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FAB79" w14:textId="26A22A06" w:rsidR="00943B59" w:rsidRPr="00640650" w:rsidRDefault="00943B59" w:rsidP="00421A3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Pr>
          <w:b/>
          <w:noProof/>
          <w:sz w:val="24"/>
        </w:rPr>
        <w:t>4</w:t>
      </w:r>
      <w:r w:rsidRPr="00640650">
        <w:rPr>
          <w:b/>
          <w:noProof/>
          <w:sz w:val="24"/>
        </w:rPr>
        <w:fldChar w:fldCharType="end"/>
      </w:r>
      <w:r w:rsidRPr="00640650">
        <w:rPr>
          <w:b/>
          <w:noProof/>
          <w:sz w:val="24"/>
        </w:rPr>
        <w:t xml:space="preserve"> Meeting #9</w:t>
      </w:r>
      <w:r>
        <w:rPr>
          <w:b/>
          <w:noProof/>
          <w:sz w:val="24"/>
        </w:rPr>
        <w:t>9</w:t>
      </w:r>
      <w:r w:rsidRPr="00640650">
        <w:rPr>
          <w:b/>
          <w:noProof/>
          <w:sz w:val="24"/>
        </w:rPr>
        <w:t>-</w:t>
      </w:r>
      <w:r w:rsidRPr="00640650">
        <w:rPr>
          <w:rFonts w:hint="eastAsia"/>
          <w:b/>
          <w:noProof/>
          <w:sz w:val="24"/>
          <w:lang w:eastAsia="zh-CN"/>
        </w:rPr>
        <w:t>e</w:t>
      </w:r>
      <w:r w:rsidRPr="00640650">
        <w:rPr>
          <w:b/>
          <w:i/>
          <w:noProof/>
          <w:sz w:val="28"/>
        </w:rPr>
        <w:tab/>
      </w:r>
      <w:r w:rsidR="00FE06EC" w:rsidRPr="00FE06EC">
        <w:rPr>
          <w:b/>
          <w:i/>
          <w:noProof/>
          <w:sz w:val="28"/>
        </w:rPr>
        <w:t>R4-2110773</w:t>
      </w:r>
    </w:p>
    <w:p w14:paraId="74D21B78" w14:textId="77777777" w:rsidR="00943B59" w:rsidRPr="00640650" w:rsidRDefault="00943B59" w:rsidP="00943B59">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Pr>
          <w:b/>
          <w:noProof/>
          <w:sz w:val="24"/>
        </w:rPr>
        <w:t>19</w:t>
      </w:r>
      <w:r w:rsidRPr="00640650">
        <w:rPr>
          <w:b/>
          <w:noProof/>
          <w:sz w:val="24"/>
        </w:rPr>
        <w:t xml:space="preserve">th </w:t>
      </w:r>
      <w:r w:rsidRPr="00640650">
        <w:rPr>
          <w:b/>
          <w:noProof/>
          <w:sz w:val="24"/>
        </w:rPr>
        <w:fldChar w:fldCharType="end"/>
      </w:r>
      <w:r>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Pr>
          <w:b/>
          <w:noProof/>
          <w:sz w:val="24"/>
        </w:rPr>
        <w:t>27</w:t>
      </w:r>
      <w:r w:rsidRPr="00640650">
        <w:rPr>
          <w:b/>
          <w:noProof/>
          <w:sz w:val="24"/>
        </w:rPr>
        <w:t xml:space="preserve">th </w:t>
      </w:r>
      <w:r>
        <w:rPr>
          <w:b/>
          <w:noProof/>
          <w:sz w:val="24"/>
        </w:rPr>
        <w:t>May</w:t>
      </w:r>
      <w:r w:rsidRPr="00640650">
        <w:rPr>
          <w:b/>
          <w:noProof/>
          <w:sz w:val="24"/>
        </w:rPr>
        <w:t xml:space="preserve"> 20</w:t>
      </w:r>
      <w:r w:rsidRPr="00640650">
        <w:rPr>
          <w:b/>
          <w:noProof/>
          <w:sz w:val="24"/>
        </w:rPr>
        <w:fldChar w:fldCharType="end"/>
      </w:r>
      <w:r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6F9C0906" w:rsidR="001E41F3" w:rsidRPr="00640650" w:rsidRDefault="003D4A19" w:rsidP="00943B59">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943B59">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05F4CF0E" w:rsidR="001E41F3" w:rsidRPr="00640650" w:rsidRDefault="00FE06EC" w:rsidP="00643CD7">
            <w:pPr>
              <w:pStyle w:val="CRCoverPage"/>
              <w:spacing w:after="0"/>
              <w:jc w:val="center"/>
              <w:rPr>
                <w:noProof/>
              </w:rPr>
            </w:pPr>
            <w:r>
              <w:rPr>
                <w:b/>
                <w:noProof/>
                <w:sz w:val="28"/>
              </w:rPr>
              <w:t>2072</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1ADBCA20" w:rsidR="001E41F3" w:rsidRPr="00640650" w:rsidRDefault="00640B56" w:rsidP="0048298E">
            <w:pPr>
              <w:pStyle w:val="CRCoverPage"/>
              <w:spacing w:after="0"/>
              <w:jc w:val="center"/>
              <w:rPr>
                <w:noProof/>
                <w:sz w:val="28"/>
              </w:rPr>
            </w:pPr>
            <w:r w:rsidRPr="00640650">
              <w:rPr>
                <w:b/>
                <w:noProof/>
                <w:sz w:val="28"/>
              </w:rPr>
              <w:t>1</w:t>
            </w:r>
            <w:r w:rsidR="006020E6">
              <w:rPr>
                <w:b/>
                <w:noProof/>
                <w:sz w:val="28"/>
              </w:rPr>
              <w:t>5</w:t>
            </w:r>
            <w:r w:rsidRPr="00640650">
              <w:rPr>
                <w:b/>
                <w:noProof/>
                <w:sz w:val="28"/>
              </w:rPr>
              <w:t>.</w:t>
            </w:r>
            <w:r w:rsidR="0048298E">
              <w:rPr>
                <w:b/>
                <w:noProof/>
                <w:sz w:val="28"/>
              </w:rPr>
              <w:t>13</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307CE366" w:rsidR="00F25D98" w:rsidRPr="00640650" w:rsidRDefault="0067685F" w:rsidP="001E41F3">
            <w:pPr>
              <w:pStyle w:val="CRCoverPage"/>
              <w:spacing w:after="0"/>
              <w:jc w:val="center"/>
              <w:rPr>
                <w:b/>
                <w:caps/>
                <w:noProof/>
                <w:lang w:eastAsia="zh-CN"/>
              </w:rPr>
            </w:pPr>
            <w:r>
              <w:rPr>
                <w:rFonts w:hint="eastAsia"/>
                <w:b/>
                <w:caps/>
                <w:noProof/>
                <w:lang w:eastAsia="zh-CN"/>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lang w:eastAsia="zh-CN"/>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FF6922">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FF6922">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2189851F" w:rsidR="001E41F3" w:rsidRPr="00640650" w:rsidRDefault="00CF67A4">
            <w:pPr>
              <w:pStyle w:val="CRCoverPage"/>
              <w:spacing w:after="0"/>
              <w:ind w:left="100"/>
              <w:rPr>
                <w:noProof/>
              </w:rPr>
            </w:pPr>
            <w:r w:rsidRPr="00CF67A4">
              <w:rPr>
                <w:noProof/>
                <w:lang w:eastAsia="zh-CN"/>
              </w:rPr>
              <w:t xml:space="preserve">Correction to interruption during measurement on deactivated </w:t>
            </w:r>
            <w:r>
              <w:rPr>
                <w:noProof/>
                <w:lang w:eastAsia="zh-CN"/>
              </w:rPr>
              <w:t xml:space="preserve">NR </w:t>
            </w:r>
            <w:r w:rsidRPr="00CF67A4">
              <w:rPr>
                <w:noProof/>
                <w:lang w:eastAsia="zh-CN"/>
              </w:rPr>
              <w:t>SCell test cases</w:t>
            </w:r>
          </w:p>
        </w:tc>
      </w:tr>
      <w:tr w:rsidR="001E41F3" w:rsidRPr="00640650" w14:paraId="4361F7DA" w14:textId="77777777" w:rsidTr="00FF6922">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FF6922">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5AB4DA38" w:rsidR="001E41F3" w:rsidRPr="00640650" w:rsidRDefault="003D4A19" w:rsidP="003A5A69">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FF6922">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2F01F8E6" w:rsidR="001E41F3" w:rsidRPr="00640650" w:rsidRDefault="003D4A19" w:rsidP="00867D19">
            <w:pPr>
              <w:pStyle w:val="CRCoverPage"/>
              <w:spacing w:after="0"/>
              <w:ind w:left="100"/>
              <w:rPr>
                <w:noProof/>
              </w:rPr>
            </w:pPr>
            <w:r w:rsidRPr="00640650">
              <w:t>R</w:t>
            </w:r>
            <w:r w:rsidR="00867D19">
              <w:t>4</w:t>
            </w:r>
          </w:p>
        </w:tc>
      </w:tr>
      <w:tr w:rsidR="001E41F3" w:rsidRPr="00640650" w14:paraId="48C036FC" w14:textId="77777777" w:rsidTr="00FF6922">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73D92" w:rsidRPr="00640650" w14:paraId="5F9D2313" w14:textId="77777777" w:rsidTr="00FF6922">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0FC058C5" w:rsidR="001E41F3" w:rsidRPr="00640650" w:rsidRDefault="0048298E">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08C8A9AC" w:rsidR="001E41F3" w:rsidRPr="00640650" w:rsidRDefault="003D4A19" w:rsidP="00F47B5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48298E">
              <w:rPr>
                <w:noProof/>
              </w:rPr>
              <w:t>1</w:t>
            </w:r>
            <w:r w:rsidR="00F47B5D">
              <w:rPr>
                <w:noProof/>
              </w:rPr>
              <w:t>1</w:t>
            </w:r>
          </w:p>
        </w:tc>
      </w:tr>
      <w:tr w:rsidR="00173D92" w:rsidRPr="00640650" w14:paraId="0E2CDD5A" w14:textId="77777777" w:rsidTr="00FF6922">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73D92" w:rsidRPr="00640650" w14:paraId="0A7C7D57" w14:textId="77777777" w:rsidTr="00FF6922">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4B54499E" w:rsidR="001E41F3" w:rsidRPr="00640650" w:rsidRDefault="003D4A19" w:rsidP="0048298E">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48298E">
              <w:rPr>
                <w:noProof/>
              </w:rPr>
              <w:t>5</w:t>
            </w:r>
            <w:r w:rsidRPr="00640650">
              <w:rPr>
                <w:noProof/>
              </w:rPr>
              <w:fldChar w:fldCharType="end"/>
            </w:r>
          </w:p>
        </w:tc>
      </w:tr>
      <w:tr w:rsidR="001E41F3" w:rsidRPr="00640650" w14:paraId="352041DE" w14:textId="77777777" w:rsidTr="00FF6922">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FF6922">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FF6922">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0321832D" w14:textId="276F023A" w:rsidR="005B4EE2" w:rsidRDefault="005B4EE2" w:rsidP="005B4EE2">
            <w:pPr>
              <w:pStyle w:val="CRCoverPage"/>
              <w:spacing w:after="0"/>
              <w:ind w:left="100"/>
              <w:rPr>
                <w:noProof/>
                <w:lang w:eastAsia="zh-CN"/>
              </w:rPr>
            </w:pPr>
            <w:r>
              <w:rPr>
                <w:noProof/>
                <w:lang w:eastAsia="zh-CN"/>
              </w:rPr>
              <w:t>1</w:t>
            </w:r>
            <w:r>
              <w:rPr>
                <w:rFonts w:hint="eastAsia"/>
                <w:noProof/>
                <w:lang w:eastAsia="zh-CN"/>
              </w:rPr>
              <w:t>．</w:t>
            </w:r>
            <w:r w:rsidR="003A5A69">
              <w:rPr>
                <w:noProof/>
                <w:lang w:eastAsia="zh-CN"/>
              </w:rPr>
              <w:t>During previous discussions RAN4 agreed that factors to be considered in interruption</w:t>
            </w:r>
            <w:r>
              <w:rPr>
                <w:noProof/>
                <w:lang w:eastAsia="zh-CN"/>
              </w:rPr>
              <w:t xml:space="preserve"> requirements</w:t>
            </w:r>
            <w:r w:rsidR="003A5A69">
              <w:rPr>
                <w:noProof/>
                <w:lang w:eastAsia="zh-CN"/>
              </w:rPr>
              <w:t xml:space="preserve"> for measurements on deactivated SCell shall be the same </w:t>
            </w:r>
            <w:r w:rsidR="00483EA3">
              <w:rPr>
                <w:noProof/>
                <w:lang w:eastAsia="zh-CN"/>
              </w:rPr>
              <w:t>with SC</w:t>
            </w:r>
            <w:r>
              <w:rPr>
                <w:noProof/>
                <w:lang w:eastAsia="zh-CN"/>
              </w:rPr>
              <w:t xml:space="preserve">ell activation. i.e, </w:t>
            </w:r>
          </w:p>
          <w:p w14:paraId="1E6BDC69" w14:textId="54645C46" w:rsidR="005B4EE2" w:rsidRDefault="003A5A69" w:rsidP="00CF67A4">
            <w:pPr>
              <w:pStyle w:val="CRCoverPage"/>
              <w:numPr>
                <w:ilvl w:val="0"/>
                <w:numId w:val="22"/>
              </w:numPr>
              <w:spacing w:after="0"/>
              <w:rPr>
                <w:noProof/>
                <w:lang w:eastAsia="zh-CN"/>
              </w:rPr>
            </w:pPr>
            <w:r w:rsidRPr="0097295C">
              <w:rPr>
                <w:rFonts w:hint="eastAsia"/>
                <w:b/>
                <w:noProof/>
                <w:lang w:eastAsia="zh-CN"/>
              </w:rPr>
              <w:t>R</w:t>
            </w:r>
            <w:r w:rsidR="0097295C" w:rsidRPr="0097295C">
              <w:rPr>
                <w:b/>
                <w:noProof/>
                <w:lang w:eastAsia="zh-CN"/>
              </w:rPr>
              <w:t>F retuning time</w:t>
            </w:r>
            <w:r w:rsidR="0097295C">
              <w:rPr>
                <w:noProof/>
                <w:lang w:eastAsia="zh-CN"/>
              </w:rPr>
              <w:t xml:space="preserve">: </w:t>
            </w:r>
            <w:r w:rsidR="00795783">
              <w:rPr>
                <w:noProof/>
                <w:lang w:eastAsia="zh-CN"/>
              </w:rPr>
              <w:t xml:space="preserve">For inter-band case, UE needs some time to power on a </w:t>
            </w:r>
            <w:r w:rsidR="005B4EE2">
              <w:rPr>
                <w:noProof/>
                <w:lang w:eastAsia="zh-CN"/>
              </w:rPr>
              <w:t xml:space="preserve">new </w:t>
            </w:r>
            <w:r w:rsidR="00795783">
              <w:rPr>
                <w:noProof/>
                <w:lang w:eastAsia="zh-CN"/>
              </w:rPr>
              <w:t xml:space="preserve">RF. For intra-band case, UE needs some time to change the bandwidth/center frequency of the operating RF. </w:t>
            </w:r>
            <w:r w:rsidR="0097295C">
              <w:rPr>
                <w:noProof/>
                <w:lang w:eastAsia="zh-CN"/>
              </w:rPr>
              <w:t>RAN4 assumes 0.5ms is needed</w:t>
            </w:r>
            <w:r w:rsidR="00795783">
              <w:rPr>
                <w:noProof/>
                <w:lang w:eastAsia="zh-CN"/>
              </w:rPr>
              <w:t xml:space="preserve"> for both cases</w:t>
            </w:r>
            <w:r w:rsidR="0097295C">
              <w:rPr>
                <w:noProof/>
                <w:lang w:eastAsia="zh-CN"/>
              </w:rPr>
              <w:t>.</w:t>
            </w:r>
          </w:p>
          <w:p w14:paraId="0E149C5A" w14:textId="77777777" w:rsidR="005B4EE2" w:rsidRDefault="0097295C" w:rsidP="00CF67A4">
            <w:pPr>
              <w:pStyle w:val="CRCoverPage"/>
              <w:numPr>
                <w:ilvl w:val="0"/>
                <w:numId w:val="22"/>
              </w:numPr>
              <w:spacing w:after="0"/>
              <w:rPr>
                <w:noProof/>
                <w:lang w:eastAsia="zh-CN"/>
              </w:rPr>
            </w:pPr>
            <w:r w:rsidRPr="005B4EE2">
              <w:rPr>
                <w:rFonts w:hint="eastAsia"/>
                <w:b/>
                <w:noProof/>
                <w:lang w:eastAsia="zh-CN"/>
              </w:rPr>
              <w:t>AGC</w:t>
            </w:r>
            <w:r w:rsidRPr="005B4EE2">
              <w:rPr>
                <w:b/>
                <w:noProof/>
                <w:lang w:eastAsia="zh-CN"/>
              </w:rPr>
              <w:t xml:space="preserve"> time</w:t>
            </w:r>
            <w:r>
              <w:rPr>
                <w:noProof/>
                <w:lang w:eastAsia="zh-CN"/>
              </w:rPr>
              <w:t xml:space="preserve">: </w:t>
            </w:r>
            <w:r w:rsidR="00795783">
              <w:rPr>
                <w:noProof/>
                <w:lang w:eastAsia="zh-CN"/>
              </w:rPr>
              <w:t xml:space="preserve">For intra-band case, </w:t>
            </w:r>
            <w:r>
              <w:rPr>
                <w:noProof/>
                <w:lang w:eastAsia="zh-CN"/>
              </w:rPr>
              <w:t>RAN4 a</w:t>
            </w:r>
            <w:r w:rsidR="00795783">
              <w:rPr>
                <w:noProof/>
                <w:lang w:eastAsia="zh-CN"/>
              </w:rPr>
              <w:t>ssumes that UE use</w:t>
            </w:r>
            <w:r w:rsidR="0045130D">
              <w:rPr>
                <w:noProof/>
                <w:lang w:eastAsia="zh-CN"/>
              </w:rPr>
              <w:t>s</w:t>
            </w:r>
            <w:r w:rsidR="00795783">
              <w:rPr>
                <w:noProof/>
                <w:lang w:eastAsia="zh-CN"/>
              </w:rPr>
              <w:t xml:space="preserve"> SSBs sent from aggressor cell and victim cell(s) to determine AGC gain for each cell. So a SMTC duration is needed.</w:t>
            </w:r>
          </w:p>
          <w:p w14:paraId="37F926B4" w14:textId="0051F2BF" w:rsidR="00FF6922" w:rsidRPr="00FF6922" w:rsidRDefault="00483EA3" w:rsidP="0067685F">
            <w:pPr>
              <w:pStyle w:val="CRCoverPage"/>
              <w:spacing w:after="0"/>
              <w:ind w:left="100"/>
              <w:rPr>
                <w:noProof/>
                <w:lang w:eastAsia="zh-CN"/>
              </w:rPr>
            </w:pPr>
            <w:r>
              <w:rPr>
                <w:noProof/>
                <w:lang w:eastAsia="zh-CN"/>
              </w:rPr>
              <w:t xml:space="preserve">As a result, </w:t>
            </w:r>
            <w:r w:rsidR="0067685F">
              <w:rPr>
                <w:noProof/>
                <w:lang w:eastAsia="zh-CN"/>
              </w:rPr>
              <w:t xml:space="preserve">RAN4 have agreed that two </w:t>
            </w:r>
            <w:r>
              <w:rPr>
                <w:noProof/>
                <w:lang w:eastAsia="zh-CN"/>
              </w:rPr>
              <w:t>interruption</w:t>
            </w:r>
            <w:r w:rsidR="0067685F">
              <w:rPr>
                <w:noProof/>
                <w:lang w:eastAsia="zh-CN"/>
              </w:rPr>
              <w:t xml:space="preserve">s will be caused before and after SMTC for deactivated SCell respectively. length of each interruption </w:t>
            </w:r>
            <w:r>
              <w:rPr>
                <w:noProof/>
                <w:lang w:eastAsia="zh-CN"/>
              </w:rPr>
              <w:t xml:space="preserve">directly refers to </w:t>
            </w:r>
            <w:r w:rsidR="0067685F">
              <w:rPr>
                <w:noProof/>
                <w:lang w:eastAsia="zh-CN"/>
              </w:rPr>
              <w:t xml:space="preserve">the </w:t>
            </w:r>
            <w:r>
              <w:rPr>
                <w:noProof/>
                <w:lang w:eastAsia="zh-CN"/>
              </w:rPr>
              <w:t>interruption requirements for SCell activation</w:t>
            </w:r>
            <w:r w:rsidR="0067685F">
              <w:rPr>
                <w:noProof/>
                <w:lang w:eastAsia="zh-CN"/>
              </w:rPr>
              <w:t>.</w:t>
            </w:r>
          </w:p>
          <w:tbl>
            <w:tblPr>
              <w:tblStyle w:val="af4"/>
              <w:tblW w:w="5000" w:type="pct"/>
              <w:tblLook w:val="04A0" w:firstRow="1" w:lastRow="0" w:firstColumn="1" w:lastColumn="0" w:noHBand="0" w:noVBand="1"/>
            </w:tblPr>
            <w:tblGrid>
              <w:gridCol w:w="6852"/>
            </w:tblGrid>
            <w:tr w:rsidR="00FF6922" w14:paraId="742190EB" w14:textId="77777777" w:rsidTr="00FF6922">
              <w:tc>
                <w:tcPr>
                  <w:tcW w:w="5000" w:type="pct"/>
                </w:tcPr>
                <w:p w14:paraId="35664416" w14:textId="77777777" w:rsidR="00FF6922" w:rsidRDefault="00FF6922" w:rsidP="003A5A69">
                  <w:pPr>
                    <w:pStyle w:val="CRCoverPage"/>
                    <w:spacing w:after="0"/>
                    <w:rPr>
                      <w:noProof/>
                      <w:lang w:eastAsia="zh-CN"/>
                    </w:rPr>
                  </w:pPr>
                  <w:r w:rsidRPr="00FF6922">
                    <w:rPr>
                      <w:rFonts w:hint="eastAsia"/>
                      <w:noProof/>
                      <w:highlight w:val="green"/>
                      <w:lang w:eastAsia="zh-CN"/>
                    </w:rPr>
                    <w:t>T</w:t>
                  </w:r>
                  <w:r w:rsidRPr="00FF6922">
                    <w:rPr>
                      <w:noProof/>
                      <w:highlight w:val="green"/>
                      <w:lang w:eastAsia="zh-CN"/>
                    </w:rPr>
                    <w:t>S 38.133, cl.8.2.2.2.3</w:t>
                  </w:r>
                </w:p>
                <w:p w14:paraId="0EF66A80" w14:textId="77777777" w:rsidR="00FF6922" w:rsidRDefault="00FF6922" w:rsidP="003A5A69">
                  <w:pPr>
                    <w:pStyle w:val="CRCoverPage"/>
                    <w:spacing w:after="0"/>
                    <w:rPr>
                      <w:noProof/>
                      <w:lang w:eastAsia="zh-CN"/>
                    </w:rPr>
                  </w:pPr>
                </w:p>
                <w:p w14:paraId="33EBB23D" w14:textId="387FF0E2" w:rsidR="00FF6922" w:rsidRPr="00FF6922" w:rsidRDefault="00FF6922" w:rsidP="00FF6922">
                  <w:pPr>
                    <w:rPr>
                      <w:lang w:eastAsia="zh-CN"/>
                    </w:rPr>
                  </w:pPr>
                  <w:r w:rsidRPr="008C6DE4">
                    <w:t xml:space="preserve">Interruptions on </w:t>
                  </w:r>
                  <w:proofErr w:type="spellStart"/>
                  <w:r w:rsidRPr="008C6DE4">
                    <w:t>PCell</w:t>
                  </w:r>
                  <w:proofErr w:type="spellEnd"/>
                  <w:r w:rsidRPr="008C6DE4">
                    <w:t xml:space="preserve"> due to measurements when </w:t>
                  </w:r>
                  <w:proofErr w:type="gramStart"/>
                  <w:r w:rsidRPr="008C6DE4">
                    <w:t>an</w:t>
                  </w:r>
                  <w:proofErr w:type="gramEnd"/>
                  <w:r w:rsidRPr="008C6DE4">
                    <w:t xml:space="preserve"> </w:t>
                  </w:r>
                  <w:proofErr w:type="spellStart"/>
                  <w:r w:rsidRPr="008C6DE4">
                    <w:t>SCell</w:t>
                  </w:r>
                  <w:proofErr w:type="spellEnd"/>
                  <w:r w:rsidRPr="008C6DE4">
                    <w:t xml:space="preserve"> is deactivated are allowed with up to 0.5% probability of missed ACK/NACK when the configured </w:t>
                  </w:r>
                  <w:proofErr w:type="spellStart"/>
                  <w:r w:rsidRPr="008C6DE4">
                    <w:rPr>
                      <w:rFonts w:cs="v4.2.0"/>
                      <w:i/>
                    </w:rPr>
                    <w:t>measCycleSCell</w:t>
                  </w:r>
                  <w:proofErr w:type="spellEnd"/>
                  <w:r w:rsidRPr="008C6DE4">
                    <w:rPr>
                      <w:rFonts w:cs="v4.2.0"/>
                      <w:i/>
                    </w:rPr>
                    <w:t xml:space="preserve"> </w:t>
                  </w:r>
                  <w:r w:rsidRPr="008C6DE4">
                    <w:rPr>
                      <w:rFonts w:cs="v4.2.0"/>
                      <w:iCs/>
                    </w:rPr>
                    <w:t xml:space="preserve">[2] is 640 </w:t>
                  </w:r>
                  <w:proofErr w:type="spellStart"/>
                  <w:r w:rsidRPr="008C6DE4">
                    <w:rPr>
                      <w:rFonts w:cs="v4.2.0"/>
                      <w:iCs/>
                    </w:rPr>
                    <w:t>ms</w:t>
                  </w:r>
                  <w:proofErr w:type="spellEnd"/>
                  <w:r w:rsidRPr="008C6DE4">
                    <w:rPr>
                      <w:rFonts w:cs="v4.2.0"/>
                      <w:iCs/>
                    </w:rPr>
                    <w:t xml:space="preserve"> or longer. </w:t>
                  </w:r>
                  <w:r w:rsidRPr="008C6DE4">
                    <w:t xml:space="preserve">The UE is only allowed to cause interruptions </w:t>
                  </w:r>
                  <w:r w:rsidRPr="00FF6922">
                    <w:rPr>
                      <w:highlight w:val="yellow"/>
                    </w:rPr>
                    <w:t>immediately before and immediately after an SMTC</w:t>
                  </w:r>
                  <w:r w:rsidRPr="008C6DE4">
                    <w:t xml:space="preserve">. </w:t>
                  </w:r>
                  <w:r w:rsidRPr="00FF6922">
                    <w:rPr>
                      <w:highlight w:val="yellow"/>
                      <w:lang w:eastAsia="zh-CN"/>
                    </w:rPr>
                    <w:t xml:space="preserve">Each interruption shall not exceed requirement in </w:t>
                  </w:r>
                  <w:r w:rsidRPr="00FF6922">
                    <w:rPr>
                      <w:highlight w:val="yellow"/>
                    </w:rPr>
                    <w:t>Table 8.2.2.2.2-1</w:t>
                  </w:r>
                  <w:r w:rsidRPr="008C6DE4">
                    <w:t xml:space="preserve"> if the </w:t>
                  </w:r>
                  <w:proofErr w:type="spellStart"/>
                  <w:r w:rsidRPr="008C6DE4">
                    <w:t>PCell</w:t>
                  </w:r>
                  <w:proofErr w:type="spellEnd"/>
                  <w:r w:rsidRPr="008C6DE4">
                    <w:t xml:space="preserve"> is </w:t>
                  </w:r>
                  <w:r w:rsidRPr="00FF6922">
                    <w:rPr>
                      <w:highlight w:val="yellow"/>
                    </w:rPr>
                    <w:t>not in the same band</w:t>
                  </w:r>
                  <w:r w:rsidRPr="008C6DE4">
                    <w:t xml:space="preserve"> as the deactivated </w:t>
                  </w:r>
                  <w:proofErr w:type="spellStart"/>
                  <w:r w:rsidRPr="008C6DE4">
                    <w:t>SCell</w:t>
                  </w:r>
                  <w:proofErr w:type="spellEnd"/>
                  <w:r w:rsidRPr="008C6DE4">
                    <w:t xml:space="preserve">. </w:t>
                  </w:r>
                  <w:r w:rsidRPr="00FF6922">
                    <w:rPr>
                      <w:highlight w:val="yellow"/>
                      <w:lang w:eastAsia="zh-CN"/>
                    </w:rPr>
                    <w:t xml:space="preserve">Each interruption shall not exceed requirement in </w:t>
                  </w:r>
                  <w:r w:rsidRPr="00FF6922">
                    <w:rPr>
                      <w:highlight w:val="yellow"/>
                    </w:rPr>
                    <w:t>Table 8.2.2.2.2-2</w:t>
                  </w:r>
                  <w:r w:rsidRPr="008C6DE4">
                    <w:t xml:space="preserve"> if the </w:t>
                  </w:r>
                  <w:proofErr w:type="spellStart"/>
                  <w:r w:rsidRPr="008C6DE4">
                    <w:t>PCell</w:t>
                  </w:r>
                  <w:proofErr w:type="spellEnd"/>
                  <w:r w:rsidRPr="008C6DE4">
                    <w:t xml:space="preserve"> is in the </w:t>
                  </w:r>
                  <w:r w:rsidRPr="00FF6922">
                    <w:rPr>
                      <w:highlight w:val="yellow"/>
                    </w:rPr>
                    <w:t xml:space="preserve">same band as the deactivated </w:t>
                  </w:r>
                  <w:proofErr w:type="spellStart"/>
                  <w:r w:rsidRPr="00FF6922">
                    <w:rPr>
                      <w:highlight w:val="yellow"/>
                    </w:rPr>
                    <w:t>SCell</w:t>
                  </w:r>
                  <w:proofErr w:type="spellEnd"/>
                  <w:r w:rsidRPr="008C6DE4">
                    <w:t>.</w:t>
                  </w:r>
                </w:p>
              </w:tc>
            </w:tr>
          </w:tbl>
          <w:p w14:paraId="15CFED3A" w14:textId="56443571" w:rsidR="00271D7C" w:rsidRDefault="00FF6922" w:rsidP="00FF6922">
            <w:pPr>
              <w:pStyle w:val="CRCoverPage"/>
              <w:spacing w:after="0"/>
              <w:ind w:left="100"/>
              <w:jc w:val="center"/>
              <w:rPr>
                <w:noProof/>
                <w:lang w:eastAsia="zh-CN"/>
              </w:rPr>
            </w:pPr>
            <w:r>
              <w:rPr>
                <w:noProof/>
                <w:lang w:val="en-US" w:eastAsia="zh-CN"/>
              </w:rPr>
              <w:lastRenderedPageBreak/>
              <w:drawing>
                <wp:inline distT="0" distB="0" distL="0" distR="0" wp14:anchorId="11C3027A" wp14:editId="0142AE4F">
                  <wp:extent cx="3870311" cy="19424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2010" cy="1978412"/>
                          </a:xfrm>
                          <a:prstGeom prst="rect">
                            <a:avLst/>
                          </a:prstGeom>
                          <a:noFill/>
                        </pic:spPr>
                      </pic:pic>
                    </a:graphicData>
                  </a:graphic>
                </wp:inline>
              </w:drawing>
            </w:r>
          </w:p>
          <w:p w14:paraId="5B91622E" w14:textId="77777777" w:rsidR="00E56206" w:rsidRDefault="00271D7C" w:rsidP="00E56206">
            <w:pPr>
              <w:pStyle w:val="CRCoverPage"/>
              <w:spacing w:after="0"/>
              <w:ind w:left="100"/>
            </w:pPr>
            <w:r>
              <w:rPr>
                <w:noProof/>
                <w:lang w:eastAsia="zh-CN"/>
              </w:rPr>
              <w:t xml:space="preserve">However, </w:t>
            </w:r>
            <w:r w:rsidR="00FF6922">
              <w:rPr>
                <w:noProof/>
                <w:lang w:eastAsia="zh-CN"/>
              </w:rPr>
              <w:t xml:space="preserve">It is obvious that </w:t>
            </w:r>
            <w:r>
              <w:rPr>
                <w:noProof/>
                <w:lang w:eastAsia="zh-CN"/>
              </w:rPr>
              <w:t xml:space="preserve">the </w:t>
            </w:r>
            <w:r w:rsidR="00765474">
              <w:rPr>
                <w:noProof/>
                <w:lang w:eastAsia="zh-CN"/>
              </w:rPr>
              <w:t>interruption behaviour defined</w:t>
            </w:r>
            <w:r>
              <w:rPr>
                <w:noProof/>
                <w:lang w:eastAsia="zh-CN"/>
              </w:rPr>
              <w:t xml:space="preserve"> in</w:t>
            </w:r>
            <w:r w:rsidR="00483EA3">
              <w:rPr>
                <w:noProof/>
                <w:lang w:eastAsia="zh-CN"/>
              </w:rPr>
              <w:t xml:space="preserve"> cl. </w:t>
            </w:r>
            <w:r w:rsidR="00483EA3" w:rsidRPr="008C6DE4">
              <w:t>8.2.2.2.3</w:t>
            </w:r>
            <w:r>
              <w:t xml:space="preserve"> is </w:t>
            </w:r>
            <w:r w:rsidR="00FF6922">
              <w:t>wrong</w:t>
            </w:r>
            <w:r w:rsidR="0045130D">
              <w:t xml:space="preserve"> for intra-band case</w:t>
            </w:r>
            <w:r w:rsidR="00765474">
              <w:t xml:space="preserve"> (</w:t>
            </w:r>
            <w:r w:rsidR="00765474">
              <w:rPr>
                <w:noProof/>
                <w:lang w:eastAsia="zh-CN"/>
              </w:rPr>
              <w:t>depicted as the figure above</w:t>
            </w:r>
            <w:r w:rsidR="00765474">
              <w:t>).</w:t>
            </w:r>
            <w:r w:rsidR="0045130D">
              <w:t>The issues are:</w:t>
            </w:r>
          </w:p>
          <w:p w14:paraId="41D41557" w14:textId="77777777" w:rsidR="00E56206" w:rsidRDefault="0045130D" w:rsidP="00E56206">
            <w:pPr>
              <w:pStyle w:val="CRCoverPage"/>
              <w:numPr>
                <w:ilvl w:val="0"/>
                <w:numId w:val="28"/>
              </w:numPr>
              <w:spacing w:after="0"/>
            </w:pPr>
            <w:r>
              <w:rPr>
                <w:rFonts w:hint="eastAsia"/>
                <w:noProof/>
                <w:lang w:eastAsia="zh-CN"/>
              </w:rPr>
              <w:t>A</w:t>
            </w:r>
            <w:r>
              <w:rPr>
                <w:noProof/>
                <w:lang w:eastAsia="zh-CN"/>
              </w:rPr>
              <w:t xml:space="preserve">GC retuning can only happens during SMTC duration. So </w:t>
            </w:r>
            <w:r w:rsidR="00E56206">
              <w:t>causing</w:t>
            </w:r>
            <w:r>
              <w:t xml:space="preserve"> the 0.5ms + SMTC duration interruption</w:t>
            </w:r>
            <w:r w:rsidRPr="008C6DE4">
              <w:t xml:space="preserve"> </w:t>
            </w:r>
            <w:r>
              <w:t xml:space="preserve">entirely </w:t>
            </w:r>
            <w:r w:rsidRPr="008C6DE4">
              <w:t>before</w:t>
            </w:r>
            <w:r>
              <w:rPr>
                <w:noProof/>
                <w:lang w:eastAsia="zh-CN"/>
              </w:rPr>
              <w:t xml:space="preserve"> the SMTC</w:t>
            </w:r>
            <w:r w:rsidR="00E56206">
              <w:rPr>
                <w:noProof/>
                <w:lang w:eastAsia="zh-CN"/>
              </w:rPr>
              <w:t xml:space="preserve"> doesn't make sense</w:t>
            </w:r>
            <w:r>
              <w:rPr>
                <w:noProof/>
                <w:lang w:eastAsia="zh-CN"/>
              </w:rPr>
              <w:t>.</w:t>
            </w:r>
          </w:p>
          <w:p w14:paraId="051F891A" w14:textId="00437CA8" w:rsidR="0045130D" w:rsidRPr="0097295C" w:rsidRDefault="00E56206" w:rsidP="00E56206">
            <w:pPr>
              <w:pStyle w:val="CRCoverPage"/>
              <w:numPr>
                <w:ilvl w:val="0"/>
                <w:numId w:val="28"/>
              </w:numPr>
              <w:spacing w:after="0"/>
            </w:pPr>
            <w:r>
              <w:rPr>
                <w:noProof/>
                <w:lang w:eastAsia="zh-CN"/>
              </w:rPr>
              <w:t xml:space="preserve">UE can't, also needn't to perform AGC </w:t>
            </w:r>
            <w:r w:rsidR="00FF6922">
              <w:rPr>
                <w:noProof/>
                <w:lang w:eastAsia="zh-CN"/>
              </w:rPr>
              <w:t xml:space="preserve">after the </w:t>
            </w:r>
            <w:r w:rsidR="00FF6922" w:rsidRPr="00FF6922">
              <w:rPr>
                <w:noProof/>
                <w:lang w:eastAsia="zh-CN"/>
              </w:rPr>
              <w:t>SMTC windo</w:t>
            </w:r>
            <w:r>
              <w:rPr>
                <w:noProof/>
                <w:lang w:eastAsia="zh-CN"/>
              </w:rPr>
              <w:t xml:space="preserve">w since </w:t>
            </w:r>
            <w:r w:rsidR="00FF6922" w:rsidRPr="00FF6922">
              <w:rPr>
                <w:noProof/>
                <w:lang w:eastAsia="zh-CN"/>
              </w:rPr>
              <w:t>AGC gain</w:t>
            </w:r>
            <w:r>
              <w:rPr>
                <w:noProof/>
                <w:lang w:eastAsia="zh-CN"/>
              </w:rPr>
              <w:t>s</w:t>
            </w:r>
            <w:r w:rsidR="00FF6922" w:rsidRPr="00FF6922">
              <w:rPr>
                <w:noProof/>
                <w:lang w:eastAsia="zh-CN"/>
              </w:rPr>
              <w:t xml:space="preserve"> </w:t>
            </w:r>
            <w:r>
              <w:rPr>
                <w:noProof/>
                <w:lang w:eastAsia="zh-CN"/>
              </w:rPr>
              <w:t>for activated serving cells are</w:t>
            </w:r>
            <w:r w:rsidR="00FF6922" w:rsidRPr="00FF6922">
              <w:rPr>
                <w:noProof/>
                <w:lang w:eastAsia="zh-CN"/>
              </w:rPr>
              <w:t xml:space="preserve"> </w:t>
            </w:r>
            <w:r w:rsidR="00FF6922">
              <w:rPr>
                <w:noProof/>
                <w:lang w:eastAsia="zh-CN"/>
              </w:rPr>
              <w:t xml:space="preserve">already </w:t>
            </w:r>
            <w:r w:rsidR="00FF6922" w:rsidRPr="00FF6922">
              <w:rPr>
                <w:noProof/>
                <w:lang w:eastAsia="zh-CN"/>
              </w:rPr>
              <w:t>known.</w:t>
            </w:r>
          </w:p>
          <w:p w14:paraId="7C2FF9A6" w14:textId="67248696" w:rsidR="0079515B" w:rsidRPr="00E56206" w:rsidRDefault="0079515B" w:rsidP="00BF18AD">
            <w:pPr>
              <w:pStyle w:val="CRCoverPage"/>
              <w:spacing w:after="0"/>
              <w:ind w:left="100"/>
              <w:rPr>
                <w:noProof/>
                <w:lang w:eastAsia="zh-CN"/>
              </w:rPr>
            </w:pPr>
          </w:p>
          <w:p w14:paraId="6FCE1DAE" w14:textId="3855BCFE" w:rsidR="00FF6922" w:rsidRDefault="00FF6922" w:rsidP="00BF18AD">
            <w:pPr>
              <w:pStyle w:val="CRCoverPage"/>
              <w:spacing w:after="0"/>
              <w:ind w:left="100"/>
              <w:rPr>
                <w:noProof/>
                <w:lang w:eastAsia="zh-CN"/>
              </w:rPr>
            </w:pPr>
            <w:r>
              <w:rPr>
                <w:noProof/>
                <w:lang w:eastAsia="zh-CN"/>
              </w:rPr>
              <w:t xml:space="preserve">So the correct interruption </w:t>
            </w:r>
            <w:r w:rsidR="00173D92">
              <w:rPr>
                <w:noProof/>
                <w:lang w:eastAsia="zh-CN"/>
              </w:rPr>
              <w:t>behaviour</w:t>
            </w:r>
            <w:r>
              <w:rPr>
                <w:noProof/>
                <w:lang w:eastAsia="zh-CN"/>
              </w:rPr>
              <w:t xml:space="preserve"> and </w:t>
            </w:r>
            <w:r w:rsidR="00173D92">
              <w:rPr>
                <w:noProof/>
                <w:lang w:eastAsia="zh-CN"/>
              </w:rPr>
              <w:t>location of interruption window shall be depicted as follows:</w:t>
            </w:r>
          </w:p>
          <w:p w14:paraId="67D2143D" w14:textId="4E35A175" w:rsidR="00173D92" w:rsidRDefault="00173D92" w:rsidP="00BF18AD">
            <w:pPr>
              <w:pStyle w:val="CRCoverPage"/>
              <w:spacing w:after="0"/>
              <w:ind w:left="100"/>
              <w:rPr>
                <w:noProof/>
                <w:lang w:eastAsia="zh-CN"/>
              </w:rPr>
            </w:pPr>
            <w:r>
              <w:rPr>
                <w:noProof/>
                <w:lang w:val="en-US" w:eastAsia="zh-CN"/>
              </w:rPr>
              <w:drawing>
                <wp:inline distT="0" distB="0" distL="0" distR="0" wp14:anchorId="0D645AB5" wp14:editId="2E8DAAAF">
                  <wp:extent cx="4197240" cy="1208619"/>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0341" cy="1229669"/>
                          </a:xfrm>
                          <a:prstGeom prst="rect">
                            <a:avLst/>
                          </a:prstGeom>
                          <a:noFill/>
                        </pic:spPr>
                      </pic:pic>
                    </a:graphicData>
                  </a:graphic>
                </wp:inline>
              </w:drawing>
            </w:r>
          </w:p>
          <w:p w14:paraId="3407AEBD" w14:textId="662F36EA" w:rsidR="00173D92" w:rsidRPr="00BF18AD" w:rsidRDefault="00173D92" w:rsidP="0009146C">
            <w:pPr>
              <w:pStyle w:val="CRCoverPage"/>
              <w:spacing w:after="0"/>
              <w:ind w:left="100"/>
              <w:rPr>
                <w:noProof/>
                <w:lang w:eastAsia="zh-CN"/>
              </w:rPr>
            </w:pPr>
            <w:r>
              <w:rPr>
                <w:noProof/>
                <w:lang w:eastAsia="zh-CN"/>
              </w:rPr>
              <w:t xml:space="preserve">We have also prepared </w:t>
            </w:r>
            <w:r>
              <w:rPr>
                <w:rFonts w:hint="eastAsia"/>
                <w:noProof/>
                <w:lang w:eastAsia="zh-CN"/>
              </w:rPr>
              <w:t>Pro</w:t>
            </w:r>
            <w:r>
              <w:rPr>
                <w:noProof/>
                <w:lang w:eastAsia="zh-CN"/>
              </w:rPr>
              <w:t>Se CRs R4-21</w:t>
            </w:r>
            <w:r w:rsidR="0009146C">
              <w:rPr>
                <w:noProof/>
                <w:lang w:eastAsia="zh-CN"/>
              </w:rPr>
              <w:t>10358</w:t>
            </w:r>
            <w:r>
              <w:rPr>
                <w:noProof/>
                <w:lang w:eastAsia="zh-CN"/>
              </w:rPr>
              <w:t xml:space="preserve"> and R4-21xxxxxx to make corresponding changes to interruption </w:t>
            </w:r>
            <w:r w:rsidR="002A27FE">
              <w:rPr>
                <w:noProof/>
                <w:lang w:eastAsia="zh-CN"/>
              </w:rPr>
              <w:t xml:space="preserve">requirements </w:t>
            </w:r>
            <w:r>
              <w:rPr>
                <w:noProof/>
                <w:lang w:eastAsia="zh-CN"/>
              </w:rPr>
              <w:t>to LTE</w:t>
            </w:r>
            <w:r w:rsidR="002A27FE">
              <w:rPr>
                <w:rFonts w:hint="eastAsia"/>
                <w:noProof/>
                <w:lang w:eastAsia="zh-CN"/>
              </w:rPr>
              <w:t>/</w:t>
            </w:r>
            <w:r w:rsidR="002A27FE">
              <w:rPr>
                <w:noProof/>
                <w:lang w:eastAsia="zh-CN"/>
              </w:rPr>
              <w:t>NR</w:t>
            </w:r>
            <w:r>
              <w:rPr>
                <w:noProof/>
                <w:lang w:eastAsia="zh-CN"/>
              </w:rPr>
              <w:t xml:space="preserve"> serving cells when performing measurements on deactivated NR SCell under EN-DC</w:t>
            </w:r>
            <w:r w:rsidR="002A27FE">
              <w:rPr>
                <w:noProof/>
                <w:lang w:eastAsia="zh-CN"/>
              </w:rPr>
              <w:t>/SA</w:t>
            </w:r>
            <w:r>
              <w:rPr>
                <w:noProof/>
                <w:lang w:eastAsia="zh-CN"/>
              </w:rPr>
              <w:t>.</w:t>
            </w:r>
          </w:p>
        </w:tc>
      </w:tr>
      <w:tr w:rsidR="001E41F3" w:rsidRPr="00640650" w14:paraId="7FAD17F3" w14:textId="77777777" w:rsidTr="00FF6922">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FF6922">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045D5606" w14:textId="77777777" w:rsidR="005B4EE2" w:rsidRDefault="0067685F" w:rsidP="00CF67A4">
            <w:pPr>
              <w:pStyle w:val="CRCoverPage"/>
              <w:numPr>
                <w:ilvl w:val="0"/>
                <w:numId w:val="20"/>
              </w:numPr>
              <w:spacing w:after="0"/>
              <w:rPr>
                <w:noProof/>
                <w:lang w:eastAsia="zh-CN"/>
              </w:rPr>
            </w:pPr>
            <w:r>
              <w:rPr>
                <w:noProof/>
                <w:lang w:eastAsia="zh-CN"/>
              </w:rPr>
              <w:t xml:space="preserve">interruption requirements for measurement on deactivated SCell </w:t>
            </w:r>
            <w:r w:rsidR="002A27FE">
              <w:rPr>
                <w:noProof/>
                <w:lang w:eastAsia="zh-CN"/>
              </w:rPr>
              <w:t>test cases are updated to align with core requirements</w:t>
            </w:r>
          </w:p>
          <w:p w14:paraId="41ED5B20" w14:textId="26782015" w:rsidR="00CF67A4" w:rsidRDefault="00CF67A4" w:rsidP="00CF67A4">
            <w:pPr>
              <w:pStyle w:val="CRCoverPage"/>
              <w:numPr>
                <w:ilvl w:val="0"/>
                <w:numId w:val="20"/>
              </w:numPr>
              <w:spacing w:after="0"/>
              <w:rPr>
                <w:noProof/>
                <w:lang w:eastAsia="zh-CN"/>
              </w:rPr>
            </w:pPr>
            <w:r>
              <w:rPr>
                <w:noProof/>
                <w:lang w:eastAsia="zh-CN"/>
              </w:rPr>
              <w:t xml:space="preserve">test requirements for </w:t>
            </w:r>
            <w:r w:rsidRPr="00CF67A4">
              <w:rPr>
                <w:noProof/>
                <w:lang w:eastAsia="zh-CN"/>
              </w:rPr>
              <w:t>synchronous intra</w:t>
            </w:r>
            <w:r>
              <w:rPr>
                <w:noProof/>
                <w:lang w:eastAsia="zh-CN"/>
              </w:rPr>
              <w:t>-</w:t>
            </w:r>
            <w:r w:rsidRPr="00CF67A4">
              <w:rPr>
                <w:noProof/>
                <w:lang w:eastAsia="zh-CN"/>
              </w:rPr>
              <w:t>band EN-DC</w:t>
            </w:r>
            <w:r>
              <w:rPr>
                <w:noProof/>
                <w:lang w:eastAsia="zh-CN"/>
              </w:rPr>
              <w:t xml:space="preserve"> in TC A.4.5.2.4 is removed since A.4.5.2.4 is </w:t>
            </w:r>
            <w:r w:rsidR="0048298E">
              <w:rPr>
                <w:noProof/>
                <w:lang w:eastAsia="zh-CN"/>
              </w:rPr>
              <w:t xml:space="preserve">only </w:t>
            </w:r>
            <w:r>
              <w:rPr>
                <w:noProof/>
                <w:lang w:eastAsia="zh-CN"/>
              </w:rPr>
              <w:t>for a</w:t>
            </w:r>
            <w:r w:rsidRPr="00CF67A4">
              <w:rPr>
                <w:noProof/>
                <w:lang w:eastAsia="zh-CN"/>
              </w:rPr>
              <w:t>synchronous</w:t>
            </w:r>
            <w:r>
              <w:rPr>
                <w:noProof/>
                <w:lang w:eastAsia="zh-CN"/>
              </w:rPr>
              <w:t xml:space="preserve"> EN-DC</w:t>
            </w:r>
          </w:p>
          <w:p w14:paraId="4C6B8F6D" w14:textId="5B46387F" w:rsidR="00E56206" w:rsidRPr="00640650" w:rsidRDefault="00E56206" w:rsidP="00E56206">
            <w:pPr>
              <w:pStyle w:val="CRCoverPage"/>
              <w:numPr>
                <w:ilvl w:val="0"/>
                <w:numId w:val="20"/>
              </w:numPr>
              <w:spacing w:after="0"/>
              <w:rPr>
                <w:noProof/>
                <w:lang w:eastAsia="zh-CN"/>
              </w:rPr>
            </w:pPr>
            <w:r>
              <w:rPr>
                <w:noProof/>
                <w:lang w:eastAsia="zh-CN"/>
              </w:rPr>
              <w:t xml:space="preserve">test requirements for </w:t>
            </w:r>
            <w:r w:rsidRPr="00CF67A4">
              <w:rPr>
                <w:noProof/>
                <w:lang w:eastAsia="zh-CN"/>
              </w:rPr>
              <w:t>synchronous intra</w:t>
            </w:r>
            <w:r>
              <w:rPr>
                <w:noProof/>
                <w:lang w:eastAsia="zh-CN"/>
              </w:rPr>
              <w:t>-</w:t>
            </w:r>
            <w:r w:rsidRPr="00CF67A4">
              <w:rPr>
                <w:noProof/>
                <w:lang w:eastAsia="zh-CN"/>
              </w:rPr>
              <w:t>band EN-DC</w:t>
            </w:r>
            <w:r>
              <w:rPr>
                <w:noProof/>
                <w:lang w:eastAsia="zh-CN"/>
              </w:rPr>
              <w:t xml:space="preserve"> in TC A.5.5.2.4 is corrected.</w:t>
            </w:r>
          </w:p>
        </w:tc>
      </w:tr>
      <w:tr w:rsidR="001E41F3" w:rsidRPr="00640650" w14:paraId="5B930C44" w14:textId="77777777" w:rsidTr="00FF6922">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FF6922">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86405F1" w:rsidR="001E41F3" w:rsidRPr="00640650" w:rsidRDefault="00173D92" w:rsidP="00173D92">
            <w:pPr>
              <w:pStyle w:val="CRCoverPage"/>
              <w:spacing w:after="0"/>
              <w:ind w:left="100"/>
              <w:rPr>
                <w:noProof/>
              </w:rPr>
            </w:pPr>
            <w:r>
              <w:rPr>
                <w:noProof/>
                <w:lang w:eastAsia="zh-CN"/>
              </w:rPr>
              <w:t>Interruption requirements for measurements on deactivated SCell are wrong.</w:t>
            </w:r>
          </w:p>
        </w:tc>
      </w:tr>
      <w:tr w:rsidR="001E41F3" w:rsidRPr="00640650" w14:paraId="4BEE3140" w14:textId="77777777" w:rsidTr="00FF6922">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FF6922">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33DFAD4B" w:rsidR="001E41F3" w:rsidRPr="00640650" w:rsidRDefault="00E56206" w:rsidP="00E56206">
            <w:pPr>
              <w:pStyle w:val="CRCoverPage"/>
              <w:spacing w:after="0"/>
              <w:ind w:left="100"/>
              <w:rPr>
                <w:noProof/>
                <w:lang w:eastAsia="zh-CN"/>
              </w:rPr>
            </w:pPr>
            <w:r>
              <w:rPr>
                <w:noProof/>
                <w:lang w:eastAsia="zh-CN"/>
              </w:rPr>
              <w:t>A.4.5.2.3, A.4.5.2.4, A.5.5.2.3, A.5.5.2.4, A.6.5.2.1, A.7.5.2.1</w:t>
            </w:r>
          </w:p>
        </w:tc>
      </w:tr>
      <w:tr w:rsidR="001E41F3" w:rsidRPr="00640650" w14:paraId="5E42F70F" w14:textId="77777777" w:rsidTr="00FF6922">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73D92" w:rsidRPr="00640650" w14:paraId="0AA7DB72" w14:textId="77777777" w:rsidTr="00FF6922">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73D92" w:rsidRPr="00640650" w14:paraId="34EC88B9" w14:textId="77777777" w:rsidTr="00FF6922">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611A3A55" w:rsidR="001E41F3" w:rsidRPr="00640650" w:rsidRDefault="004829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463CB4A2" w:rsidR="001E41F3" w:rsidRPr="00640650" w:rsidRDefault="001E41F3">
            <w:pPr>
              <w:pStyle w:val="CRCoverPage"/>
              <w:spacing w:after="0"/>
              <w:jc w:val="center"/>
              <w:rPr>
                <w:b/>
                <w:caps/>
                <w:noProof/>
                <w:lang w:eastAsia="zh-CN"/>
              </w:rPr>
            </w:pP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5A36D9FF" w14:textId="760C3031" w:rsidR="001E41F3" w:rsidRDefault="00145D43" w:rsidP="0048298E">
            <w:pPr>
              <w:pStyle w:val="CRCoverPage"/>
              <w:spacing w:after="0"/>
              <w:ind w:left="99"/>
              <w:rPr>
                <w:noProof/>
              </w:rPr>
            </w:pPr>
            <w:r w:rsidRPr="00640650">
              <w:rPr>
                <w:noProof/>
              </w:rPr>
              <w:t>TS</w:t>
            </w:r>
            <w:r w:rsidR="002B7E60" w:rsidRPr="00640650">
              <w:rPr>
                <w:noProof/>
              </w:rPr>
              <w:t>/TR</w:t>
            </w:r>
            <w:r w:rsidRPr="00640650">
              <w:rPr>
                <w:noProof/>
              </w:rPr>
              <w:t xml:space="preserve"> </w:t>
            </w:r>
            <w:r w:rsidR="0048298E">
              <w:rPr>
                <w:noProof/>
              </w:rPr>
              <w:t xml:space="preserve">38.133 CR </w:t>
            </w:r>
            <w:r w:rsidR="0009146C">
              <w:rPr>
                <w:noProof/>
              </w:rPr>
              <w:t>2031</w:t>
            </w:r>
            <w:r w:rsidRPr="00640650">
              <w:rPr>
                <w:noProof/>
              </w:rPr>
              <w:t xml:space="preserve"> </w:t>
            </w:r>
          </w:p>
          <w:p w14:paraId="6CEC00ED" w14:textId="06C14975" w:rsidR="0048298E" w:rsidRPr="00640650" w:rsidRDefault="0048298E" w:rsidP="00FE06EC">
            <w:pPr>
              <w:pStyle w:val="CRCoverPage"/>
              <w:spacing w:after="0"/>
              <w:ind w:left="99"/>
              <w:rPr>
                <w:noProof/>
              </w:rPr>
            </w:pPr>
            <w:r>
              <w:rPr>
                <w:noProof/>
              </w:rPr>
              <w:t>TS</w:t>
            </w:r>
            <w:r w:rsidR="002B7E60" w:rsidRPr="00640650">
              <w:rPr>
                <w:noProof/>
              </w:rPr>
              <w:t>/TR</w:t>
            </w:r>
            <w:r>
              <w:rPr>
                <w:noProof/>
              </w:rPr>
              <w:t xml:space="preserve"> 36.133 CR </w:t>
            </w:r>
            <w:r w:rsidR="00FE06EC">
              <w:rPr>
                <w:noProof/>
              </w:rPr>
              <w:t>7108</w:t>
            </w:r>
            <w:bookmarkStart w:id="1" w:name="_GoBack"/>
            <w:bookmarkEnd w:id="1"/>
          </w:p>
        </w:tc>
      </w:tr>
      <w:tr w:rsidR="00173D92" w:rsidRPr="00640650" w14:paraId="0F9EB2EB" w14:textId="77777777" w:rsidTr="00FF6922">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64065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640650" w:rsidRDefault="004D1FF1">
            <w:pPr>
              <w:pStyle w:val="CRCoverPage"/>
              <w:spacing w:after="0"/>
              <w:jc w:val="center"/>
              <w:rPr>
                <w:b/>
                <w:caps/>
                <w:noProof/>
                <w:lang w:eastAsia="zh-CN"/>
              </w:rPr>
            </w:pPr>
            <w:r w:rsidRPr="00640650">
              <w:rPr>
                <w:b/>
                <w:caps/>
                <w:noProof/>
                <w:lang w:eastAsia="zh-CN"/>
              </w:rPr>
              <w:t>X</w:t>
            </w: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640650" w:rsidRDefault="00133146" w:rsidP="002C5FCD">
            <w:pPr>
              <w:pStyle w:val="CRCoverPage"/>
              <w:spacing w:after="0"/>
              <w:ind w:left="99"/>
              <w:rPr>
                <w:noProof/>
              </w:rPr>
            </w:pPr>
            <w:r w:rsidRPr="00640650">
              <w:rPr>
                <w:noProof/>
              </w:rPr>
              <w:t xml:space="preserve">TS/TR </w:t>
            </w:r>
            <w:r w:rsidR="002C5FCD">
              <w:rPr>
                <w:noProof/>
              </w:rPr>
              <w:t>...</w:t>
            </w:r>
            <w:r w:rsidRPr="00640650">
              <w:rPr>
                <w:noProof/>
              </w:rPr>
              <w:t xml:space="preserve"> CR </w:t>
            </w:r>
            <w:r w:rsidR="002C5FCD">
              <w:rPr>
                <w:noProof/>
              </w:rPr>
              <w:t>...</w:t>
            </w:r>
          </w:p>
        </w:tc>
      </w:tr>
      <w:tr w:rsidR="00173D92" w:rsidRPr="00640650" w14:paraId="75B4C6F4" w14:textId="77777777" w:rsidTr="00FF6922">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FF6922">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FF6922">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FF6922">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FF6922">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4"/>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2124BAF6" w14:textId="77777777" w:rsidR="002A27FE" w:rsidRPr="00EC61C3" w:rsidRDefault="002A27FE" w:rsidP="002A27FE">
      <w:pPr>
        <w:pStyle w:val="40"/>
        <w:rPr>
          <w:rFonts w:eastAsia="MS Mincho" w:cs="Arial"/>
          <w:bCs/>
          <w:lang w:eastAsia="zh-CN"/>
        </w:rPr>
      </w:pPr>
      <w:r w:rsidRPr="00EC61C3">
        <w:rPr>
          <w:rFonts w:eastAsia="MS Mincho" w:cs="Arial"/>
          <w:bCs/>
        </w:rPr>
        <w:t>A.4.5.2.</w:t>
      </w:r>
      <w:r w:rsidRPr="00EC61C3">
        <w:rPr>
          <w:bCs/>
        </w:rPr>
        <w:t>3</w:t>
      </w:r>
      <w:r w:rsidRPr="00EC61C3">
        <w:rPr>
          <w:rFonts w:eastAsia="MS Mincho" w:cs="Arial"/>
          <w:bCs/>
        </w:rPr>
        <w:tab/>
      </w:r>
      <w:r w:rsidRPr="00EC61C3">
        <w:t>E-UTRAN – NR FR1 interruptions during measurements on deactivated NR SCC in synchronous EN-DC</w:t>
      </w:r>
    </w:p>
    <w:p w14:paraId="192530DB" w14:textId="77777777" w:rsidR="002A27FE" w:rsidRPr="00EC61C3" w:rsidRDefault="002A27FE" w:rsidP="002A27FE">
      <w:pPr>
        <w:pStyle w:val="5"/>
      </w:pPr>
      <w:r w:rsidRPr="00EC61C3">
        <w:t>A.4.5.2.3.1</w:t>
      </w:r>
      <w:r w:rsidRPr="00EC61C3">
        <w:tab/>
        <w:t>Test Purpose and Environment</w:t>
      </w:r>
    </w:p>
    <w:p w14:paraId="42D011F5"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 xml:space="preserve">E-UTRAN </w:t>
      </w:r>
      <w:proofErr w:type="spellStart"/>
      <w:r w:rsidRPr="00EC61C3">
        <w:rPr>
          <w:rFonts w:cs="v4.2.0"/>
          <w:lang w:eastAsia="zh-CN"/>
        </w:rPr>
        <w:t>PCell</w:t>
      </w:r>
      <w:proofErr w:type="spellEnd"/>
      <w:r w:rsidRPr="00EC61C3">
        <w:rPr>
          <w:rFonts w:cs="v4.2.0"/>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lang w:eastAsia="zh-CN"/>
        </w:rPr>
        <w:t xml:space="preserve">E-UTRAN </w:t>
      </w:r>
      <w:proofErr w:type="spellStart"/>
      <w:r w:rsidRPr="00EC61C3">
        <w:rPr>
          <w:rFonts w:cs="v4.2.0"/>
          <w:lang w:eastAsia="zh-CN"/>
        </w:rPr>
        <w:t>PCell</w:t>
      </w:r>
      <w:proofErr w:type="spellEnd"/>
      <w:r w:rsidRPr="00EC61C3">
        <w:rPr>
          <w:rFonts w:cs="v4.2.0"/>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 EN-DC specified in TS 38.133 clause 8.2.1.2.</w:t>
      </w:r>
      <w:r w:rsidRPr="00EC61C3">
        <w:t xml:space="preserve"> Supported test configurations are shown in table A.4.5.2.</w:t>
      </w:r>
      <w:r w:rsidRPr="00EC61C3">
        <w:rPr>
          <w:bCs/>
          <w:lang w:eastAsia="zh-CN"/>
        </w:rPr>
        <w:t>3</w:t>
      </w:r>
      <w:r w:rsidRPr="00EC61C3">
        <w:rPr>
          <w:bCs/>
        </w:rPr>
        <w:t>.1</w:t>
      </w:r>
      <w:r w:rsidRPr="00EC61C3">
        <w:t>-</w:t>
      </w:r>
      <w:r w:rsidRPr="00EC61C3">
        <w:rPr>
          <w:lang w:eastAsia="zh-CN"/>
        </w:rPr>
        <w:t>1.</w:t>
      </w:r>
    </w:p>
    <w:p w14:paraId="434DBA06"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and NR cell specific test parameters</w:t>
      </w:r>
      <w:r w:rsidRPr="00EC61C3">
        <w:t xml:space="preserve"> are given in Table A.4.5.2.</w:t>
      </w:r>
      <w:r w:rsidRPr="00EC61C3">
        <w:rPr>
          <w:bCs/>
          <w:lang w:eastAsia="zh-CN"/>
        </w:rPr>
        <w:t>3</w:t>
      </w:r>
      <w:r w:rsidRPr="00EC61C3">
        <w:rPr>
          <w:bCs/>
        </w:rPr>
        <w:t>.1</w:t>
      </w:r>
      <w:r w:rsidRPr="00EC61C3">
        <w:t>-</w:t>
      </w:r>
      <w:r w:rsidRPr="00EC61C3">
        <w:rPr>
          <w:lang w:eastAsia="zh-CN"/>
        </w:rPr>
        <w:t>2 and</w:t>
      </w:r>
      <w:r w:rsidRPr="00EC61C3">
        <w:t xml:space="preserve"> A.4.5.2.</w:t>
      </w:r>
      <w:r w:rsidRPr="00EC61C3">
        <w:rPr>
          <w:bCs/>
          <w:lang w:eastAsia="zh-CN"/>
        </w:rPr>
        <w:t>3</w:t>
      </w:r>
      <w:r w:rsidRPr="00EC61C3">
        <w:rPr>
          <w:bCs/>
        </w:rPr>
        <w:t>.1</w:t>
      </w:r>
      <w:r w:rsidRPr="00EC61C3">
        <w:t>-</w:t>
      </w:r>
      <w:r w:rsidRPr="00EC61C3">
        <w:rPr>
          <w:lang w:eastAsia="zh-CN"/>
        </w:rPr>
        <w:t xml:space="preserve">3 below. And the E-UTRAN cell specific test parameters can refer to Table A.3.7.2.1-1. In the test there are three cells: Cell1, Cell2 and Cell3. Cell1 is LTE </w:t>
      </w:r>
      <w:proofErr w:type="spellStart"/>
      <w:r w:rsidRPr="00EC61C3">
        <w:rPr>
          <w:lang w:eastAsia="zh-CN"/>
        </w:rPr>
        <w:t>PCell</w:t>
      </w:r>
      <w:proofErr w:type="spellEnd"/>
      <w:r w:rsidRPr="00EC61C3">
        <w:rPr>
          <w:lang w:eastAsia="zh-CN"/>
        </w:rPr>
        <w:t xml:space="preserve">, Cell2 and Cell3 is NR </w:t>
      </w:r>
      <w:proofErr w:type="spellStart"/>
      <w:r w:rsidRPr="00EC61C3">
        <w:rPr>
          <w:lang w:eastAsia="zh-CN"/>
        </w:rPr>
        <w:t>PSCell</w:t>
      </w:r>
      <w:proofErr w:type="spellEnd"/>
      <w:r w:rsidRPr="00EC61C3">
        <w:rPr>
          <w:lang w:eastAsia="zh-CN"/>
        </w:rPr>
        <w:t xml:space="preserve"> and NR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or </w:t>
      </w:r>
      <w:proofErr w:type="spellStart"/>
      <w:r w:rsidRPr="00EC61C3">
        <w:rPr>
          <w:i/>
          <w:lang w:eastAsia="zh-CN"/>
        </w:rPr>
        <w:t>allowInterruptions</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at the UE antenna connector,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r w:rsidRPr="00EC61C3">
        <w:t xml:space="preserve"> </w:t>
      </w:r>
    </w:p>
    <w:p w14:paraId="17E63FBD" w14:textId="77777777" w:rsidR="002A27FE" w:rsidRPr="00EC61C3" w:rsidRDefault="002A27FE" w:rsidP="002A27FE">
      <w:pPr>
        <w:keepNext/>
        <w:keepLines/>
        <w:spacing w:before="60"/>
        <w:jc w:val="center"/>
        <w:rPr>
          <w:rFonts w:ascii="Arial" w:hAnsi="Arial"/>
          <w:b/>
          <w:lang w:eastAsia="ko-KR"/>
        </w:rPr>
      </w:pPr>
      <w:r w:rsidRPr="00EC61C3">
        <w:rPr>
          <w:rFonts w:ascii="Arial" w:hAnsi="Arial"/>
          <w:b/>
        </w:rPr>
        <w:t>Table A.4.5.2.</w:t>
      </w:r>
      <w:r w:rsidRPr="00EC61C3">
        <w:rPr>
          <w:rFonts w:ascii="Arial" w:hAnsi="Arial"/>
          <w:b/>
          <w:bCs/>
          <w:lang w:eastAsia="zh-CN"/>
        </w:rPr>
        <w:t>3</w:t>
      </w:r>
      <w:r w:rsidRPr="00EC61C3">
        <w:rPr>
          <w:rFonts w:ascii="Arial" w:hAnsi="Arial"/>
          <w:b/>
          <w:bCs/>
        </w:rPr>
        <w:t>.1</w:t>
      </w:r>
      <w:r w:rsidRPr="00EC61C3">
        <w:rPr>
          <w:rFonts w:ascii="Arial" w:hAnsi="Arial"/>
          <w:b/>
        </w:rPr>
        <w:t xml:space="preserve">-1: </w:t>
      </w:r>
      <w:r w:rsidRPr="00EC61C3">
        <w:rPr>
          <w:rFonts w:ascii="Arial" w:hAnsi="Arial"/>
          <w:b/>
          <w:lang w:eastAsia="zh-CN"/>
        </w:rPr>
        <w:t>I</w:t>
      </w:r>
      <w:r w:rsidRPr="00EC61C3">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27FE" w:rsidRPr="00EC61C3" w14:paraId="6F234C4C"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7727FB0A" w14:textId="77777777" w:rsidR="002A27FE" w:rsidRPr="00EC61C3" w:rsidRDefault="002A27FE" w:rsidP="002A27FE">
            <w:pPr>
              <w:pStyle w:val="TAH"/>
            </w:pPr>
            <w:proofErr w:type="spellStart"/>
            <w:r w:rsidRPr="00EC61C3">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3D6B67A" w14:textId="77777777" w:rsidR="002A27FE" w:rsidRPr="00EC61C3" w:rsidRDefault="002A27FE" w:rsidP="002A27FE">
            <w:pPr>
              <w:pStyle w:val="TAH"/>
            </w:pPr>
            <w:r w:rsidRPr="00EC61C3">
              <w:t>Description</w:t>
            </w:r>
          </w:p>
        </w:tc>
      </w:tr>
      <w:tr w:rsidR="002A27FE" w:rsidRPr="00EC61C3" w14:paraId="7013453F"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3832E19E" w14:textId="77777777" w:rsidR="002A27FE" w:rsidRPr="00EC61C3" w:rsidRDefault="002A27FE" w:rsidP="002A27F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1306345B" w14:textId="77777777" w:rsidR="002A27FE" w:rsidRPr="00EC61C3" w:rsidRDefault="002A27FE" w:rsidP="002A27FE">
            <w:pPr>
              <w:pStyle w:val="TAL"/>
            </w:pPr>
            <w:r w:rsidRPr="00EC61C3">
              <w:t>LTE FDD, NR 15 kHz SSB SCS, 10 MHz bandwidth, FDD duplex mode</w:t>
            </w:r>
          </w:p>
        </w:tc>
      </w:tr>
      <w:tr w:rsidR="002A27FE" w:rsidRPr="00EC61C3" w14:paraId="0ED71525"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2E5478F3" w14:textId="77777777" w:rsidR="002A27FE" w:rsidRPr="00EC61C3" w:rsidRDefault="002A27FE" w:rsidP="002A27F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79B0CDE0" w14:textId="77777777" w:rsidR="002A27FE" w:rsidRPr="00EC61C3" w:rsidRDefault="002A27FE" w:rsidP="002A27FE">
            <w:pPr>
              <w:pStyle w:val="TAL"/>
            </w:pPr>
            <w:r w:rsidRPr="00EC61C3">
              <w:t>LTE FDD, NR 15 kHz SSB SCS, 10 MHz bandwidth, TDD duplex mode</w:t>
            </w:r>
          </w:p>
        </w:tc>
      </w:tr>
      <w:tr w:rsidR="002A27FE" w:rsidRPr="00EC61C3" w14:paraId="19A83D3C"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6C52EF33" w14:textId="77777777" w:rsidR="002A27FE" w:rsidRPr="00EC61C3" w:rsidRDefault="002A27FE" w:rsidP="002A27FE">
            <w:pPr>
              <w:pStyle w:val="TAL"/>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44AF71A9" w14:textId="77777777" w:rsidR="002A27FE" w:rsidRPr="00EC61C3" w:rsidRDefault="002A27FE" w:rsidP="002A27FE">
            <w:pPr>
              <w:pStyle w:val="TAL"/>
            </w:pPr>
            <w:r w:rsidRPr="00EC61C3">
              <w:t>LTE FDD, NR 30 kHz SSB SCS, 40 MHz bandwidth, TDD duplex mode</w:t>
            </w:r>
          </w:p>
        </w:tc>
      </w:tr>
      <w:tr w:rsidR="002A27FE" w:rsidRPr="00EC61C3" w14:paraId="1755C6E3"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6641DC4B" w14:textId="77777777" w:rsidR="002A27FE" w:rsidRPr="00EC61C3" w:rsidRDefault="002A27FE" w:rsidP="002A27FE">
            <w:pPr>
              <w:pStyle w:val="TAL"/>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07AD1D9D" w14:textId="77777777" w:rsidR="002A27FE" w:rsidRPr="00EC61C3" w:rsidRDefault="002A27FE" w:rsidP="002A27FE">
            <w:pPr>
              <w:pStyle w:val="TAL"/>
            </w:pPr>
            <w:r w:rsidRPr="00EC61C3">
              <w:t>LTE TDD, NR 15 kHz SSB SCS, 10 MHz bandwidth, FDD duplex mode</w:t>
            </w:r>
          </w:p>
        </w:tc>
      </w:tr>
      <w:tr w:rsidR="002A27FE" w:rsidRPr="00EC61C3" w14:paraId="28FB7E49"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50BBA471" w14:textId="77777777" w:rsidR="002A27FE" w:rsidRPr="00EC61C3" w:rsidRDefault="002A27FE" w:rsidP="002A27FE">
            <w:pPr>
              <w:pStyle w:val="TAL"/>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49A062CF" w14:textId="77777777" w:rsidR="002A27FE" w:rsidRPr="00EC61C3" w:rsidRDefault="002A27FE" w:rsidP="002A27FE">
            <w:pPr>
              <w:pStyle w:val="TAL"/>
            </w:pPr>
            <w:r w:rsidRPr="00EC61C3">
              <w:t>LTE TDD, NR 15 kHz SSB SCS, 10 MHz bandwidth, TDD duplex mode</w:t>
            </w:r>
          </w:p>
        </w:tc>
      </w:tr>
      <w:tr w:rsidR="002A27FE" w:rsidRPr="00EC61C3" w14:paraId="3BC256FD"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53287D40" w14:textId="77777777" w:rsidR="002A27FE" w:rsidRPr="00EC61C3" w:rsidRDefault="002A27FE" w:rsidP="002A27FE">
            <w:pPr>
              <w:pStyle w:val="TAL"/>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5359EC12" w14:textId="77777777" w:rsidR="002A27FE" w:rsidRPr="00EC61C3" w:rsidRDefault="002A27FE" w:rsidP="002A27FE">
            <w:pPr>
              <w:pStyle w:val="TAL"/>
            </w:pPr>
            <w:r w:rsidRPr="00EC61C3">
              <w:t>LTE TDD, NR 30 kHz SSB SCS, 40 MHz bandwidth, TDD duplex mode</w:t>
            </w:r>
          </w:p>
        </w:tc>
      </w:tr>
      <w:tr w:rsidR="002A27FE" w:rsidRPr="00EC61C3" w14:paraId="15D0A6B7" w14:textId="77777777" w:rsidTr="002A27FE">
        <w:tc>
          <w:tcPr>
            <w:tcW w:w="9857" w:type="dxa"/>
            <w:gridSpan w:val="2"/>
            <w:tcBorders>
              <w:top w:val="single" w:sz="4" w:space="0" w:color="auto"/>
              <w:left w:val="single" w:sz="4" w:space="0" w:color="auto"/>
              <w:bottom w:val="single" w:sz="4" w:space="0" w:color="auto"/>
              <w:right w:val="single" w:sz="4" w:space="0" w:color="auto"/>
            </w:tcBorders>
            <w:hideMark/>
          </w:tcPr>
          <w:p w14:paraId="299009B1" w14:textId="77777777" w:rsidR="002A27FE" w:rsidRPr="00EC61C3" w:rsidRDefault="002A27FE" w:rsidP="002A27FE">
            <w:pPr>
              <w:pStyle w:val="TAN"/>
            </w:pPr>
            <w:r w:rsidRPr="00EC61C3">
              <w:t xml:space="preserve">Note: </w:t>
            </w:r>
            <w:r w:rsidRPr="00EC61C3">
              <w:rPr>
                <w:sz w:val="22"/>
                <w:lang w:eastAsia="zh-CN"/>
              </w:rPr>
              <w:tab/>
            </w:r>
            <w:r w:rsidRPr="00EC61C3">
              <w:t>The UE is only required to be tested in one of the supported test configurations</w:t>
            </w:r>
          </w:p>
        </w:tc>
      </w:tr>
    </w:tbl>
    <w:p w14:paraId="0098850A" w14:textId="77777777" w:rsidR="002A27FE" w:rsidRPr="00EC61C3" w:rsidRDefault="002A27FE" w:rsidP="002A27FE">
      <w:pPr>
        <w:rPr>
          <w:lang w:eastAsia="zh-CN"/>
        </w:rPr>
      </w:pPr>
    </w:p>
    <w:p w14:paraId="763479D7" w14:textId="77777777" w:rsidR="002A27FE" w:rsidRPr="00EC61C3" w:rsidRDefault="002A27FE" w:rsidP="002A27FE">
      <w:pPr>
        <w:pStyle w:val="TH"/>
        <w:rPr>
          <w:lang w:eastAsia="zh-CN"/>
        </w:rPr>
      </w:pPr>
      <w:r w:rsidRPr="00EC61C3">
        <w:rPr>
          <w:rFonts w:cs="v4.2.0"/>
        </w:rPr>
        <w:t xml:space="preserve">Table </w:t>
      </w:r>
      <w:r w:rsidRPr="00EC61C3">
        <w:rPr>
          <w:rFonts w:eastAsia="MS Mincho"/>
          <w:bCs/>
        </w:rPr>
        <w:t>A.4.5.2.</w:t>
      </w:r>
      <w:r w:rsidRPr="00EC61C3">
        <w:rPr>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synchronous EN-DC</w:t>
      </w:r>
      <w:r w:rsidRPr="00EC61C3">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A27FE" w:rsidRPr="00EC61C3" w14:paraId="0481942D"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332990" w14:textId="77777777" w:rsidR="002A27FE" w:rsidRPr="00EC61C3" w:rsidRDefault="002A27FE" w:rsidP="002A27FE">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14:paraId="03CE5375" w14:textId="77777777" w:rsidR="002A27FE" w:rsidRPr="00EC61C3" w:rsidRDefault="002A27FE" w:rsidP="002A27FE">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14:paraId="1D645053" w14:textId="77777777" w:rsidR="002A27FE" w:rsidRPr="00EC61C3" w:rsidRDefault="002A27FE" w:rsidP="002A27FE">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14:paraId="2C6A490F" w14:textId="77777777" w:rsidR="002A27FE" w:rsidRPr="00EC61C3" w:rsidRDefault="002A27FE" w:rsidP="002A27FE">
            <w:pPr>
              <w:pStyle w:val="TAH"/>
            </w:pPr>
            <w:r w:rsidRPr="00EC61C3">
              <w:t>Comment</w:t>
            </w:r>
          </w:p>
        </w:tc>
      </w:tr>
      <w:tr w:rsidR="002A27FE" w:rsidRPr="00EC61C3" w14:paraId="488842CB"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A1E4003" w14:textId="77777777" w:rsidR="002A27FE" w:rsidRPr="00EC61C3" w:rsidRDefault="002A27FE" w:rsidP="002A27FE">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758A9FBC"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1ED7D2" w14:textId="77777777" w:rsidR="002A27FE" w:rsidRPr="00EC61C3" w:rsidRDefault="002A27FE" w:rsidP="002A27FE">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14:paraId="544A7C1D" w14:textId="77777777" w:rsidR="002A27FE" w:rsidRPr="00EC61C3" w:rsidRDefault="002A27FE" w:rsidP="002A27FE">
            <w:pPr>
              <w:pStyle w:val="TAL"/>
              <w:rPr>
                <w:lang w:eastAsia="zh-CN"/>
              </w:rPr>
            </w:pPr>
            <w:r w:rsidRPr="00EC61C3">
              <w:rPr>
                <w:lang w:eastAsia="zh-CN"/>
              </w:rPr>
              <w:t>One is E-UTRAN RF channel and the other two are NR RF channels</w:t>
            </w:r>
          </w:p>
        </w:tc>
      </w:tr>
      <w:tr w:rsidR="002A27FE" w:rsidRPr="00EC61C3" w14:paraId="061D9F5D"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7752EB" w14:textId="77777777" w:rsidR="002A27FE" w:rsidRPr="00EC61C3" w:rsidRDefault="002A27FE" w:rsidP="002A27FE">
            <w:pPr>
              <w:pStyle w:val="TAL"/>
              <w:rPr>
                <w:lang w:eastAsia="x-none"/>
              </w:rPr>
            </w:pPr>
            <w:r w:rsidRPr="00EC61C3">
              <w:t xml:space="preserve">Active </w:t>
            </w:r>
            <w:proofErr w:type="spellStart"/>
            <w:r w:rsidRPr="00EC61C3">
              <w:rPr>
                <w:lang w:eastAsia="ja-JP"/>
              </w:rPr>
              <w:t>PC</w:t>
            </w:r>
            <w:r w:rsidRPr="00EC61C3">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B4CDCD"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D47EF70" w14:textId="77777777" w:rsidR="002A27FE" w:rsidRPr="00EC61C3" w:rsidRDefault="002A27FE" w:rsidP="002A27FE">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14:paraId="2BB97DD8" w14:textId="77777777" w:rsidR="002A27FE" w:rsidRPr="00EC61C3" w:rsidRDefault="002A27FE" w:rsidP="002A27FE">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2A27FE" w:rsidRPr="00EC61C3" w14:paraId="218F83A7"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97768BC" w14:textId="77777777" w:rsidR="002A27FE" w:rsidRPr="00EC61C3" w:rsidRDefault="002A27FE" w:rsidP="002A27FE">
            <w:pPr>
              <w:pStyle w:val="TAL"/>
            </w:pPr>
            <w:r w:rsidRPr="00EC61C3">
              <w:rPr>
                <w:lang w:eastAsia="zh-CN"/>
              </w:rPr>
              <w:t>Active</w:t>
            </w:r>
            <w:r w:rsidRPr="00EC61C3">
              <w:rPr>
                <w:lang w:eastAsia="ja-JP"/>
              </w:rPr>
              <w:t xml:space="preserve"> </w:t>
            </w:r>
            <w:proofErr w:type="spellStart"/>
            <w:r w:rsidRPr="00EC61C3">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F9C5BF"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D23F4DE" w14:textId="77777777" w:rsidR="002A27FE" w:rsidRPr="00EC61C3" w:rsidRDefault="002A27FE" w:rsidP="002A27FE">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14:paraId="1775E99A" w14:textId="77777777" w:rsidR="002A27FE" w:rsidRPr="00EC61C3" w:rsidRDefault="002A27FE" w:rsidP="002A27FE">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2A27FE" w:rsidRPr="00EC61C3" w14:paraId="0BFFAA10"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BA54D1" w14:textId="77777777" w:rsidR="002A27FE" w:rsidRPr="00EC61C3" w:rsidRDefault="002A27FE" w:rsidP="002A27FE">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54A3C7"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61BD890" w14:textId="77777777" w:rsidR="002A27FE" w:rsidRPr="00EC61C3" w:rsidRDefault="002A27FE" w:rsidP="002A27FE">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25501343" w14:textId="77777777" w:rsidR="002A27FE" w:rsidRPr="00EC61C3" w:rsidRDefault="002A27FE" w:rsidP="002A27FE">
            <w:pPr>
              <w:pStyle w:val="TAL"/>
              <w:rPr>
                <w:lang w:eastAsia="x-none"/>
              </w:rPr>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2A27FE" w:rsidRPr="00EC61C3" w14:paraId="191551F2"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2BEE8B" w14:textId="77777777" w:rsidR="002A27FE" w:rsidRPr="00EC61C3" w:rsidRDefault="002A27FE" w:rsidP="002A27FE">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26B3652"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60FA9E0" w14:textId="77777777" w:rsidR="002A27FE" w:rsidRPr="00EC61C3" w:rsidRDefault="002A27FE" w:rsidP="002A27FE">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14:paraId="31F4D828" w14:textId="77777777" w:rsidR="002A27FE" w:rsidRPr="00EC61C3" w:rsidRDefault="002A27FE" w:rsidP="002A27FE">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2A27FE" w:rsidRPr="00EC61C3" w14:paraId="6D129DFD"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F57B77" w14:textId="77777777" w:rsidR="002A27FE" w:rsidRPr="00EC61C3" w:rsidRDefault="002A27FE" w:rsidP="002A27FE">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18E7A2B"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F199B6" w14:textId="77777777" w:rsidR="002A27FE" w:rsidRPr="00EC61C3" w:rsidRDefault="002A27FE" w:rsidP="002A27FE">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CA2D001" w14:textId="77777777" w:rsidR="002A27FE" w:rsidRPr="00EC61C3" w:rsidRDefault="002A27FE" w:rsidP="002A27FE">
            <w:pPr>
              <w:pStyle w:val="TAL"/>
              <w:rPr>
                <w:lang w:eastAsia="zh-CN"/>
              </w:rPr>
            </w:pPr>
          </w:p>
        </w:tc>
      </w:tr>
      <w:tr w:rsidR="002A27FE" w:rsidRPr="00EC61C3" w14:paraId="2F28C63A"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E43D4C3" w14:textId="77777777" w:rsidR="002A27FE" w:rsidRPr="00EC61C3" w:rsidRDefault="002A27FE" w:rsidP="002A27FE">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0B4645BD" w14:textId="77777777" w:rsidR="002A27FE" w:rsidRPr="00EC61C3" w:rsidRDefault="002A27FE" w:rsidP="002A27FE">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EE11BE" w14:textId="77777777" w:rsidR="002A27FE" w:rsidRPr="00EC61C3" w:rsidRDefault="002A27FE" w:rsidP="002A27FE">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52B74B3" w14:textId="77777777" w:rsidR="002A27FE" w:rsidRPr="00EC61C3" w:rsidRDefault="002A27FE" w:rsidP="002A27FE">
            <w:pPr>
              <w:pStyle w:val="TAL"/>
              <w:rPr>
                <w:lang w:eastAsia="ja-JP"/>
              </w:rPr>
            </w:pPr>
          </w:p>
        </w:tc>
      </w:tr>
      <w:tr w:rsidR="002A27FE" w:rsidRPr="00EC61C3" w14:paraId="2BB8FD8E"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4978AF" w14:textId="77777777" w:rsidR="002A27FE" w:rsidRPr="00EC61C3" w:rsidRDefault="002A27FE" w:rsidP="002A27FE">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7B4B3" w14:textId="77777777" w:rsidR="002A27FE" w:rsidRPr="00EC61C3" w:rsidRDefault="002A27FE" w:rsidP="002A27FE">
            <w:pPr>
              <w:pStyle w:val="TAC"/>
              <w:rPr>
                <w:lang w:eastAsia="ja-JP"/>
              </w:rPr>
            </w:pPr>
            <w:proofErr w:type="spellStart"/>
            <w:r w:rsidRPr="00EC61C3">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FCC4324" w14:textId="77777777" w:rsidR="002A27FE" w:rsidRPr="00EC61C3" w:rsidRDefault="002A27FE" w:rsidP="002A27FE">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3A38AFB1" w14:textId="77777777" w:rsidR="002A27FE" w:rsidRPr="00EC61C3" w:rsidRDefault="002A27FE" w:rsidP="002A27FE">
            <w:pPr>
              <w:pStyle w:val="TAL"/>
              <w:rPr>
                <w:lang w:eastAsia="ja-JP"/>
              </w:rPr>
            </w:pPr>
          </w:p>
        </w:tc>
      </w:tr>
      <w:tr w:rsidR="002A27FE" w:rsidRPr="00EC61C3" w14:paraId="6021D154"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2E40BC5" w14:textId="77777777" w:rsidR="002A27FE" w:rsidRPr="00EC61C3" w:rsidRDefault="002A27FE" w:rsidP="002A27FE">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486F1" w14:textId="77777777" w:rsidR="002A27FE" w:rsidRPr="00EC61C3" w:rsidRDefault="002A27FE" w:rsidP="002A27FE">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14:paraId="0FD9A77E" w14:textId="77777777" w:rsidR="002A27FE" w:rsidRPr="00EC61C3" w:rsidRDefault="002A27FE" w:rsidP="002A27FE">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BFB3B61" w14:textId="77777777" w:rsidR="002A27FE" w:rsidRPr="00EC61C3" w:rsidRDefault="002A27FE" w:rsidP="002A27FE">
            <w:pPr>
              <w:pStyle w:val="TAL"/>
              <w:rPr>
                <w:lang w:eastAsia="x-none"/>
              </w:rPr>
            </w:pPr>
          </w:p>
        </w:tc>
      </w:tr>
    </w:tbl>
    <w:p w14:paraId="0C685C3C" w14:textId="77777777" w:rsidR="002A27FE" w:rsidRPr="00EC61C3" w:rsidRDefault="002A27FE" w:rsidP="002A27FE">
      <w:pPr>
        <w:rPr>
          <w:snapToGrid w:val="0"/>
          <w:lang w:eastAsia="zh-CN"/>
        </w:rPr>
      </w:pPr>
    </w:p>
    <w:p w14:paraId="1AA71FAC" w14:textId="77777777" w:rsidR="002A27FE" w:rsidRPr="00EC61C3" w:rsidRDefault="002A27FE" w:rsidP="002A27FE">
      <w:pPr>
        <w:keepNext/>
        <w:keepLines/>
        <w:spacing w:before="60"/>
        <w:jc w:val="center"/>
        <w:rPr>
          <w:rFonts w:ascii="Arial" w:hAnsi="Arial"/>
          <w:b/>
          <w:lang w:eastAsia="zh-CN"/>
        </w:rPr>
      </w:pPr>
      <w:r w:rsidRPr="00EC61C3">
        <w:rPr>
          <w:rFonts w:ascii="Arial" w:hAnsi="Arial" w:cs="v4.2.0"/>
          <w:b/>
        </w:rPr>
        <w:t xml:space="preserve">Table </w:t>
      </w:r>
      <w:r w:rsidRPr="00EC61C3">
        <w:rPr>
          <w:rFonts w:ascii="Arial" w:eastAsia="MS Mincho" w:hAnsi="Arial"/>
          <w:b/>
          <w:bCs/>
        </w:rPr>
        <w:t>A.4.5.2.</w:t>
      </w:r>
      <w:r w:rsidRPr="00EC61C3">
        <w:rPr>
          <w:rFonts w:ascii="Arial" w:hAnsi="Arial"/>
          <w:b/>
          <w:bCs/>
          <w:lang w:eastAsia="zh-CN"/>
        </w:rPr>
        <w:t>3</w:t>
      </w:r>
      <w:r w:rsidRPr="00EC61C3">
        <w:rPr>
          <w:rFonts w:ascii="Arial" w:eastAsia="MS Mincho" w:hAnsi="Arial"/>
          <w:b/>
          <w:bCs/>
        </w:rPr>
        <w:t>.1</w:t>
      </w:r>
      <w:r w:rsidRPr="00EC61C3">
        <w:rPr>
          <w:rFonts w:ascii="Arial" w:hAnsi="Arial" w:cs="v4.2.0"/>
          <w:b/>
        </w:rPr>
        <w:t>-</w:t>
      </w:r>
      <w:r w:rsidRPr="00EC61C3">
        <w:rPr>
          <w:rFonts w:ascii="Arial" w:hAnsi="Arial" w:cs="v4.2.0"/>
          <w:b/>
          <w:lang w:eastAsia="zh-CN"/>
        </w:rPr>
        <w:t>3</w:t>
      </w:r>
      <w:r w:rsidRPr="00EC61C3">
        <w:rPr>
          <w:rFonts w:ascii="Arial" w:hAnsi="Arial" w:cs="v4.2.0"/>
          <w:b/>
        </w:rPr>
        <w:t xml:space="preserve">: </w:t>
      </w:r>
      <w:r w:rsidRPr="00EC61C3">
        <w:rPr>
          <w:rFonts w:ascii="Arial" w:hAnsi="Arial" w:cs="v4.2.0"/>
          <w:b/>
          <w:lang w:eastAsia="zh-CN"/>
        </w:rPr>
        <w:t>NR c</w:t>
      </w:r>
      <w:r w:rsidRPr="00EC61C3">
        <w:rPr>
          <w:rFonts w:ascii="Arial" w:hAnsi="Arial" w:cs="v4.2.0"/>
          <w:b/>
        </w:rPr>
        <w:t xml:space="preserve">ell specific test parameters for </w:t>
      </w:r>
      <w:r w:rsidRPr="00EC61C3">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2A27FE" w:rsidRPr="00EC61C3" w14:paraId="7BEDD3D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76D3F7" w14:textId="77777777" w:rsidR="002A27FE" w:rsidRPr="00EC61C3" w:rsidRDefault="002A27FE" w:rsidP="002A27F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21AE7357" w14:textId="77777777" w:rsidR="002A27FE" w:rsidRPr="00EC61C3" w:rsidRDefault="002A27FE" w:rsidP="002A27FE">
            <w:pPr>
              <w:keepNext/>
              <w:keepLines/>
              <w:spacing w:after="0" w:line="276" w:lineRule="auto"/>
              <w:jc w:val="center"/>
              <w:rPr>
                <w:rFonts w:ascii="Arial" w:hAnsi="Arial" w:cs="v4.2.0"/>
                <w:b/>
                <w:sz w:val="18"/>
              </w:rPr>
            </w:pPr>
            <w:r w:rsidRPr="00EC61C3">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3C8B8475" w14:textId="77777777" w:rsidR="002A27FE" w:rsidRPr="00EC61C3" w:rsidRDefault="002A27FE" w:rsidP="002A27F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F654AA7" w14:textId="77777777" w:rsidR="002A27FE" w:rsidRPr="00EC61C3" w:rsidRDefault="002A27FE" w:rsidP="002A27F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2A27FE" w:rsidRPr="00EC61C3" w14:paraId="2F8598D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E3C906"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6A3CBC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4CCD6E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14:paraId="215E08D5"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2A27FE" w:rsidRPr="00EC61C3" w14:paraId="466384DA"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3453231" w14:textId="77777777" w:rsidR="002A27FE" w:rsidRPr="00EC61C3" w:rsidRDefault="002A27FE" w:rsidP="002A27F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A36396"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hAnsi="Arial" w:cs="Arial"/>
                <w:sz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730268B"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D436D0D"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FDD</w:t>
            </w:r>
          </w:p>
        </w:tc>
        <w:tc>
          <w:tcPr>
            <w:tcW w:w="2410" w:type="dxa"/>
            <w:tcBorders>
              <w:top w:val="single" w:sz="4" w:space="0" w:color="auto"/>
              <w:left w:val="single" w:sz="4" w:space="0" w:color="auto"/>
              <w:bottom w:val="single" w:sz="4" w:space="0" w:color="auto"/>
              <w:right w:val="single" w:sz="4" w:space="0" w:color="auto"/>
            </w:tcBorders>
            <w:hideMark/>
          </w:tcPr>
          <w:p w14:paraId="0EBB66CD"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FDD</w:t>
            </w:r>
          </w:p>
        </w:tc>
      </w:tr>
      <w:tr w:rsidR="002A27FE" w:rsidRPr="00EC61C3" w14:paraId="43BB15E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2EC6E21" w14:textId="77777777" w:rsidR="002A27FE" w:rsidRPr="00EC61C3" w:rsidRDefault="002A27FE" w:rsidP="002A27F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49E2B8"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B9B0F"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C89625"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w:t>
            </w:r>
          </w:p>
        </w:tc>
        <w:tc>
          <w:tcPr>
            <w:tcW w:w="2410" w:type="dxa"/>
            <w:tcBorders>
              <w:top w:val="single" w:sz="4" w:space="0" w:color="auto"/>
              <w:left w:val="single" w:sz="4" w:space="0" w:color="auto"/>
              <w:bottom w:val="single" w:sz="4" w:space="0" w:color="auto"/>
              <w:right w:val="single" w:sz="4" w:space="0" w:color="auto"/>
            </w:tcBorders>
            <w:hideMark/>
          </w:tcPr>
          <w:p w14:paraId="6C34E17B"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w:t>
            </w:r>
          </w:p>
        </w:tc>
      </w:tr>
      <w:tr w:rsidR="002A27FE" w:rsidRPr="00EC61C3" w14:paraId="4656FA60"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B453B2D"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FC26E2"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96C778E"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133590D"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EC3918"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Not Applicable</w:t>
            </w:r>
          </w:p>
        </w:tc>
      </w:tr>
      <w:tr w:rsidR="002A27FE" w:rsidRPr="00EC61C3" w14:paraId="602AE1F6"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1D0189C"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4CC314"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E4CF20"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2EAD80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66DDFAE"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TDDConf.1.1</w:t>
            </w:r>
          </w:p>
        </w:tc>
      </w:tr>
      <w:tr w:rsidR="002A27FE" w:rsidRPr="00EC61C3" w14:paraId="2292EC7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82B8CB5"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C1DCA2"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A2DBC"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BF95AF1"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229AA1"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r w:rsidR="002A27FE" w:rsidRPr="00EC61C3" w14:paraId="1D4A2CF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986E3ED"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lastRenderedPageBreak/>
              <w:t>BW</w:t>
            </w:r>
            <w:r w:rsidRPr="00EC61C3">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6E2F29C"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8219BA"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2199E3" w14:textId="77777777" w:rsidR="002A27FE" w:rsidRPr="00EC61C3" w:rsidRDefault="002A27FE" w:rsidP="002A27FE">
            <w:pPr>
              <w:keepNext/>
              <w:keepLines/>
              <w:spacing w:after="0" w:line="276" w:lineRule="auto"/>
              <w:jc w:val="center"/>
              <w:rPr>
                <w:rFonts w:ascii="Arial" w:eastAsia="Malgun Gothic" w:hAnsi="Arial" w:cs="Arial"/>
                <w:sz w:val="18"/>
                <w:szCs w:val="18"/>
              </w:rPr>
            </w:pPr>
            <w:r w:rsidRPr="00EC61C3">
              <w:rPr>
                <w:rFonts w:ascii="Arial" w:eastAsia="Malgun Gothic" w:hAnsi="Arial"/>
                <w:sz w:val="18"/>
                <w:szCs w:val="18"/>
              </w:rPr>
              <w:t xml:space="preserve">10: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9195E79" w14:textId="77777777" w:rsidR="002A27FE" w:rsidRPr="00EC61C3" w:rsidRDefault="002A27FE" w:rsidP="002A27FE">
            <w:pPr>
              <w:keepNext/>
              <w:keepLines/>
              <w:spacing w:after="0" w:line="276" w:lineRule="auto"/>
              <w:jc w:val="center"/>
              <w:rPr>
                <w:rFonts w:ascii="Arial" w:eastAsia="Malgun Gothic" w:hAnsi="Arial" w:cs="Arial"/>
                <w:sz w:val="18"/>
                <w:szCs w:val="18"/>
              </w:rPr>
            </w:pPr>
            <w:r w:rsidRPr="00EC61C3">
              <w:rPr>
                <w:rFonts w:ascii="Arial" w:eastAsia="Malgun Gothic" w:hAnsi="Arial"/>
                <w:sz w:val="18"/>
                <w:szCs w:val="18"/>
              </w:rPr>
              <w:t xml:space="preserve">10: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52</w:t>
            </w:r>
          </w:p>
        </w:tc>
      </w:tr>
      <w:tr w:rsidR="002A27FE" w:rsidRPr="00EC61C3" w14:paraId="73DC561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ABAD83"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2C53C0"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5F2CC"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890544C"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3FEDFCB"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10: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52</w:t>
            </w:r>
          </w:p>
        </w:tc>
      </w:tr>
      <w:tr w:rsidR="002A27FE" w:rsidRPr="00EC61C3" w14:paraId="4D16C96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DEDCE2"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CCBD1F"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7FFAC4"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BC42D5C"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00CFB70" w14:textId="77777777" w:rsidR="002A27FE" w:rsidRPr="00EC61C3" w:rsidRDefault="002A27FE" w:rsidP="002A27FE">
            <w:pPr>
              <w:keepNext/>
              <w:keepLines/>
              <w:spacing w:after="0" w:line="276" w:lineRule="auto"/>
              <w:jc w:val="center"/>
              <w:rPr>
                <w:rFonts w:ascii="Arial" w:eastAsia="Malgun Gothic" w:hAnsi="Arial"/>
                <w:sz w:val="18"/>
                <w:szCs w:val="18"/>
              </w:rPr>
            </w:pPr>
            <w:r w:rsidRPr="00EC61C3">
              <w:rPr>
                <w:rFonts w:ascii="Arial" w:eastAsia="Malgun Gothic" w:hAnsi="Arial"/>
                <w:sz w:val="18"/>
                <w:szCs w:val="18"/>
              </w:rPr>
              <w:t xml:space="preserve">40: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106 </w:t>
            </w:r>
          </w:p>
        </w:tc>
      </w:tr>
      <w:tr w:rsidR="002A27FE" w:rsidRPr="00EC61C3" w14:paraId="42F96DF3"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E3A87AE"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740EAE"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63F56A"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ECAB2EF"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3F42F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A27FE" w:rsidRPr="00EC61C3" w14:paraId="2BD4EB3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5FBEA27"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52C311"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24867"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E708078"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CFD488B"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A27FE" w:rsidRPr="00EC61C3" w14:paraId="680D41B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2516ED6"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15BBE5"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D603DA"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A5E9CD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AB47585"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sz w:val="18"/>
              </w:rPr>
              <w:t>DLBWP.0</w:t>
            </w:r>
            <w:r w:rsidRPr="00EC61C3">
              <w:rPr>
                <w:rFonts w:ascii="Arial" w:hAnsi="Arial"/>
                <w:sz w:val="18"/>
                <w:lang w:eastAsia="zh-CN"/>
              </w:rPr>
              <w:t>.1</w:t>
            </w:r>
          </w:p>
        </w:tc>
      </w:tr>
      <w:tr w:rsidR="002A27FE" w:rsidRPr="00EC61C3" w14:paraId="69515DDC"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9FC201" w14:textId="77777777" w:rsidR="002A27FE" w:rsidRPr="00EC61C3" w:rsidRDefault="002A27FE" w:rsidP="002A27FE">
            <w:pPr>
              <w:keepNext/>
              <w:keepLines/>
              <w:spacing w:after="0" w:line="276" w:lineRule="auto"/>
              <w:rPr>
                <w:rFonts w:ascii="Arial" w:hAnsi="Arial" w:cs="Arial"/>
                <w:sz w:val="18"/>
                <w:lang w:eastAsia="zh-CN"/>
              </w:rPr>
            </w:pPr>
            <w:r w:rsidRPr="00EC61C3">
              <w:rPr>
                <w:rFonts w:ascii="Arial" w:hAnsi="Arial" w:cs="v3.7.0"/>
                <w:sz w:val="18"/>
              </w:rPr>
              <w:t>Dedicated DL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E2921C"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0BE54F"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468D6D3"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55062F4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A27FE" w:rsidRPr="00EC61C3" w14:paraId="73ABF8E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18AA64C"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1AA898"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C2BA24"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6BD8B7"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15658BA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A27FE" w:rsidRPr="00EC61C3" w14:paraId="1D404F7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777E72C"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EC3A35"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81D813"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24B1C0E"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2680260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rPr>
              <w:t>DLBWP.</w:t>
            </w:r>
            <w:r w:rsidRPr="00EC61C3">
              <w:rPr>
                <w:rFonts w:ascii="Arial" w:hAnsi="Arial"/>
                <w:sz w:val="18"/>
                <w:lang w:eastAsia="zh-CN"/>
              </w:rPr>
              <w:t>1.1</w:t>
            </w:r>
          </w:p>
        </w:tc>
      </w:tr>
      <w:tr w:rsidR="002A27FE" w:rsidRPr="00EC61C3" w14:paraId="540841B1"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361992"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7FC17F"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2ED53E"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8B77688"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14AF791"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A27FE" w:rsidRPr="00EC61C3" w14:paraId="690D23F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BCCF47C"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CC1EA6"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0ABD6"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78CE8F1"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3D121DE"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A27FE" w:rsidRPr="00EC61C3" w14:paraId="4C8A18F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292D78"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C228AA"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9ED3F5"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D361B71"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FC7BC28"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LBWP.0</w:t>
            </w:r>
            <w:r w:rsidRPr="00EC61C3">
              <w:rPr>
                <w:rFonts w:ascii="Arial" w:hAnsi="Arial"/>
                <w:sz w:val="18"/>
                <w:lang w:eastAsia="zh-CN"/>
              </w:rPr>
              <w:t>.1</w:t>
            </w:r>
          </w:p>
        </w:tc>
      </w:tr>
      <w:tr w:rsidR="002A27FE" w:rsidRPr="00EC61C3" w14:paraId="67E6AE0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ED35D7"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375F15"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A478AA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59E592B"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06CFAB2E"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A27FE" w:rsidRPr="00EC61C3" w14:paraId="0A3E5918"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7AFCDE4"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7A5AE6"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FE16CD"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CBD89DF"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2E5EE9DC"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A27FE" w:rsidRPr="00EC61C3" w14:paraId="1FA0D420"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4EC9BBA" w14:textId="77777777" w:rsidR="002A27FE" w:rsidRPr="00EC61C3" w:rsidRDefault="002A27FE" w:rsidP="002A27F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1EF647"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AD51D"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2E92C6"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14:paraId="75C19C94" w14:textId="77777777" w:rsidR="002A27FE" w:rsidRPr="00EC61C3" w:rsidRDefault="002A27FE" w:rsidP="002A27FE">
            <w:pPr>
              <w:keepNext/>
              <w:keepLines/>
              <w:spacing w:after="0" w:line="276" w:lineRule="auto"/>
              <w:jc w:val="center"/>
              <w:rPr>
                <w:rFonts w:ascii="Arial" w:hAnsi="Arial"/>
                <w:sz w:val="18"/>
              </w:rPr>
            </w:pPr>
            <w:r w:rsidRPr="00EC61C3">
              <w:rPr>
                <w:rFonts w:ascii="Arial" w:hAnsi="Arial"/>
                <w:sz w:val="18"/>
                <w:lang w:eastAsia="zh-CN"/>
              </w:rPr>
              <w:t>U</w:t>
            </w:r>
            <w:r w:rsidRPr="00EC61C3">
              <w:rPr>
                <w:rFonts w:ascii="Arial" w:hAnsi="Arial"/>
                <w:sz w:val="18"/>
              </w:rPr>
              <w:t>LBWP.</w:t>
            </w:r>
            <w:r w:rsidRPr="00EC61C3">
              <w:rPr>
                <w:rFonts w:ascii="Arial" w:hAnsi="Arial"/>
                <w:sz w:val="18"/>
                <w:lang w:eastAsia="zh-CN"/>
              </w:rPr>
              <w:t>1.1</w:t>
            </w:r>
          </w:p>
        </w:tc>
      </w:tr>
      <w:tr w:rsidR="002A27FE" w:rsidRPr="00EC61C3" w14:paraId="198D8853"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7F69AED" w14:textId="77777777" w:rsidR="002A27FE" w:rsidRPr="00EC61C3" w:rsidRDefault="002A27FE" w:rsidP="002A27FE">
            <w:pPr>
              <w:keepNext/>
              <w:keepLines/>
              <w:spacing w:after="0" w:line="276" w:lineRule="auto"/>
              <w:rPr>
                <w:rFonts w:ascii="Arial" w:hAnsi="Arial" w:cs="Arial"/>
                <w:sz w:val="18"/>
                <w:lang w:eastAsia="zh-CN"/>
              </w:rPr>
            </w:pPr>
            <w:r w:rsidRPr="00EC61C3">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A264FE"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3093785"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3A3BB97"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14:paraId="5B605443"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A27FE" w:rsidRPr="00EC61C3" w14:paraId="18F39701"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5B3A6E6"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16C216"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09B7C"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9F9C78D"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14:paraId="2E694E74"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A27FE" w:rsidRPr="00EC61C3" w14:paraId="0253EE27"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3F4B331" w14:textId="77777777" w:rsidR="002A27FE" w:rsidRPr="00EC61C3" w:rsidRDefault="002A27FE" w:rsidP="002A27F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8B309F"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52B17"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FE2D769"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14:paraId="3C6ED0F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w:t>
            </w:r>
          </w:p>
        </w:tc>
      </w:tr>
      <w:tr w:rsidR="002A27FE" w:rsidRPr="00EC61C3" w14:paraId="6F7592CC"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E3EDC9"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262AE4"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482267"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45C9E63"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035150E"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CR.1.1 FDD  </w:t>
            </w:r>
          </w:p>
        </w:tc>
      </w:tr>
      <w:tr w:rsidR="002A27FE" w:rsidRPr="00EC61C3" w14:paraId="1D099F7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8D9EB6"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E76AC"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EB740F"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4D0398B"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3C5805"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2A27FE" w:rsidRPr="00EC61C3" w14:paraId="4B4CDE1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53693E9"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D50DA9"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79F931"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B599CC0"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DF445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2A27FE" w:rsidRPr="00EC61C3" w14:paraId="698AB728"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EF0421D"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lang w:eastAsia="zh-CN"/>
              </w:rPr>
              <w:t xml:space="preserve">PDCCH </w:t>
            </w:r>
            <w:r w:rsidRPr="00EC61C3">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2529C0"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BF951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EC6CA14"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B43226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 xml:space="preserve">CCR.1.1 FDD  </w:t>
            </w:r>
          </w:p>
        </w:tc>
      </w:tr>
      <w:tr w:rsidR="002A27FE" w:rsidRPr="00EC61C3" w14:paraId="63FC72F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9A16428"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8C1838"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89CCFA"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D8941E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B10AE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2A27FE" w:rsidRPr="00EC61C3" w14:paraId="5D6AF05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D47F1F"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1DA3FA"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286DE2"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F0C5C8E"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84796A5"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CCR.2.1 TDD</w:t>
            </w:r>
          </w:p>
        </w:tc>
      </w:tr>
      <w:tr w:rsidR="002A27FE" w:rsidRPr="00EC61C3" w14:paraId="787B7FE3"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A93F101"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91AFAB"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80D1A13"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9AE1468"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3651BAE4"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F</w:t>
            </w:r>
            <w:r w:rsidRPr="00EC61C3">
              <w:rPr>
                <w:rFonts w:ascii="Arial" w:hAnsi="Arial"/>
                <w:sz w:val="18"/>
                <w:szCs w:val="18"/>
              </w:rPr>
              <w:t>DD</w:t>
            </w:r>
          </w:p>
        </w:tc>
      </w:tr>
      <w:tr w:rsidR="002A27FE" w:rsidRPr="00EC61C3" w14:paraId="26510283"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4E6171C"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115985"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4470B"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746310F"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0AD4F1E8"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TRS.1.1 </w:t>
            </w:r>
            <w:r w:rsidRPr="00EC61C3">
              <w:rPr>
                <w:rFonts w:ascii="Arial" w:hAnsi="Arial"/>
                <w:sz w:val="18"/>
                <w:szCs w:val="18"/>
                <w:lang w:eastAsia="zh-CN"/>
              </w:rPr>
              <w:t>T</w:t>
            </w:r>
            <w:r w:rsidRPr="00EC61C3">
              <w:rPr>
                <w:rFonts w:ascii="Arial" w:hAnsi="Arial"/>
                <w:sz w:val="18"/>
                <w:szCs w:val="18"/>
              </w:rPr>
              <w:t>DD</w:t>
            </w:r>
          </w:p>
        </w:tc>
      </w:tr>
      <w:tr w:rsidR="002A27FE" w:rsidRPr="00EC61C3" w14:paraId="61F5B18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DA1C08" w14:textId="77777777" w:rsidR="002A27FE" w:rsidRPr="00EC61C3" w:rsidRDefault="002A27FE" w:rsidP="002A27F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721A7A"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6E7D4F" w14:textId="77777777" w:rsidR="002A27FE" w:rsidRPr="00EC61C3" w:rsidRDefault="002A27FE" w:rsidP="002A27F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CA0202"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14:paraId="57BBFD6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szCs w:val="18"/>
              </w:rPr>
              <w:t xml:space="preserve">TRS.1.2 </w:t>
            </w:r>
            <w:r w:rsidRPr="00EC61C3">
              <w:rPr>
                <w:rFonts w:ascii="Arial" w:hAnsi="Arial"/>
                <w:sz w:val="18"/>
                <w:szCs w:val="18"/>
                <w:lang w:eastAsia="zh-CN"/>
              </w:rPr>
              <w:t>T</w:t>
            </w:r>
            <w:r w:rsidRPr="00EC61C3">
              <w:rPr>
                <w:rFonts w:ascii="Arial" w:hAnsi="Arial"/>
                <w:sz w:val="18"/>
                <w:szCs w:val="18"/>
              </w:rPr>
              <w:t>DD</w:t>
            </w:r>
          </w:p>
        </w:tc>
      </w:tr>
      <w:tr w:rsidR="002A27FE" w:rsidRPr="00EC61C3" w14:paraId="07D0DE0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A9A3ED"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C0280EE"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190F6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14:paraId="57703C9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szCs w:val="16"/>
                <w:lang w:eastAsia="zh-CN"/>
              </w:rPr>
              <w:t>OP.1</w:t>
            </w:r>
          </w:p>
        </w:tc>
      </w:tr>
      <w:tr w:rsidR="002A27FE" w:rsidRPr="00EC61C3" w14:paraId="72F8E35D"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E24100"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CE49F5F" w14:textId="77777777" w:rsidR="002A27FE" w:rsidRPr="00EC61C3" w:rsidRDefault="002A27FE" w:rsidP="002A27FE">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19C301D1"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14:paraId="69295D9B"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SMTC.1</w:t>
            </w:r>
          </w:p>
        </w:tc>
      </w:tr>
      <w:tr w:rsidR="002A27FE" w:rsidRPr="00EC61C3" w14:paraId="02709AA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3761BE"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54AD92B5" w14:textId="77777777" w:rsidR="002A27FE" w:rsidRPr="00EC61C3" w:rsidRDefault="002A27FE" w:rsidP="002A27FE">
            <w:pPr>
              <w:keepNext/>
              <w:keepLines/>
              <w:spacing w:after="0" w:line="276" w:lineRule="auto"/>
              <w:jc w:val="center"/>
              <w:rPr>
                <w:rFonts w:ascii="Arial" w:hAnsi="Arial" w:cs="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1E21E0B"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14:paraId="7AA7623C"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sz w:val="18"/>
              </w:rPr>
              <w:t>TCI.State.0</w:t>
            </w:r>
          </w:p>
        </w:tc>
      </w:tr>
      <w:tr w:rsidR="002A27FE" w:rsidRPr="00EC61C3" w14:paraId="357BB99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4E8A54C"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1A1ECA"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711C157B" w14:textId="77777777" w:rsidR="002A27FE" w:rsidRPr="00EC61C3" w:rsidRDefault="002A27FE" w:rsidP="002A27F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D70F150"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14:paraId="50E67DFA"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2A27FE" w:rsidRPr="00EC61C3" w14:paraId="117F796A"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8B7A32" w14:textId="77777777" w:rsidR="002A27FE" w:rsidRPr="00EC61C3" w:rsidRDefault="002A27FE" w:rsidP="002A27F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DBADAE"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293B2" w14:textId="77777777" w:rsidR="002A27FE" w:rsidRPr="00EC61C3" w:rsidRDefault="002A27FE" w:rsidP="002A27F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D09094D"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14:paraId="0EB6AFB5" w14:textId="77777777" w:rsidR="002A27FE" w:rsidRPr="00EC61C3" w:rsidRDefault="002A27FE" w:rsidP="002A27FE">
            <w:pPr>
              <w:keepNext/>
              <w:keepLines/>
              <w:spacing w:after="0" w:line="276"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2A27FE" w:rsidRPr="00EC61C3" w14:paraId="7CBDD5AC"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6195FF"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C44435"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87986AA"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14:paraId="392FE054"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1x2 Low</w:t>
            </w:r>
          </w:p>
        </w:tc>
      </w:tr>
      <w:tr w:rsidR="002A27FE" w:rsidRPr="00EC61C3" w14:paraId="0E9B8BE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BB1B8D"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1CB1A3"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9D783A4"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5BE22B14"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0</w:t>
            </w:r>
          </w:p>
        </w:tc>
      </w:tr>
      <w:tr w:rsidR="002A27FE" w:rsidRPr="00EC61C3" w14:paraId="3874E07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525358" w14:textId="77777777" w:rsidR="002A27FE" w:rsidRPr="00EC61C3" w:rsidRDefault="002A27FE" w:rsidP="002A27FE">
            <w:pPr>
              <w:keepNext/>
              <w:keepLines/>
              <w:spacing w:after="0" w:line="276" w:lineRule="auto"/>
              <w:rPr>
                <w:rFonts w:ascii="Arial" w:hAnsi="Arial" w:cs="Arial"/>
                <w:sz w:val="18"/>
                <w:lang w:eastAsia="x-none"/>
              </w:rPr>
            </w:pPr>
            <w:r w:rsidRPr="00EC61C3">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53FC35"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DFF61A9"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952618C" w14:textId="77777777" w:rsidR="002A27FE" w:rsidRPr="00EC61C3" w:rsidRDefault="002A27FE" w:rsidP="002A27FE">
            <w:pPr>
              <w:spacing w:after="0"/>
              <w:rPr>
                <w:rFonts w:ascii="Arial" w:hAnsi="Arial" w:cs="v4.2.0"/>
                <w:sz w:val="18"/>
                <w:lang w:eastAsia="zh-CN"/>
              </w:rPr>
            </w:pPr>
          </w:p>
        </w:tc>
      </w:tr>
      <w:tr w:rsidR="002A27FE" w:rsidRPr="00EC61C3" w14:paraId="46F5163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D446AA"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7D740"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9F996E0"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71E0D68" w14:textId="77777777" w:rsidR="002A27FE" w:rsidRPr="00EC61C3" w:rsidRDefault="002A27FE" w:rsidP="002A27FE">
            <w:pPr>
              <w:spacing w:after="0"/>
              <w:rPr>
                <w:rFonts w:ascii="Arial" w:hAnsi="Arial" w:cs="v4.2.0"/>
                <w:sz w:val="18"/>
                <w:lang w:eastAsia="zh-CN"/>
              </w:rPr>
            </w:pPr>
          </w:p>
        </w:tc>
      </w:tr>
      <w:tr w:rsidR="002A27FE" w:rsidRPr="00EC61C3" w14:paraId="00FAC8F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610D3F"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46139B"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6B2CD4"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EA37CE3" w14:textId="77777777" w:rsidR="002A27FE" w:rsidRPr="00EC61C3" w:rsidRDefault="002A27FE" w:rsidP="002A27FE">
            <w:pPr>
              <w:spacing w:after="0"/>
              <w:rPr>
                <w:rFonts w:ascii="Arial" w:hAnsi="Arial" w:cs="v4.2.0"/>
                <w:sz w:val="18"/>
                <w:lang w:eastAsia="zh-CN"/>
              </w:rPr>
            </w:pPr>
          </w:p>
        </w:tc>
      </w:tr>
      <w:tr w:rsidR="002A27FE" w:rsidRPr="00EC61C3" w14:paraId="5E36A7F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FC5D8F"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9E08C5"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CC36064"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E55D770" w14:textId="77777777" w:rsidR="002A27FE" w:rsidRPr="00EC61C3" w:rsidRDefault="002A27FE" w:rsidP="002A27FE">
            <w:pPr>
              <w:spacing w:after="0"/>
              <w:rPr>
                <w:rFonts w:ascii="Arial" w:hAnsi="Arial" w:cs="v4.2.0"/>
                <w:sz w:val="18"/>
                <w:lang w:eastAsia="zh-CN"/>
              </w:rPr>
            </w:pPr>
          </w:p>
        </w:tc>
      </w:tr>
      <w:tr w:rsidR="002A27FE" w:rsidRPr="00EC61C3" w14:paraId="5D35B3D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D5DAF5"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DE65C"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BB2CEA"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8B6F083" w14:textId="77777777" w:rsidR="002A27FE" w:rsidRPr="00EC61C3" w:rsidRDefault="002A27FE" w:rsidP="002A27FE">
            <w:pPr>
              <w:spacing w:after="0"/>
              <w:rPr>
                <w:rFonts w:ascii="Arial" w:hAnsi="Arial" w:cs="v4.2.0"/>
                <w:sz w:val="18"/>
                <w:lang w:eastAsia="zh-CN"/>
              </w:rPr>
            </w:pPr>
          </w:p>
        </w:tc>
      </w:tr>
      <w:tr w:rsidR="002A27FE" w:rsidRPr="00EC61C3" w14:paraId="1FBB013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405E25"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8AFFE"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349B88"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C3F9EC7" w14:textId="77777777" w:rsidR="002A27FE" w:rsidRPr="00EC61C3" w:rsidRDefault="002A27FE" w:rsidP="002A27FE">
            <w:pPr>
              <w:spacing w:after="0"/>
              <w:rPr>
                <w:rFonts w:ascii="Arial" w:hAnsi="Arial" w:cs="v4.2.0"/>
                <w:sz w:val="18"/>
                <w:lang w:eastAsia="zh-CN"/>
              </w:rPr>
            </w:pPr>
          </w:p>
        </w:tc>
      </w:tr>
      <w:tr w:rsidR="002A27FE" w:rsidRPr="00EC61C3" w14:paraId="29B1A5A1"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29D140"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D6848"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BA65871"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79BA90F" w14:textId="77777777" w:rsidR="002A27FE" w:rsidRPr="00EC61C3" w:rsidRDefault="002A27FE" w:rsidP="002A27FE">
            <w:pPr>
              <w:spacing w:after="0"/>
              <w:rPr>
                <w:rFonts w:ascii="Arial" w:hAnsi="Arial" w:cs="v4.2.0"/>
                <w:sz w:val="18"/>
                <w:lang w:eastAsia="zh-CN"/>
              </w:rPr>
            </w:pPr>
          </w:p>
        </w:tc>
      </w:tr>
      <w:tr w:rsidR="002A27FE" w:rsidRPr="00EC61C3" w14:paraId="69724D4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2BCAA9" w14:textId="77777777" w:rsidR="002A27FE" w:rsidRPr="00EC61C3" w:rsidRDefault="002A27FE" w:rsidP="002A27FE">
            <w:pPr>
              <w:keepNext/>
              <w:keepLines/>
              <w:spacing w:after="0" w:line="276" w:lineRule="auto"/>
              <w:rPr>
                <w:rFonts w:ascii="Arial" w:hAnsi="Arial" w:cs="Arial"/>
                <w:sz w:val="18"/>
              </w:rPr>
            </w:pPr>
            <w:r w:rsidRPr="00EC61C3">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0A7F92" w14:textId="77777777" w:rsidR="002A27FE" w:rsidRPr="00EC61C3" w:rsidRDefault="002A27FE" w:rsidP="002A27F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3CCFD80" w14:textId="77777777" w:rsidR="002A27FE" w:rsidRPr="00EC61C3" w:rsidRDefault="002A27FE" w:rsidP="002A27F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A25DBEA" w14:textId="77777777" w:rsidR="002A27FE" w:rsidRPr="00EC61C3" w:rsidRDefault="002A27FE" w:rsidP="002A27FE">
            <w:pPr>
              <w:spacing w:after="0"/>
              <w:rPr>
                <w:rFonts w:ascii="Arial" w:hAnsi="Arial" w:cs="v4.2.0"/>
                <w:sz w:val="18"/>
                <w:lang w:eastAsia="zh-CN"/>
              </w:rPr>
            </w:pPr>
          </w:p>
        </w:tc>
      </w:tr>
      <w:tr w:rsidR="002A27FE" w:rsidRPr="00EC61C3" w14:paraId="32A57D70"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0AF873"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w:t>
            </w:r>
            <w:proofErr w:type="spellEnd"/>
            <w:r w:rsidRPr="00EC61C3">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CEA504E" w14:textId="77777777" w:rsidR="002A27FE" w:rsidRPr="00EC61C3" w:rsidRDefault="002A27FE" w:rsidP="002A27FE">
            <w:pPr>
              <w:keepNext/>
              <w:keepLines/>
              <w:spacing w:after="0" w:line="27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/15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17BC31"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D9B8761"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-104</w:t>
            </w:r>
          </w:p>
        </w:tc>
      </w:tr>
      <w:tr w:rsidR="002A27FE" w:rsidRPr="00EC61C3" w14:paraId="1CD52158"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CA0C6E" w14:textId="77777777" w:rsidR="002A27FE" w:rsidRPr="00EC61C3" w:rsidRDefault="002A27FE" w:rsidP="002A27FE">
            <w:pPr>
              <w:keepNext/>
              <w:keepLines/>
              <w:spacing w:after="0" w:line="276" w:lineRule="auto"/>
              <w:rPr>
                <w:rFonts w:ascii="Arial" w:hAnsi="Arial" w:cs="v4.2.0"/>
                <w:sz w:val="18"/>
                <w:lang w:eastAsia="ko-KR"/>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F4B8A2B" w14:textId="77777777" w:rsidR="002A27FE" w:rsidRPr="00EC61C3" w:rsidRDefault="002A27FE" w:rsidP="002A27FE">
            <w:pPr>
              <w:keepNext/>
              <w:keepLines/>
              <w:spacing w:after="0" w:line="276" w:lineRule="auto"/>
              <w:jc w:val="center"/>
              <w:rPr>
                <w:rFonts w:ascii="Arial" w:hAnsi="Arial" w:cs="v4.2.0"/>
                <w:sz w:val="18"/>
              </w:rPr>
            </w:pPr>
            <w:proofErr w:type="spellStart"/>
            <w:r w:rsidRPr="00EC61C3">
              <w:rPr>
                <w:rFonts w:ascii="Arial" w:hAnsi="Arial" w:cs="v4.2.0"/>
                <w:sz w:val="18"/>
              </w:rPr>
              <w:t>dBm</w:t>
            </w:r>
            <w:proofErr w:type="spellEnd"/>
            <w:r w:rsidRPr="00EC61C3">
              <w:rPr>
                <w:rFonts w:ascii="Arial" w:hAnsi="Arial" w:cs="v4.2.0"/>
                <w:sz w:val="18"/>
              </w:rPr>
              <w:t>/15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003B8E"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3F9AFAD"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rPr>
              <w:t>-87</w:t>
            </w:r>
          </w:p>
        </w:tc>
      </w:tr>
      <w:tr w:rsidR="002A27FE" w:rsidRPr="00EC61C3" w14:paraId="35F8B34D"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6CE7DD" w14:textId="77777777" w:rsidR="002A27FE" w:rsidRPr="00EC61C3" w:rsidRDefault="002A27FE" w:rsidP="002A27FE">
            <w:pPr>
              <w:keepNext/>
              <w:keepLines/>
              <w:spacing w:after="0" w:line="276" w:lineRule="auto"/>
              <w:rPr>
                <w:rFonts w:ascii="Arial" w:hAnsi="Arial" w:cs="Arial"/>
                <w:sz w:val="18"/>
                <w:lang w:eastAsia="ko-KR"/>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I</w:t>
            </w:r>
            <w:r w:rsidRPr="00EC61C3">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807DA48"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104DE38F"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14:paraId="171FB1E7"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2A27FE" w:rsidRPr="00EC61C3" w14:paraId="1DF1AF69" w14:textId="77777777" w:rsidTr="002A27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035649" w14:textId="77777777" w:rsidR="002A27FE" w:rsidRPr="00EC61C3" w:rsidRDefault="002A27FE" w:rsidP="002A27FE">
            <w:pPr>
              <w:keepNext/>
              <w:keepLines/>
              <w:spacing w:after="0" w:line="276" w:lineRule="auto"/>
              <w:rPr>
                <w:rFonts w:ascii="Arial" w:hAnsi="Arial" w:cs="Arial"/>
                <w:sz w:val="18"/>
                <w:lang w:eastAsia="ko-KR"/>
              </w:rPr>
            </w:pPr>
            <w:proofErr w:type="spellStart"/>
            <w:r w:rsidRPr="00EC61C3">
              <w:rPr>
                <w:rFonts w:ascii="Arial" w:hAnsi="Arial" w:cs="Arial"/>
                <w:sz w:val="18"/>
              </w:rPr>
              <w:t>Ê</w:t>
            </w:r>
            <w:r w:rsidRPr="00EC61C3">
              <w:rPr>
                <w:rFonts w:ascii="Arial" w:hAnsi="Arial" w:cs="Arial"/>
                <w:sz w:val="18"/>
                <w:vertAlign w:val="subscript"/>
              </w:rPr>
              <w:t>s</w:t>
            </w:r>
            <w:proofErr w:type="spellEnd"/>
            <w:r w:rsidRPr="00EC61C3">
              <w:rPr>
                <w:rFonts w:ascii="Arial" w:hAnsi="Arial" w:cs="Arial"/>
                <w:sz w:val="18"/>
              </w:rPr>
              <w:t>/</w:t>
            </w:r>
            <w:proofErr w:type="spellStart"/>
            <w:r w:rsidRPr="00EC61C3">
              <w:rPr>
                <w:rFonts w:ascii="Arial" w:hAnsi="Arial" w:cs="Arial"/>
                <w:sz w:val="18"/>
              </w:rPr>
              <w:t>N</w:t>
            </w:r>
            <w:r w:rsidRPr="00EC61C3">
              <w:rPr>
                <w:rFonts w:ascii="Arial"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811E2AC"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0131A426"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14:paraId="6872FA1A"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Arial"/>
                <w:sz w:val="18"/>
              </w:rPr>
              <w:t>17</w:t>
            </w:r>
          </w:p>
        </w:tc>
      </w:tr>
      <w:tr w:rsidR="002A27FE" w:rsidRPr="00EC61C3" w14:paraId="1E1B021E"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BE306AA"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Arial"/>
                <w:sz w:val="18"/>
              </w:rPr>
              <w:t>Io</w:t>
            </w:r>
            <w:r w:rsidRPr="00EC61C3">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839874" w14:textId="77777777" w:rsidR="002A27FE" w:rsidRPr="00EC61C3" w:rsidRDefault="002A27FE" w:rsidP="002A27FE">
            <w:pPr>
              <w:keepNext/>
              <w:keepLines/>
              <w:spacing w:after="0" w:line="276" w:lineRule="auto"/>
              <w:rPr>
                <w:rFonts w:ascii="Arial" w:hAnsi="Arial" w:cs="Arial"/>
                <w:sz w:val="18"/>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67C54CF" w14:textId="77777777" w:rsidR="002A27FE" w:rsidRPr="00EC61C3" w:rsidRDefault="002A27FE" w:rsidP="002A27FE">
            <w:pPr>
              <w:keepNext/>
              <w:keepLines/>
              <w:spacing w:after="0" w:line="27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w:t>
            </w:r>
          </w:p>
          <w:p w14:paraId="4ACE6BA8"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04D96E"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164328"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-58.96</w:t>
            </w:r>
          </w:p>
        </w:tc>
      </w:tr>
      <w:tr w:rsidR="002A27FE" w:rsidRPr="00EC61C3" w14:paraId="034D63A6"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D2CEF4D" w14:textId="77777777" w:rsidR="002A27FE" w:rsidRPr="00EC61C3" w:rsidRDefault="002A27FE" w:rsidP="002A27F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E50B82" w14:textId="77777777" w:rsidR="002A27FE" w:rsidRPr="00EC61C3" w:rsidRDefault="002A27FE" w:rsidP="002A27FE">
            <w:pPr>
              <w:keepNext/>
              <w:keepLines/>
              <w:spacing w:after="0" w:line="276" w:lineRule="auto"/>
              <w:rPr>
                <w:rFonts w:ascii="Arial" w:hAnsi="Arial" w:cs="Arial"/>
                <w:sz w:val="18"/>
                <w:lang w:eastAsia="x-none"/>
              </w:rPr>
            </w:pPr>
            <w:proofErr w:type="spellStart"/>
            <w:r w:rsidRPr="00EC61C3">
              <w:rPr>
                <w:rFonts w:ascii="Arial" w:hAnsi="Arial" w:cs="Arial"/>
                <w:sz w:val="18"/>
              </w:rPr>
              <w:t>Config</w:t>
            </w:r>
            <w:proofErr w:type="spellEnd"/>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60F725FC" w14:textId="77777777" w:rsidR="002A27FE" w:rsidRPr="00EC61C3" w:rsidRDefault="002A27FE" w:rsidP="002A27FE">
            <w:pPr>
              <w:keepNext/>
              <w:keepLines/>
              <w:spacing w:after="0" w:line="27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w:t>
            </w:r>
          </w:p>
          <w:p w14:paraId="04791163" w14:textId="77777777" w:rsidR="002A27FE" w:rsidRPr="00EC61C3" w:rsidRDefault="002A27FE" w:rsidP="002A27FE">
            <w:pPr>
              <w:keepNext/>
              <w:keepLines/>
              <w:spacing w:after="0" w:line="276" w:lineRule="auto"/>
              <w:jc w:val="center"/>
              <w:rPr>
                <w:rFonts w:ascii="Arial" w:hAnsi="Arial" w:cs="Arial"/>
                <w:sz w:val="18"/>
              </w:rPr>
            </w:pPr>
            <w:r w:rsidRPr="00EC61C3">
              <w:rPr>
                <w:rFonts w:ascii="Arial" w:hAnsi="Arial" w:cs="Arial"/>
                <w:sz w:val="18"/>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9CB877"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E5D7B3C" w14:textId="77777777" w:rsidR="002A27FE" w:rsidRPr="00EC61C3" w:rsidRDefault="002A27FE" w:rsidP="002A27FE">
            <w:pPr>
              <w:keepNext/>
              <w:keepLines/>
              <w:spacing w:after="0" w:line="276" w:lineRule="auto"/>
              <w:jc w:val="center"/>
              <w:rPr>
                <w:rFonts w:ascii="Arial" w:hAnsi="Arial" w:cs="v4.2.0"/>
                <w:sz w:val="18"/>
                <w:lang w:eastAsia="zh-CN"/>
              </w:rPr>
            </w:pPr>
            <w:r w:rsidRPr="00EC61C3">
              <w:rPr>
                <w:rFonts w:ascii="Arial" w:hAnsi="Arial" w:cs="v4.2.0"/>
                <w:sz w:val="18"/>
                <w:lang w:eastAsia="zh-CN"/>
              </w:rPr>
              <w:t>-52.86</w:t>
            </w:r>
          </w:p>
        </w:tc>
      </w:tr>
      <w:tr w:rsidR="002A27FE" w:rsidRPr="00EC61C3" w14:paraId="6CB03D08"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F48948" w14:textId="77777777" w:rsidR="002A27FE" w:rsidRPr="00EC61C3" w:rsidRDefault="002A27FE" w:rsidP="002A27FE">
            <w:pPr>
              <w:keepNext/>
              <w:keepLines/>
              <w:spacing w:after="0" w:line="276" w:lineRule="auto"/>
              <w:rPr>
                <w:rFonts w:ascii="Arial" w:hAnsi="Arial" w:cs="Arial"/>
                <w:bCs/>
                <w:sz w:val="18"/>
                <w:lang w:eastAsia="ja-JP"/>
              </w:rPr>
            </w:pPr>
            <w:r w:rsidRPr="00EC61C3">
              <w:rPr>
                <w:rFonts w:ascii="Arial" w:hAnsi="Arial" w:cs="Arial"/>
                <w:sz w:val="18"/>
                <w:szCs w:val="16"/>
                <w:lang w:eastAsia="zh-CN"/>
              </w:rPr>
              <w:lastRenderedPageBreak/>
              <w:t xml:space="preserve">Time offset to Cell1 </w:t>
            </w:r>
            <w:r w:rsidRPr="00EC61C3">
              <w:rPr>
                <w:rFonts w:ascii="Arial" w:hAnsi="Arial" w:cs="Arial"/>
                <w:sz w:val="18"/>
                <w:szCs w:val="16"/>
                <w:vertAlign w:val="superscript"/>
                <w:lang w:eastAsia="zh-CN"/>
              </w:rPr>
              <w:t xml:space="preserve">Note </w:t>
            </w:r>
            <w:r w:rsidRPr="00EC61C3">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2436EEB" w14:textId="77777777" w:rsidR="002A27FE" w:rsidRPr="00EC61C3" w:rsidRDefault="002A27FE" w:rsidP="002A27FE">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02FD19"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DB465BF"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33</w:t>
            </w:r>
          </w:p>
        </w:tc>
      </w:tr>
      <w:tr w:rsidR="002A27FE" w:rsidRPr="00EC61C3" w14:paraId="48718E6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224448" w14:textId="77777777" w:rsidR="002A27FE" w:rsidRPr="00EC61C3" w:rsidRDefault="002A27FE" w:rsidP="002A27FE">
            <w:pPr>
              <w:keepNext/>
              <w:keepLines/>
              <w:spacing w:after="0" w:line="276" w:lineRule="auto"/>
              <w:rPr>
                <w:rFonts w:ascii="Arial" w:hAnsi="Arial" w:cs="Arial"/>
                <w:bCs/>
                <w:sz w:val="18"/>
                <w:lang w:eastAsia="zh-CN"/>
              </w:rPr>
            </w:pPr>
            <w:r w:rsidRPr="00EC61C3">
              <w:rPr>
                <w:rFonts w:ascii="Arial" w:hAnsi="Arial" w:cs="Arial"/>
                <w:sz w:val="18"/>
                <w:szCs w:val="16"/>
                <w:lang w:eastAsia="zh-CN"/>
              </w:rPr>
              <w:t xml:space="preserve">Time offset to Cell2 </w:t>
            </w:r>
            <w:r w:rsidRPr="00EC61C3">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7DA2590A" w14:textId="77777777" w:rsidR="002A27FE" w:rsidRPr="00EC61C3" w:rsidRDefault="002A27FE" w:rsidP="002A27FE">
            <w:pPr>
              <w:keepNext/>
              <w:keepLines/>
              <w:spacing w:after="0" w:line="276" w:lineRule="auto"/>
              <w:jc w:val="center"/>
              <w:rPr>
                <w:rFonts w:ascii="Arial" w:hAnsi="Arial" w:cs="Arial"/>
                <w:sz w:val="18"/>
                <w:lang w:eastAsia="ko-KR"/>
              </w:rPr>
            </w:pPr>
            <w:r w:rsidRPr="00EC61C3">
              <w:rPr>
                <w:rFonts w:ascii="Arial" w:hAnsi="Arial" w:cs="Arial"/>
                <w:bCs/>
                <w:sz w:val="18"/>
                <w:szCs w:val="16"/>
              </w:rPr>
              <w:sym w:font="Symbol" w:char="F06D"/>
            </w:r>
            <w:r w:rsidRPr="00EC61C3">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3EE17F"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5DB18E" w14:textId="77777777" w:rsidR="002A27FE" w:rsidRPr="00EC61C3" w:rsidRDefault="002A27FE" w:rsidP="002A27FE">
            <w:pPr>
              <w:keepNext/>
              <w:keepLines/>
              <w:spacing w:after="0" w:line="276" w:lineRule="auto"/>
              <w:jc w:val="center"/>
              <w:rPr>
                <w:rFonts w:ascii="Arial" w:hAnsi="Arial" w:cs="Arial"/>
                <w:sz w:val="18"/>
                <w:lang w:eastAsia="zh-CN"/>
              </w:rPr>
            </w:pPr>
            <w:r w:rsidRPr="00EC61C3">
              <w:rPr>
                <w:rFonts w:ascii="Arial" w:hAnsi="Arial" w:cs="Arial"/>
                <w:sz w:val="18"/>
                <w:lang w:eastAsia="zh-CN"/>
              </w:rPr>
              <w:t>3</w:t>
            </w:r>
          </w:p>
        </w:tc>
      </w:tr>
      <w:tr w:rsidR="002A27FE" w:rsidRPr="00EC61C3" w14:paraId="466083B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18632" w14:textId="77777777" w:rsidR="002A27FE" w:rsidRPr="00EC61C3" w:rsidRDefault="002A27FE" w:rsidP="002A27FE">
            <w:pPr>
              <w:keepNext/>
              <w:keepLines/>
              <w:spacing w:after="0" w:line="276" w:lineRule="auto"/>
              <w:rPr>
                <w:rFonts w:ascii="Arial" w:hAnsi="Arial" w:cs="Arial"/>
                <w:sz w:val="18"/>
                <w:lang w:eastAsia="ko-KR"/>
              </w:rPr>
            </w:pPr>
            <w:r w:rsidRPr="00EC61C3">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9361882" w14:textId="77777777" w:rsidR="002A27FE" w:rsidRPr="00EC61C3" w:rsidRDefault="002A27FE" w:rsidP="002A27F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B572617" w14:textId="77777777" w:rsidR="002A27FE" w:rsidRPr="00EC61C3" w:rsidRDefault="002A27FE" w:rsidP="002A27FE">
            <w:pPr>
              <w:keepNext/>
              <w:keepLines/>
              <w:spacing w:after="0" w:line="276" w:lineRule="auto"/>
              <w:jc w:val="center"/>
              <w:rPr>
                <w:rFonts w:ascii="Arial" w:hAnsi="Arial" w:cs="v4.2.0"/>
                <w:sz w:val="18"/>
              </w:rPr>
            </w:pPr>
            <w:r w:rsidRPr="00EC61C3">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14:paraId="395D2BA7" w14:textId="77777777" w:rsidR="002A27FE" w:rsidRPr="00EC61C3" w:rsidRDefault="002A27FE" w:rsidP="002A27FE">
            <w:pPr>
              <w:keepNext/>
              <w:keepLines/>
              <w:spacing w:after="0" w:line="276" w:lineRule="auto"/>
              <w:jc w:val="center"/>
              <w:rPr>
                <w:rFonts w:ascii="Arial" w:hAnsi="Arial" w:cs="v4.2.0"/>
                <w:sz w:val="18"/>
              </w:rPr>
            </w:pPr>
            <w:r w:rsidRPr="00EC61C3">
              <w:rPr>
                <w:rFonts w:ascii="Arial" w:hAnsi="Arial" w:cs="v4.2.0"/>
                <w:sz w:val="18"/>
              </w:rPr>
              <w:t>AWGN</w:t>
            </w:r>
          </w:p>
        </w:tc>
      </w:tr>
      <w:tr w:rsidR="002A27FE" w:rsidRPr="00EC61C3" w14:paraId="39398BCC" w14:textId="77777777" w:rsidTr="002A27F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7FA968A7" w14:textId="77777777" w:rsidR="002A27FE" w:rsidRPr="00EC61C3" w:rsidRDefault="002A27FE" w:rsidP="002A27FE">
            <w:pPr>
              <w:keepNext/>
              <w:keepLines/>
              <w:spacing w:after="0" w:line="27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OCNG shall be used such that both cells are fully allocated and a constant total transmitted power spectral density is achieved for all OFDM symbols.</w:t>
            </w:r>
          </w:p>
          <w:p w14:paraId="2120CDD3" w14:textId="77777777" w:rsidR="002A27FE" w:rsidRPr="00EC61C3" w:rsidRDefault="002A27FE" w:rsidP="002A27FE">
            <w:pPr>
              <w:keepNext/>
              <w:keepLines/>
              <w:spacing w:after="0" w:line="276"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22"/>
                <w:lang w:eastAsia="zh-CN"/>
              </w:rPr>
              <w:t xml:space="preserve"> </w:t>
            </w:r>
            <w:r w:rsidRPr="00EC61C3">
              <w:rPr>
                <w:rFonts w:ascii="Arial" w:hAnsi="Arial"/>
                <w:sz w:val="22"/>
                <w:lang w:eastAsia="zh-CN"/>
              </w:rPr>
              <w:tab/>
            </w:r>
            <w:r w:rsidRPr="00EC61C3">
              <w:rPr>
                <w:rFonts w:ascii="Arial" w:hAnsi="Arial" w:cs="Arial"/>
                <w:sz w:val="18"/>
              </w:rPr>
              <w:t xml:space="preserve">Interference from other cells and noise sources not specified in the test is assumed to be constant over subcarriers and time and shall be </w:t>
            </w:r>
            <w:proofErr w:type="spellStart"/>
            <w:r w:rsidRPr="00EC61C3">
              <w:rPr>
                <w:rFonts w:ascii="Arial" w:hAnsi="Arial" w:cs="Arial"/>
                <w:sz w:val="18"/>
              </w:rPr>
              <w:t>modeled</w:t>
            </w:r>
            <w:proofErr w:type="spellEnd"/>
            <w:r w:rsidRPr="00EC61C3">
              <w:rPr>
                <w:rFonts w:ascii="Arial" w:hAnsi="Arial" w:cs="Arial"/>
                <w:sz w:val="18"/>
              </w:rPr>
              <w:t xml:space="preserve"> as AWGN of appropriate power for </w:t>
            </w:r>
            <w:proofErr w:type="spellStart"/>
            <w:r w:rsidRPr="00EC61C3">
              <w:rPr>
                <w:rFonts w:ascii="Arial" w:hAnsi="Arial" w:cs="Arial"/>
                <w:sz w:val="18"/>
                <w:szCs w:val="18"/>
              </w:rPr>
              <w:t>N</w:t>
            </w:r>
            <w:r w:rsidRPr="00EC61C3">
              <w:rPr>
                <w:rFonts w:ascii="Arial" w:hAnsi="Arial" w:cs="Arial"/>
                <w:sz w:val="18"/>
                <w:szCs w:val="18"/>
                <w:vertAlign w:val="subscript"/>
              </w:rPr>
              <w:t>oc</w:t>
            </w:r>
            <w:proofErr w:type="spellEnd"/>
            <w:r w:rsidRPr="00EC61C3">
              <w:rPr>
                <w:rFonts w:ascii="Arial" w:hAnsi="Arial" w:cs="Arial"/>
                <w:sz w:val="18"/>
                <w:szCs w:val="18"/>
              </w:rPr>
              <w:t xml:space="preserve"> to be fulfilled.</w:t>
            </w:r>
          </w:p>
          <w:p w14:paraId="0284D493" w14:textId="77777777" w:rsidR="002A27FE" w:rsidRPr="00EC61C3" w:rsidRDefault="002A27FE" w:rsidP="002A27FE">
            <w:pPr>
              <w:keepNext/>
              <w:keepLines/>
              <w:tabs>
                <w:tab w:val="left" w:pos="841"/>
              </w:tabs>
              <w:spacing w:after="0" w:line="276" w:lineRule="auto"/>
              <w:ind w:left="851" w:hanging="851"/>
              <w:rPr>
                <w:rFonts w:ascii="Arial" w:hAnsi="Arial" w:cs="Arial"/>
                <w:sz w:val="18"/>
                <w:lang w:eastAsia="zh-CN"/>
              </w:rPr>
            </w:pPr>
            <w:r w:rsidRPr="00EC61C3">
              <w:rPr>
                <w:rFonts w:ascii="Arial" w:hAnsi="Arial" w:cs="Arial"/>
                <w:sz w:val="18"/>
                <w:lang w:eastAsia="ja-JP"/>
              </w:rPr>
              <w:t>Note 3:</w:t>
            </w:r>
            <w:r w:rsidRPr="00EC61C3">
              <w:rPr>
                <w:rFonts w:ascii="Arial" w:hAnsi="Arial" w:cs="Arial"/>
                <w:sz w:val="18"/>
                <w:lang w:eastAsia="ja-JP"/>
              </w:rPr>
              <w:tab/>
              <w:t xml:space="preserve">SS-RSRP and Io levels have been derived from other parameters for information purposes. They are not settable parameters </w:t>
            </w:r>
            <w:proofErr w:type="spellStart"/>
            <w:r w:rsidRPr="00EC61C3">
              <w:rPr>
                <w:rFonts w:ascii="Arial" w:hAnsi="Arial" w:cs="Arial"/>
                <w:sz w:val="18"/>
                <w:lang w:eastAsia="ja-JP"/>
              </w:rPr>
              <w:t>themselves</w:t>
            </w:r>
            <w:r w:rsidRPr="00EC61C3">
              <w:rPr>
                <w:rFonts w:ascii="Arial" w:hAnsi="Arial" w:cs="Arial"/>
                <w:sz w:val="18"/>
              </w:rPr>
              <w:t>s</w:t>
            </w:r>
            <w:proofErr w:type="spellEnd"/>
            <w:r w:rsidRPr="00EC61C3">
              <w:rPr>
                <w:rFonts w:ascii="Arial" w:hAnsi="Arial" w:cs="Arial"/>
                <w:sz w:val="18"/>
              </w:rPr>
              <w:t>.</w:t>
            </w:r>
          </w:p>
          <w:p w14:paraId="3CDBB25E" w14:textId="77777777" w:rsidR="002A27FE" w:rsidRPr="00EC61C3" w:rsidRDefault="002A27FE" w:rsidP="002A27FE">
            <w:pPr>
              <w:keepNext/>
              <w:keepLines/>
              <w:spacing w:after="0" w:line="276" w:lineRule="auto"/>
              <w:ind w:left="851" w:hanging="851"/>
              <w:rPr>
                <w:rFonts w:ascii="Arial" w:hAnsi="Arial" w:cs="Arial"/>
                <w:sz w:val="18"/>
                <w:lang w:eastAsia="zh-CN"/>
              </w:rPr>
            </w:pPr>
            <w:r w:rsidRPr="00EC61C3">
              <w:rPr>
                <w:rFonts w:ascii="Arial" w:hAnsi="Arial" w:cs="Arial"/>
                <w:sz w:val="18"/>
                <w:lang w:eastAsia="ja-JP"/>
              </w:rPr>
              <w:t>Note 4:</w:t>
            </w:r>
            <w:r w:rsidRPr="00EC61C3">
              <w:rPr>
                <w:rFonts w:ascii="Arial" w:hAnsi="Arial" w:cs="Arial"/>
                <w:sz w:val="18"/>
                <w:lang w:eastAsia="ja-JP"/>
              </w:rPr>
              <w:tab/>
            </w:r>
            <w:r w:rsidRPr="00EC61C3">
              <w:rPr>
                <w:rFonts w:ascii="Arial" w:hAnsi="Arial" w:cs="Arial"/>
                <w:sz w:val="18"/>
                <w:lang w:eastAsia="zh-CN"/>
              </w:rPr>
              <w:t xml:space="preserve">Receive time difference of signals received </w:t>
            </w:r>
            <w:r w:rsidRPr="00EC61C3">
              <w:rPr>
                <w:rFonts w:ascii="Arial" w:hAnsi="Arial" w:cs="v4.2.0"/>
                <w:sz w:val="18"/>
              </w:rPr>
              <w:t xml:space="preserve">between </w:t>
            </w:r>
            <w:proofErr w:type="spellStart"/>
            <w:r w:rsidRPr="00EC61C3">
              <w:rPr>
                <w:rFonts w:ascii="Arial" w:hAnsi="Arial" w:cs="v4.2.0"/>
                <w:sz w:val="18"/>
              </w:rPr>
              <w:t>subframe</w:t>
            </w:r>
            <w:proofErr w:type="spellEnd"/>
            <w:r w:rsidRPr="00EC61C3">
              <w:rPr>
                <w:rFonts w:ascii="Arial" w:hAnsi="Arial" w:cs="v4.2.0"/>
                <w:sz w:val="18"/>
              </w:rPr>
              <w:t xml:space="preserve"> timing boundary of E-UTRA </w:t>
            </w:r>
            <w:proofErr w:type="spellStart"/>
            <w:r w:rsidRPr="00EC61C3">
              <w:rPr>
                <w:rFonts w:ascii="Arial" w:hAnsi="Arial" w:cs="v4.2.0"/>
                <w:sz w:val="18"/>
              </w:rPr>
              <w:t>PCell</w:t>
            </w:r>
            <w:proofErr w:type="spellEnd"/>
            <w:r w:rsidRPr="00EC61C3">
              <w:rPr>
                <w:rFonts w:ascii="Arial" w:hAnsi="Arial" w:cs="v4.2.0"/>
                <w:sz w:val="18"/>
              </w:rPr>
              <w:t xml:space="preserve"> and slot timing boundar</w:t>
            </w:r>
            <w:r w:rsidRPr="00EC61C3">
              <w:rPr>
                <w:rFonts w:ascii="Arial" w:hAnsi="Arial" w:cs="v4.2.0"/>
                <w:sz w:val="18"/>
                <w:lang w:eastAsia="zh-CN"/>
              </w:rPr>
              <w:t>y</w:t>
            </w:r>
            <w:r w:rsidRPr="00EC61C3">
              <w:rPr>
                <w:rFonts w:ascii="Arial" w:hAnsi="Arial" w:cs="v4.2.0"/>
                <w:sz w:val="18"/>
              </w:rPr>
              <w:t xml:space="preserve"> of </w:t>
            </w:r>
            <w:proofErr w:type="spellStart"/>
            <w:r w:rsidRPr="00EC61C3">
              <w:rPr>
                <w:rFonts w:ascii="Arial" w:hAnsi="Arial" w:cs="v4.2.0"/>
                <w:sz w:val="18"/>
              </w:rPr>
              <w:t>PSCell</w:t>
            </w:r>
            <w:proofErr w:type="spellEnd"/>
            <w:r w:rsidRPr="00EC61C3">
              <w:rPr>
                <w:rFonts w:ascii="Arial" w:hAnsi="Arial" w:cs="Arial"/>
                <w:sz w:val="18"/>
                <w:lang w:eastAsia="zh-CN"/>
              </w:rPr>
              <w:t xml:space="preserve"> at the UE antenna connector including time alignment error between the two cells</w:t>
            </w:r>
          </w:p>
          <w:p w14:paraId="53568502" w14:textId="77777777" w:rsidR="002A27FE" w:rsidRPr="00EC61C3" w:rsidRDefault="002A27FE" w:rsidP="002A27FE">
            <w:pPr>
              <w:keepNext/>
              <w:keepLines/>
              <w:spacing w:after="0" w:line="276" w:lineRule="auto"/>
              <w:ind w:left="851" w:hanging="851"/>
              <w:rPr>
                <w:rFonts w:ascii="Arial" w:hAnsi="Arial" w:cs="Arial"/>
                <w:sz w:val="18"/>
                <w:szCs w:val="18"/>
                <w:lang w:eastAsia="ko-KR"/>
              </w:rPr>
            </w:pPr>
            <w:r w:rsidRPr="00EC61C3">
              <w:rPr>
                <w:rFonts w:ascii="Arial" w:hAnsi="Arial" w:cs="Arial"/>
                <w:sz w:val="18"/>
                <w:lang w:eastAsia="ja-JP"/>
              </w:rPr>
              <w:t xml:space="preserve">Note </w:t>
            </w:r>
            <w:r w:rsidRPr="00EC61C3">
              <w:rPr>
                <w:rFonts w:ascii="Arial" w:hAnsi="Arial" w:cs="Arial"/>
                <w:sz w:val="18"/>
                <w:lang w:eastAsia="zh-CN"/>
              </w:rPr>
              <w:t>5</w:t>
            </w:r>
            <w:r w:rsidRPr="00EC61C3">
              <w:rPr>
                <w:rFonts w:ascii="Arial" w:hAnsi="Arial" w:cs="Arial"/>
                <w:sz w:val="18"/>
                <w:lang w:eastAsia="ja-JP"/>
              </w:rPr>
              <w:t>:</w:t>
            </w:r>
            <w:r w:rsidRPr="00EC61C3">
              <w:rPr>
                <w:rFonts w:ascii="Arial" w:hAnsi="Arial" w:cs="Arial"/>
                <w:sz w:val="18"/>
                <w:lang w:eastAsia="ja-JP"/>
              </w:rPr>
              <w:tab/>
            </w:r>
            <w:r w:rsidRPr="00EC61C3">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6FB4E46D" w14:textId="77777777" w:rsidR="002A27FE" w:rsidRPr="00EC61C3" w:rsidRDefault="002A27FE" w:rsidP="002A27FE">
      <w:pPr>
        <w:rPr>
          <w:lang w:eastAsia="zh-CN"/>
        </w:rPr>
      </w:pPr>
    </w:p>
    <w:p w14:paraId="09AC2934" w14:textId="77777777" w:rsidR="002A27FE" w:rsidRPr="00EC61C3" w:rsidRDefault="002A27FE" w:rsidP="002A27FE">
      <w:pPr>
        <w:pStyle w:val="5"/>
      </w:pPr>
      <w:r w:rsidRPr="00EC61C3">
        <w:t>A.4.5.2.3.2</w:t>
      </w:r>
      <w:r w:rsidRPr="00EC61C3">
        <w:tab/>
        <w:t>Test Requirements</w:t>
      </w:r>
    </w:p>
    <w:p w14:paraId="2CB57041" w14:textId="7B331203" w:rsidR="002A27FE" w:rsidRDefault="002A27FE" w:rsidP="00187B34">
      <w:pPr>
        <w:rPr>
          <w:ins w:id="2" w:author="Huawei" w:date="2021-04-16T09:08:00Z"/>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del w:id="3" w:author="Huawei" w:date="2021-04-16T09:08:00Z">
        <w:r w:rsidRPr="00EC61C3" w:rsidDel="00CF67A4">
          <w:delText>.</w:delText>
        </w:r>
        <w:r w:rsidRPr="00EC61C3" w:rsidDel="00CF67A4">
          <w:rPr>
            <w:lang w:eastAsia="zh-CN"/>
          </w:rPr>
          <w:delText xml:space="preserve"> </w:delText>
        </w:r>
      </w:del>
      <w:del w:id="4" w:author="Huawei" w:date="2021-04-15T20:16:00Z">
        <w:r w:rsidRPr="00EC61C3" w:rsidDel="00187B34">
          <w:delText>T</w:delText>
        </w:r>
      </w:del>
      <w:del w:id="5" w:author="Huawei" w:date="2021-04-16T09:08:00Z">
        <w:r w:rsidRPr="00EC61C3" w:rsidDel="00CF67A4">
          <w:delText>he UE is only allowed to cause interruptions immediately before and immediately after an SMTC.</w:delText>
        </w:r>
        <w:r w:rsidRPr="00EC61C3" w:rsidDel="00CF67A4">
          <w:rPr>
            <w:lang w:eastAsia="zh-CN"/>
          </w:rPr>
          <w:delText xml:space="preserve"> </w:delText>
        </w:r>
        <w:r w:rsidRPr="00EC61C3" w:rsidDel="00CF67A4">
          <w:rPr>
            <w:rFonts w:eastAsia="华文细黑"/>
            <w:lang w:eastAsia="zh-CN"/>
          </w:rPr>
          <w:delText>Each i</w:delText>
        </w:r>
        <w:r w:rsidRPr="00EC61C3" w:rsidDel="00CF67A4">
          <w:rPr>
            <w:rFonts w:eastAsia="华文细黑"/>
          </w:rPr>
          <w:delText xml:space="preserve">nterruption </w:delText>
        </w:r>
        <w:r w:rsidRPr="00EC61C3" w:rsidDel="00CF67A4">
          <w:rPr>
            <w:rFonts w:eastAsia="华文细黑"/>
            <w:lang w:eastAsia="zh-CN"/>
          </w:rPr>
          <w:delText xml:space="preserve">on NR PSCell </w:delText>
        </w:r>
        <w:r w:rsidRPr="00EC61C3" w:rsidDel="00CF67A4">
          <w:rPr>
            <w:rFonts w:eastAsia="华文细黑"/>
          </w:rPr>
          <w:delText xml:space="preserve">shall not exceed </w:delText>
        </w:r>
        <w:r w:rsidRPr="00EC61C3" w:rsidDel="00CF67A4">
          <w:rPr>
            <w:rFonts w:eastAsia="华文细黑"/>
            <w:lang w:eastAsia="zh-CN"/>
          </w:rPr>
          <w:delText xml:space="preserve">the value defined in Table </w:delText>
        </w:r>
        <w:r w:rsidRPr="00EC61C3" w:rsidDel="00CF67A4">
          <w:rPr>
            <w:rFonts w:eastAsia="MS Mincho"/>
            <w:bCs/>
          </w:rPr>
          <w:delText>A.4.5.2.</w:delText>
        </w:r>
        <w:r w:rsidRPr="00EC61C3" w:rsidDel="00CF67A4">
          <w:rPr>
            <w:bCs/>
            <w:lang w:eastAsia="zh-CN"/>
          </w:rPr>
          <w:delText>3</w:delText>
        </w:r>
        <w:r w:rsidRPr="00EC61C3" w:rsidDel="00CF67A4">
          <w:rPr>
            <w:snapToGrid w:val="0"/>
          </w:rPr>
          <w:delText>.2</w:delText>
        </w:r>
        <w:r w:rsidRPr="00EC61C3" w:rsidDel="00CF67A4">
          <w:rPr>
            <w:snapToGrid w:val="0"/>
            <w:lang w:eastAsia="zh-CN"/>
          </w:rPr>
          <w:delText>-1</w:delText>
        </w:r>
      </w:del>
      <w:del w:id="6" w:author="Huawei" w:date="2021-04-15T20:21:00Z">
        <w:r w:rsidRPr="00EC61C3" w:rsidDel="00187B34">
          <w:delText xml:space="preserve"> if the </w:delText>
        </w:r>
        <w:r w:rsidRPr="00EC61C3" w:rsidDel="00187B34">
          <w:rPr>
            <w:lang w:eastAsia="zh-CN"/>
          </w:rPr>
          <w:delText>NR</w:delText>
        </w:r>
        <w:r w:rsidRPr="00EC61C3" w:rsidDel="00187B34">
          <w:delText xml:space="preserve"> </w:delText>
        </w:r>
        <w:r w:rsidRPr="00EC61C3" w:rsidDel="00187B34">
          <w:rPr>
            <w:lang w:eastAsia="zh-CN"/>
          </w:rPr>
          <w:delText>P</w:delText>
        </w:r>
        <w:r w:rsidRPr="00EC61C3" w:rsidDel="00187B34">
          <w:delText>SCell is not in the same band as the deactivated SCell</w:delText>
        </w:r>
        <w:r w:rsidRPr="00EC61C3" w:rsidDel="00187B34">
          <w:rPr>
            <w:lang w:eastAsia="zh-CN"/>
          </w:rPr>
          <w:delText xml:space="preserve"> or</w:delText>
        </w:r>
      </w:del>
      <w:del w:id="7" w:author="Huawei" w:date="2021-04-16T09:08:00Z">
        <w:r w:rsidRPr="00EC61C3" w:rsidDel="00CF67A4">
          <w:rPr>
            <w:lang w:eastAsia="zh-CN"/>
          </w:rPr>
          <w:delText xml:space="preserve"> </w:delText>
        </w:r>
        <w:r w:rsidRPr="00EC61C3" w:rsidDel="00CF67A4">
          <w:rPr>
            <w:rFonts w:eastAsia="华文细黑"/>
            <w:lang w:eastAsia="zh-CN"/>
          </w:rPr>
          <w:delText xml:space="preserve">Table </w:delText>
        </w:r>
        <w:r w:rsidRPr="00EC61C3" w:rsidDel="00CF67A4">
          <w:rPr>
            <w:rFonts w:eastAsia="MS Mincho"/>
            <w:bCs/>
          </w:rPr>
          <w:delText>A.4.5.2.</w:delText>
        </w:r>
        <w:r w:rsidRPr="00EC61C3" w:rsidDel="00CF67A4">
          <w:rPr>
            <w:bCs/>
            <w:lang w:eastAsia="zh-CN"/>
          </w:rPr>
          <w:delText>3</w:delText>
        </w:r>
        <w:r w:rsidRPr="00EC61C3" w:rsidDel="00CF67A4">
          <w:rPr>
            <w:snapToGrid w:val="0"/>
          </w:rPr>
          <w:delText>.2</w:delText>
        </w:r>
        <w:r w:rsidRPr="00EC61C3" w:rsidDel="00CF67A4">
          <w:rPr>
            <w:snapToGrid w:val="0"/>
            <w:lang w:eastAsia="zh-CN"/>
          </w:rPr>
          <w:delText>-2</w:delText>
        </w:r>
      </w:del>
      <w:del w:id="8" w:author="Huawei" w:date="2021-04-15T20:21:00Z">
        <w:r w:rsidRPr="00EC61C3" w:rsidDel="00187B34">
          <w:delText xml:space="preserve"> if the </w:delText>
        </w:r>
        <w:r w:rsidRPr="00EC61C3" w:rsidDel="00187B34">
          <w:rPr>
            <w:lang w:eastAsia="zh-CN"/>
          </w:rPr>
          <w:delText>NR</w:delText>
        </w:r>
        <w:r w:rsidRPr="00EC61C3" w:rsidDel="00187B34">
          <w:delText xml:space="preserve"> </w:delText>
        </w:r>
        <w:r w:rsidRPr="00EC61C3" w:rsidDel="00187B34">
          <w:rPr>
            <w:lang w:eastAsia="zh-CN"/>
          </w:rPr>
          <w:delText>P</w:delText>
        </w:r>
        <w:r w:rsidRPr="00EC61C3" w:rsidDel="00187B34">
          <w:delText>SCell is in the same band as the deactivated SCell</w:delText>
        </w:r>
      </w:del>
      <w:r w:rsidRPr="00EC61C3">
        <w:t>.</w:t>
      </w:r>
    </w:p>
    <w:p w14:paraId="74C8B8EC" w14:textId="77777777" w:rsidR="00CF67A4" w:rsidRDefault="00CF67A4" w:rsidP="00CF67A4">
      <w:pPr>
        <w:rPr>
          <w:ins w:id="9" w:author="Huawei" w:date="2021-04-16T09:08:00Z"/>
          <w:snapToGrid w:val="0"/>
          <w:lang w:eastAsia="zh-CN"/>
        </w:rPr>
      </w:pPr>
      <w:ins w:id="10" w:author="Huawei" w:date="2021-04-16T09:08: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w:t>
        </w:r>
        <w:proofErr w:type="spellStart"/>
        <w:r w:rsidRPr="00EC61C3">
          <w:rPr>
            <w:rFonts w:eastAsia="华文细黑"/>
            <w:lang w:eastAsia="zh-CN"/>
          </w:rPr>
          <w:t>PSCell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ins>
    </w:p>
    <w:p w14:paraId="735DE936" w14:textId="536B1CC3" w:rsidR="00CF67A4" w:rsidRPr="00EC61C3" w:rsidRDefault="00CF67A4" w:rsidP="00CF67A4">
      <w:pPr>
        <w:rPr>
          <w:lang w:eastAsia="ko-KR"/>
        </w:rPr>
      </w:pPr>
      <w:ins w:id="11" w:author="Huawei" w:date="2021-04-16T09:08:00Z">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w:t>
        </w:r>
        <w:proofErr w:type="gramStart"/>
        <w:r>
          <w:rPr>
            <w:snapToGrid w:val="0"/>
            <w:lang w:eastAsia="zh-CN"/>
          </w:rPr>
          <w:t>the</w:t>
        </w:r>
        <w:proofErr w:type="gramEnd"/>
        <w:r>
          <w:rPr>
            <w:snapToGrid w:val="0"/>
            <w:lang w:eastAsia="zh-CN"/>
          </w:rPr>
          <w:t xml:space="preserv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sidRPr="00EC61C3">
          <w:rPr>
            <w:bCs/>
            <w:lang w:eastAsia="zh-CN"/>
          </w:rPr>
          <w:t>3</w:t>
        </w:r>
        <w:r w:rsidRPr="00EC61C3">
          <w:rPr>
            <w:snapToGrid w:val="0"/>
          </w:rPr>
          <w:t>.2</w:t>
        </w:r>
        <w:r w:rsidRPr="00EC61C3">
          <w:rPr>
            <w:snapToGrid w:val="0"/>
            <w:lang w:eastAsia="zh-CN"/>
          </w:rPr>
          <w:t>-2</w:t>
        </w:r>
        <w:r w:rsidRPr="00EC61C3">
          <w:t>.</w:t>
        </w:r>
      </w:ins>
    </w:p>
    <w:p w14:paraId="47A04893" w14:textId="77777777" w:rsidR="002A27FE" w:rsidRPr="00EC61C3" w:rsidRDefault="002A27FE" w:rsidP="002A27FE">
      <w:pPr>
        <w:pStyle w:val="TH"/>
        <w:rPr>
          <w:bCs/>
        </w:rPr>
      </w:pPr>
      <w:r w:rsidRPr="00EC61C3">
        <w:t xml:space="preserve">Table A.4.5.2.3.2-1: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241016F1"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0D1CDF" w14:textId="77777777" w:rsidR="002A27FE" w:rsidRPr="00EC61C3" w:rsidRDefault="002A27FE" w:rsidP="002A27FE">
            <w:pPr>
              <w:pStyle w:val="TAH"/>
            </w:pPr>
            <w:r w:rsidRPr="00EC61C3">
              <w:rPr>
                <w:noProof/>
                <w:lang w:val="en-US" w:eastAsia="zh-CN"/>
              </w:rPr>
              <w:drawing>
                <wp:inline distT="0" distB="0" distL="0" distR="0" wp14:anchorId="4987BBF0" wp14:editId="7741CD96">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1197F4F"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7A35F3E7" w14:textId="77777777" w:rsidR="002A27FE" w:rsidRPr="00EC61C3" w:rsidRDefault="002A27FE" w:rsidP="002A27FE">
            <w:pPr>
              <w:pStyle w:val="TAH"/>
            </w:pPr>
            <w:r w:rsidRPr="00EC61C3">
              <w:t>Interruption length</w:t>
            </w:r>
          </w:p>
          <w:p w14:paraId="02DAEF04" w14:textId="77777777" w:rsidR="002A27FE" w:rsidRPr="00EC61C3" w:rsidRDefault="002A27FE" w:rsidP="002A27FE">
            <w:pPr>
              <w:pStyle w:val="TAH"/>
            </w:pPr>
          </w:p>
        </w:tc>
      </w:tr>
      <w:tr w:rsidR="002A27FE" w:rsidRPr="00EC61C3" w14:paraId="76232A27"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184CCEA8"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55A0C8DD"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1446AB37" w14:textId="77777777" w:rsidR="002A27FE" w:rsidRPr="00EC61C3" w:rsidRDefault="002A27FE" w:rsidP="002A27FE">
            <w:pPr>
              <w:pStyle w:val="TAC"/>
              <w:rPr>
                <w:b/>
              </w:rPr>
            </w:pPr>
            <w:r w:rsidRPr="00EC61C3">
              <w:t>1</w:t>
            </w:r>
          </w:p>
        </w:tc>
      </w:tr>
      <w:tr w:rsidR="002A27FE" w:rsidRPr="00EC61C3" w14:paraId="3F7ACAAD"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3E151DD1"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4B25BA4F"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01694B4F" w14:textId="77777777" w:rsidR="002A27FE" w:rsidRPr="00EC61C3" w:rsidRDefault="002A27FE" w:rsidP="002A27FE">
            <w:pPr>
              <w:pStyle w:val="TAC"/>
              <w:rPr>
                <w:b/>
                <w:lang w:eastAsia="zh-CN"/>
              </w:rPr>
            </w:pPr>
            <w:r w:rsidRPr="00EC61C3">
              <w:rPr>
                <w:lang w:eastAsia="zh-CN"/>
              </w:rPr>
              <w:t>1</w:t>
            </w:r>
          </w:p>
        </w:tc>
      </w:tr>
    </w:tbl>
    <w:p w14:paraId="64BE126F" w14:textId="77777777" w:rsidR="002A27FE" w:rsidRPr="00EC61C3" w:rsidRDefault="002A27FE" w:rsidP="002A27FE">
      <w:pPr>
        <w:rPr>
          <w:lang w:eastAsia="zh-CN"/>
        </w:rPr>
      </w:pPr>
    </w:p>
    <w:p w14:paraId="6AD60B7B" w14:textId="77777777" w:rsidR="002A27FE" w:rsidRPr="00EC61C3" w:rsidRDefault="002A27FE" w:rsidP="002A27FE">
      <w:pPr>
        <w:pStyle w:val="TH"/>
        <w:rPr>
          <w:bCs/>
          <w:lang w:eastAsia="ko-KR"/>
        </w:rPr>
      </w:pPr>
      <w:r w:rsidRPr="00EC61C3">
        <w:t xml:space="preserve">Table A.4.5.2.3.2-2: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643B6072"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8361C0" w14:textId="77777777" w:rsidR="002A27FE" w:rsidRPr="00EC61C3" w:rsidRDefault="002A27FE" w:rsidP="002A27FE">
            <w:pPr>
              <w:pStyle w:val="TAH"/>
            </w:pPr>
            <w:r w:rsidRPr="00EC61C3">
              <w:rPr>
                <w:noProof/>
                <w:lang w:val="en-US" w:eastAsia="zh-CN"/>
              </w:rPr>
              <w:drawing>
                <wp:inline distT="0" distB="0" distL="0" distR="0" wp14:anchorId="3278E6CF" wp14:editId="633B5BA7">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B49C42A"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17F748B1" w14:textId="77777777" w:rsidR="002A27FE" w:rsidRPr="00EC61C3" w:rsidRDefault="002A27FE" w:rsidP="002A27FE">
            <w:pPr>
              <w:pStyle w:val="TAH"/>
            </w:pPr>
            <w:r w:rsidRPr="00EC61C3">
              <w:t>Interruption length</w:t>
            </w:r>
          </w:p>
          <w:p w14:paraId="04AC6215" w14:textId="77777777" w:rsidR="002A27FE" w:rsidRPr="00EC61C3" w:rsidRDefault="002A27FE" w:rsidP="002A27FE">
            <w:pPr>
              <w:pStyle w:val="TAH"/>
            </w:pPr>
          </w:p>
        </w:tc>
      </w:tr>
      <w:tr w:rsidR="002A27FE" w:rsidRPr="00EC61C3" w14:paraId="669BA9DC"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54EFE4AE"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1224DD4D"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2B4A90A4" w14:textId="061B2AB2" w:rsidR="002A27FE" w:rsidRPr="00EC61C3" w:rsidRDefault="002A27FE" w:rsidP="002A27FE">
            <w:pPr>
              <w:pStyle w:val="TAC"/>
              <w:rPr>
                <w:b/>
              </w:rPr>
            </w:pPr>
            <w:del w:id="12" w:author="Huawei" w:date="2021-04-15T20:21:00Z">
              <w:r w:rsidRPr="00EC61C3" w:rsidDel="00187B34">
                <w:delText xml:space="preserve">1 </w:delText>
              </w:r>
            </w:del>
            <w:ins w:id="13" w:author="Huawei" w:date="2021-04-15T20:21:00Z">
              <w:r w:rsidR="00187B34">
                <w:t>2</w:t>
              </w:r>
              <w:r w:rsidR="00187B34" w:rsidRPr="00EC61C3">
                <w:t xml:space="preserve"> </w:t>
              </w:r>
            </w:ins>
            <w:r w:rsidRPr="00EC61C3">
              <w:t>+ SMTC duration</w:t>
            </w:r>
          </w:p>
        </w:tc>
      </w:tr>
      <w:tr w:rsidR="002A27FE" w:rsidRPr="00EC61C3" w14:paraId="37946CBF"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7CD0454B"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5CFF4F6C"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4996C1C5" w14:textId="3294C6C3" w:rsidR="002A27FE" w:rsidRPr="00EC61C3" w:rsidRDefault="002A27FE" w:rsidP="002A27FE">
            <w:pPr>
              <w:pStyle w:val="TAC"/>
              <w:rPr>
                <w:b/>
              </w:rPr>
            </w:pPr>
            <w:del w:id="14" w:author="Huawei" w:date="2021-04-15T20:21:00Z">
              <w:r w:rsidRPr="00EC61C3" w:rsidDel="00187B34">
                <w:delText xml:space="preserve">1 </w:delText>
              </w:r>
            </w:del>
            <w:ins w:id="15" w:author="Huawei" w:date="2021-04-15T20:21:00Z">
              <w:r w:rsidR="00187B34">
                <w:t>2</w:t>
              </w:r>
              <w:r w:rsidR="00187B34" w:rsidRPr="00EC61C3">
                <w:t xml:space="preserve"> </w:t>
              </w:r>
            </w:ins>
            <w:r w:rsidRPr="00EC61C3">
              <w:t>+ SMTC duration</w:t>
            </w:r>
          </w:p>
        </w:tc>
      </w:tr>
    </w:tbl>
    <w:p w14:paraId="541CAE7B" w14:textId="77777777" w:rsidR="002A27FE" w:rsidRPr="00EC61C3" w:rsidRDefault="002A27FE" w:rsidP="002A27FE">
      <w:pPr>
        <w:rPr>
          <w:lang w:eastAsia="zh-CN"/>
        </w:rPr>
      </w:pPr>
    </w:p>
    <w:p w14:paraId="443529E9" w14:textId="224112DD" w:rsidR="00647F8A" w:rsidRDefault="00647F8A" w:rsidP="002A27FE">
      <w:pPr>
        <w:rPr>
          <w:ins w:id="16" w:author="Huawei" w:date="2021-04-15T20:24:00Z"/>
        </w:rPr>
      </w:pPr>
      <w:ins w:id="17" w:author="Huawei" w:date="2021-04-15T20:23:00Z">
        <w:r>
          <w:t xml:space="preserve">For </w:t>
        </w:r>
      </w:ins>
      <w:ins w:id="18" w:author="Huawei" w:date="2021-04-15T20:29:00Z">
        <w:r>
          <w:t xml:space="preserve">synchronous </w:t>
        </w:r>
      </w:ins>
      <w:ins w:id="19" w:author="Huawei" w:date="2021-04-15T20:23:00Z">
        <w:r>
          <w:t>int</w:t>
        </w:r>
      </w:ins>
      <w:ins w:id="20" w:author="Huawei" w:date="2021-04-15T20:24:00Z">
        <w:r>
          <w:t>er</w:t>
        </w:r>
      </w:ins>
      <w:ins w:id="21" w:author="Huawei" w:date="2021-04-15T20:23:00Z">
        <w:r>
          <w:t xml:space="preserve">-band </w:t>
        </w:r>
      </w:ins>
      <w:ins w:id="22" w:author="Huawei" w:date="2021-04-15T20:24:00Z">
        <w:r>
          <w:t>EN-DC, t</w:t>
        </w:r>
      </w:ins>
      <w:ins w:id="23" w:author="Huawei" w:date="2021-04-15T20:22:00Z">
        <w:r w:rsidR="00187B34">
          <w:t xml:space="preserve">he UE is only allowed to cause </w:t>
        </w:r>
      </w:ins>
      <w:ins w:id="24" w:author="Huawei" w:date="2021-04-15T20:23:00Z">
        <w:r w:rsidR="00187B34" w:rsidRPr="00EC61C3">
          <w:t xml:space="preserve">interruptions </w:t>
        </w:r>
        <w:r w:rsidR="00187B34">
          <w:t xml:space="preserve">on E-UTRA </w:t>
        </w:r>
        <w:proofErr w:type="spellStart"/>
        <w:r w:rsidR="00187B34">
          <w:t>PCell</w:t>
        </w:r>
        <w:proofErr w:type="spellEnd"/>
        <w:r w:rsidR="00187B34">
          <w:t xml:space="preserve"> </w:t>
        </w:r>
        <w:r w:rsidR="00187B34" w:rsidRPr="00EC61C3">
          <w:t>immediately before and immediately after an SMTC</w:t>
        </w:r>
        <w:r w:rsidR="00187B34">
          <w:t>.</w:t>
        </w:r>
        <w:r w:rsidR="00187B34" w:rsidRPr="00EC61C3">
          <w:t xml:space="preserve"> </w:t>
        </w:r>
      </w:ins>
      <w:ins w:id="25" w:author="Huawei" w:date="2021-04-15T20:24:00Z">
        <w:r>
          <w:t xml:space="preserve">Each interruption </w:t>
        </w:r>
      </w:ins>
      <w:ins w:id="26" w:author="Huawei" w:date="2021-04-15T20:26:00Z">
        <w:r>
          <w:t xml:space="preserve">on E-UTRA </w:t>
        </w:r>
        <w:proofErr w:type="spellStart"/>
        <w:r>
          <w:t>PCell</w:t>
        </w:r>
        <w:proofErr w:type="spellEnd"/>
        <w:r>
          <w:t xml:space="preserve"> </w:t>
        </w:r>
      </w:ins>
      <w:ins w:id="27" w:author="Huawei" w:date="2021-04-15T20:24:00Z">
        <w:r>
          <w:t xml:space="preserve">shall not exceed 1 </w:t>
        </w:r>
        <w:proofErr w:type="spellStart"/>
        <w:r>
          <w:t>subframe</w:t>
        </w:r>
        <w:proofErr w:type="spellEnd"/>
        <w:r>
          <w:t>.</w:t>
        </w:r>
      </w:ins>
    </w:p>
    <w:p w14:paraId="1BCDDC82" w14:textId="24DAD721" w:rsidR="00647F8A" w:rsidRDefault="00647F8A" w:rsidP="00647F8A">
      <w:pPr>
        <w:rPr>
          <w:ins w:id="28" w:author="Huawei" w:date="2021-04-15T20:24:00Z"/>
        </w:rPr>
      </w:pPr>
      <w:ins w:id="29" w:author="Huawei" w:date="2021-04-15T20:24:00Z">
        <w:r>
          <w:t xml:space="preserve">For </w:t>
        </w:r>
      </w:ins>
      <w:ins w:id="30" w:author="Huawei" w:date="2021-04-15T20:29:00Z">
        <w:r>
          <w:t xml:space="preserve">synchronous </w:t>
        </w:r>
      </w:ins>
      <w:ins w:id="31" w:author="Huawei" w:date="2021-04-15T20:24:00Z">
        <w:r>
          <w:t>intra-band EN-DC, the UE is only allowed to cause an interruption</w:t>
        </w:r>
        <w:r w:rsidRPr="00EC61C3">
          <w:t xml:space="preserve"> </w:t>
        </w:r>
        <w:r>
          <w:t xml:space="preserve">on E-UTRA </w:t>
        </w:r>
        <w:proofErr w:type="spellStart"/>
        <w:r>
          <w:t>PCell</w:t>
        </w:r>
        <w:proofErr w:type="spellEnd"/>
        <w:r>
          <w:t xml:space="preserve"> </w:t>
        </w:r>
      </w:ins>
      <w:ins w:id="32" w:author="Huawei" w:date="2021-04-15T20:25:00Z">
        <w:r>
          <w:t xml:space="preserve">no earlier than 1 </w:t>
        </w:r>
        <w:proofErr w:type="spellStart"/>
        <w:r>
          <w:t>subframe</w:t>
        </w:r>
        <w:proofErr w:type="spellEnd"/>
        <w:r>
          <w:t xml:space="preserve"> before an SMTC and no later than 1 </w:t>
        </w:r>
        <w:proofErr w:type="spellStart"/>
        <w:r>
          <w:t>subframe</w:t>
        </w:r>
        <w:proofErr w:type="spellEnd"/>
        <w:r>
          <w:t xml:space="preserve"> after the SMTC. The</w:t>
        </w:r>
      </w:ins>
      <w:ins w:id="33" w:author="Huawei" w:date="2021-04-15T20:24:00Z">
        <w:r>
          <w:t xml:space="preserve"> interruption </w:t>
        </w:r>
      </w:ins>
      <w:ins w:id="34" w:author="Huawei" w:date="2021-04-15T20:26:00Z">
        <w:r>
          <w:t xml:space="preserve">on E-UTRA </w:t>
        </w:r>
        <w:proofErr w:type="spellStart"/>
        <w:r>
          <w:t>PCell</w:t>
        </w:r>
        <w:proofErr w:type="spellEnd"/>
        <w:r>
          <w:t xml:space="preserve"> </w:t>
        </w:r>
      </w:ins>
      <w:ins w:id="35" w:author="Huawei" w:date="2021-04-15T20:24:00Z">
        <w:r>
          <w:t xml:space="preserve">shall not exceed </w:t>
        </w:r>
      </w:ins>
      <w:ins w:id="36" w:author="Huawei" w:date="2021-04-15T20:26:00Z">
        <w:r>
          <w:t xml:space="preserve">SMTC duration + 2 </w:t>
        </w:r>
        <w:proofErr w:type="spellStart"/>
        <w:r>
          <w:t>subframes</w:t>
        </w:r>
      </w:ins>
      <w:proofErr w:type="spellEnd"/>
      <w:ins w:id="37" w:author="Huawei" w:date="2021-04-15T20:24:00Z">
        <w:r>
          <w:t>.</w:t>
        </w:r>
      </w:ins>
    </w:p>
    <w:p w14:paraId="6B5E8F61" w14:textId="5DC4BF43" w:rsidR="002A27FE" w:rsidRPr="00EC61C3" w:rsidDel="00647F8A" w:rsidRDefault="002A27FE" w:rsidP="002A27FE">
      <w:pPr>
        <w:rPr>
          <w:del w:id="38" w:author="Huawei" w:date="2021-04-15T20:27:00Z"/>
          <w:lang w:eastAsia="zh-CN"/>
        </w:rPr>
      </w:pPr>
      <w:del w:id="39" w:author="Huawei" w:date="2021-04-15T20:27:00Z">
        <w:r w:rsidRPr="00EC61C3" w:rsidDel="00647F8A">
          <w:delText xml:space="preserve">Each interruption </w:delText>
        </w:r>
        <w:r w:rsidRPr="00EC61C3" w:rsidDel="00647F8A">
          <w:rPr>
            <w:rFonts w:cs="v4.2.0"/>
            <w:lang w:eastAsia="zh-CN"/>
          </w:rPr>
          <w:delText xml:space="preserve">on E-UTRAN PCell </w:delText>
        </w:r>
        <w:r w:rsidRPr="00EC61C3" w:rsidDel="00647F8A">
          <w:delText xml:space="preserve">shall not exceed </w:delText>
        </w:r>
      </w:del>
      <w:del w:id="40" w:author="Huawei" w:date="2021-04-15T20:22:00Z">
        <w:r w:rsidRPr="00EC61C3" w:rsidDel="00187B34">
          <w:rPr>
            <w:rFonts w:ascii="Arial" w:hAnsi="Arial"/>
            <w:sz w:val="18"/>
          </w:rPr>
          <w:delText>1</w:delText>
        </w:r>
        <w:r w:rsidRPr="00EC61C3" w:rsidDel="00187B34">
          <w:rPr>
            <w:rFonts w:ascii="Arial" w:hAnsi="Arial"/>
            <w:sz w:val="18"/>
            <w:lang w:eastAsia="zh-CN"/>
          </w:rPr>
          <w:delText>ms</w:delText>
        </w:r>
        <w:r w:rsidRPr="00EC61C3" w:rsidDel="00187B34">
          <w:rPr>
            <w:rFonts w:ascii="Arial" w:hAnsi="Arial"/>
            <w:sz w:val="18"/>
          </w:rPr>
          <w:delText xml:space="preserve"> </w:delText>
        </w:r>
      </w:del>
      <w:del w:id="41" w:author="Huawei" w:date="2021-04-15T20:27:00Z">
        <w:r w:rsidRPr="00EC61C3" w:rsidDel="00647F8A">
          <w:rPr>
            <w:rFonts w:ascii="Arial" w:hAnsi="Arial"/>
            <w:sz w:val="18"/>
          </w:rPr>
          <w:delText>+ SMTC duration</w:delText>
        </w:r>
        <w:r w:rsidRPr="00EC61C3" w:rsidDel="00647F8A">
          <w:delText xml:space="preserve"> subframes for intraband EN-DC, 1 subframe for synchronous interband EN-DC</w:delText>
        </w:r>
        <w:r w:rsidRPr="00EC61C3" w:rsidDel="00647F8A">
          <w:rPr>
            <w:lang w:eastAsia="zh-CN"/>
          </w:rPr>
          <w:delText>.</w:delText>
        </w:r>
      </w:del>
    </w:p>
    <w:p w14:paraId="25AF6F41" w14:textId="77777777" w:rsidR="002A27FE" w:rsidRPr="00EC61C3" w:rsidRDefault="002A27FE" w:rsidP="002A27FE">
      <w:pPr>
        <w:rPr>
          <w:lang w:eastAsia="zh-CN"/>
        </w:rPr>
      </w:pPr>
      <w:r w:rsidRPr="00EC61C3">
        <w:t>The rate of correct events observed during repeated tests shall be at least 90%.</w:t>
      </w:r>
    </w:p>
    <w:p w14:paraId="564BE38F" w14:textId="77777777" w:rsidR="002A27FE" w:rsidRPr="00EC61C3" w:rsidRDefault="002A27FE" w:rsidP="002A27FE">
      <w:pPr>
        <w:pStyle w:val="40"/>
        <w:rPr>
          <w:lang w:eastAsia="zh-CN"/>
        </w:rPr>
      </w:pPr>
      <w:r w:rsidRPr="00EC61C3">
        <w:lastRenderedPageBreak/>
        <w:t>A.4.5.2.4</w:t>
      </w:r>
      <w:r w:rsidRPr="00EC61C3">
        <w:tab/>
        <w:t>E-UTRAN – NR FR1 interruptions during measurements on deactivated NR SCC in asynchronous EN-DC</w:t>
      </w:r>
    </w:p>
    <w:p w14:paraId="3865C1B6" w14:textId="77777777" w:rsidR="002A27FE" w:rsidRPr="00EC61C3" w:rsidRDefault="002A27FE" w:rsidP="002A27FE">
      <w:pPr>
        <w:pStyle w:val="5"/>
        <w:rPr>
          <w:lang w:eastAsia="zh-CN"/>
        </w:rPr>
      </w:pPr>
      <w:r w:rsidRPr="00EC61C3">
        <w:rPr>
          <w:lang w:eastAsia="zh-CN"/>
        </w:rPr>
        <w:t>A.4.5.2.4.1</w:t>
      </w:r>
      <w:r w:rsidRPr="00EC61C3">
        <w:rPr>
          <w:lang w:eastAsia="zh-CN"/>
        </w:rPr>
        <w:tab/>
        <w:t>Test Purpose and Environment</w:t>
      </w:r>
    </w:p>
    <w:p w14:paraId="32C53803"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lang w:eastAsia="zh-CN"/>
        </w:rPr>
        <w:t xml:space="preserve">E-UTRAN </w:t>
      </w:r>
      <w:proofErr w:type="spellStart"/>
      <w:r w:rsidRPr="00EC61C3">
        <w:rPr>
          <w:rFonts w:cs="v4.2.0"/>
          <w:lang w:eastAsia="zh-CN"/>
        </w:rPr>
        <w:t>PCell</w:t>
      </w:r>
      <w:proofErr w:type="spellEnd"/>
      <w:r w:rsidRPr="00EC61C3">
        <w:rPr>
          <w:rFonts w:cs="v4.2.0"/>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This test will verify the missed ACK/NACK rate for</w:t>
      </w:r>
      <w:r w:rsidRPr="00EC61C3">
        <w:rPr>
          <w:rFonts w:cs="v4.2.0"/>
          <w:lang w:eastAsia="zh-CN"/>
        </w:rPr>
        <w:t xml:space="preserve"> E-UTRAN </w:t>
      </w:r>
      <w:proofErr w:type="spellStart"/>
      <w:r w:rsidRPr="00EC61C3">
        <w:rPr>
          <w:rFonts w:cs="v4.2.0"/>
          <w:lang w:eastAsia="zh-CN"/>
        </w:rPr>
        <w:t>PCell</w:t>
      </w:r>
      <w:proofErr w:type="spellEnd"/>
      <w:r w:rsidRPr="00EC61C3">
        <w:rPr>
          <w:rFonts w:cs="v4.2.0"/>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TS 38.133 clause 8.2.1.</w:t>
      </w:r>
      <w:r w:rsidRPr="00EC61C3">
        <w:t xml:space="preserve"> Supported test configurations are shown in table A.4.5.2.</w:t>
      </w:r>
      <w:r w:rsidRPr="00EC61C3">
        <w:rPr>
          <w:bCs/>
          <w:lang w:eastAsia="zh-CN"/>
        </w:rPr>
        <w:t>4</w:t>
      </w:r>
      <w:r w:rsidRPr="00EC61C3">
        <w:rPr>
          <w:bCs/>
        </w:rPr>
        <w:t>.1</w:t>
      </w:r>
      <w:r w:rsidRPr="00EC61C3">
        <w:t>-</w:t>
      </w:r>
      <w:r w:rsidRPr="00EC61C3">
        <w:rPr>
          <w:lang w:eastAsia="zh-CN"/>
        </w:rPr>
        <w:t>1.</w:t>
      </w:r>
    </w:p>
    <w:p w14:paraId="53029D36"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and NR cell specific test parameters</w:t>
      </w:r>
      <w:r w:rsidRPr="00EC61C3">
        <w:t xml:space="preserve"> are given in Table A.4.5.2.</w:t>
      </w:r>
      <w:r w:rsidRPr="00EC61C3">
        <w:rPr>
          <w:bCs/>
          <w:lang w:eastAsia="zh-CN"/>
        </w:rPr>
        <w:t>4</w:t>
      </w:r>
      <w:r w:rsidRPr="00EC61C3">
        <w:rPr>
          <w:bCs/>
        </w:rPr>
        <w:t>.1</w:t>
      </w:r>
      <w:r w:rsidRPr="00EC61C3">
        <w:t>-</w:t>
      </w:r>
      <w:r w:rsidRPr="00EC61C3">
        <w:rPr>
          <w:lang w:eastAsia="zh-CN"/>
        </w:rPr>
        <w:t>2 and</w:t>
      </w:r>
      <w:r w:rsidRPr="00EC61C3">
        <w:t xml:space="preserve"> A.4.5.2.</w:t>
      </w:r>
      <w:r w:rsidRPr="00EC61C3">
        <w:rPr>
          <w:bCs/>
          <w:lang w:eastAsia="zh-CN"/>
        </w:rPr>
        <w:t>4</w:t>
      </w:r>
      <w:r w:rsidRPr="00EC61C3">
        <w:rPr>
          <w:bCs/>
        </w:rPr>
        <w:t>.1</w:t>
      </w:r>
      <w:r w:rsidRPr="00EC61C3">
        <w:t>-</w:t>
      </w:r>
      <w:r w:rsidRPr="00EC61C3">
        <w:rPr>
          <w:lang w:eastAsia="zh-CN"/>
        </w:rPr>
        <w:t xml:space="preserve">3 below. And the E-UTRAN cell specific test parameters can refer to Table A.3.7.2.1-1. In the test there are three cells: Cell1, Cell2 and Cell3. Cell1 is LTE </w:t>
      </w:r>
      <w:proofErr w:type="spellStart"/>
      <w:r w:rsidRPr="00EC61C3">
        <w:rPr>
          <w:lang w:eastAsia="zh-CN"/>
        </w:rPr>
        <w:t>PCell</w:t>
      </w:r>
      <w:proofErr w:type="spellEnd"/>
      <w:r w:rsidRPr="00EC61C3">
        <w:rPr>
          <w:lang w:eastAsia="zh-CN"/>
        </w:rPr>
        <w:t xml:space="preserve">, Cell2 and Cell3 is NR </w:t>
      </w:r>
      <w:proofErr w:type="spellStart"/>
      <w:r w:rsidRPr="00EC61C3">
        <w:rPr>
          <w:lang w:eastAsia="zh-CN"/>
        </w:rPr>
        <w:t>PSCell</w:t>
      </w:r>
      <w:proofErr w:type="spellEnd"/>
      <w:r w:rsidRPr="00EC61C3">
        <w:rPr>
          <w:lang w:eastAsia="zh-CN"/>
        </w:rPr>
        <w:t xml:space="preserve"> and NR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or </w:t>
      </w:r>
      <w:proofErr w:type="spellStart"/>
      <w:r w:rsidRPr="00EC61C3">
        <w:rPr>
          <w:i/>
          <w:lang w:eastAsia="zh-CN"/>
        </w:rPr>
        <w:t>allowInterruptions</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at the UE antenna connector,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r w:rsidRPr="00EC61C3">
        <w:t xml:space="preserve"> </w:t>
      </w:r>
    </w:p>
    <w:p w14:paraId="2655FD75" w14:textId="77777777" w:rsidR="002A27FE" w:rsidRPr="00EC61C3" w:rsidRDefault="002A27FE" w:rsidP="002A27FE">
      <w:pPr>
        <w:pStyle w:val="TH"/>
        <w:rPr>
          <w:lang w:eastAsia="ko-KR"/>
        </w:rPr>
      </w:pPr>
      <w:r w:rsidRPr="00EC61C3">
        <w:t>Table A.4.5.2.</w:t>
      </w:r>
      <w:r w:rsidRPr="00EC61C3">
        <w:rPr>
          <w:bCs/>
          <w:lang w:eastAsia="zh-CN"/>
        </w:rPr>
        <w:t>4</w:t>
      </w:r>
      <w:r w:rsidRPr="00EC61C3">
        <w:rPr>
          <w:bCs/>
        </w:rPr>
        <w:t>.1</w:t>
      </w:r>
      <w:r w:rsidRPr="00EC61C3">
        <w:t xml:space="preserve">-1: </w:t>
      </w:r>
      <w:r w:rsidRPr="00EC61C3">
        <w:rPr>
          <w:lang w:eastAsia="zh-CN"/>
        </w:rPr>
        <w:t>I</w:t>
      </w:r>
      <w:r w:rsidRPr="00EC61C3">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27FE" w:rsidRPr="00EC61C3" w14:paraId="2FE20FFF"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4BE92701" w14:textId="77777777" w:rsidR="002A27FE" w:rsidRPr="00EC61C3" w:rsidRDefault="002A27FE" w:rsidP="002A27FE">
            <w:pPr>
              <w:pStyle w:val="TAH"/>
            </w:pPr>
            <w:proofErr w:type="spellStart"/>
            <w:r w:rsidRPr="00EC61C3">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4A8A1F5D" w14:textId="77777777" w:rsidR="002A27FE" w:rsidRPr="00EC61C3" w:rsidRDefault="002A27FE" w:rsidP="002A27FE">
            <w:pPr>
              <w:pStyle w:val="TAH"/>
            </w:pPr>
            <w:r w:rsidRPr="00EC61C3">
              <w:t>Description</w:t>
            </w:r>
          </w:p>
        </w:tc>
      </w:tr>
      <w:tr w:rsidR="002A27FE" w:rsidRPr="00EC61C3" w14:paraId="5BBE93D9"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0E8C81FB" w14:textId="77777777" w:rsidR="002A27FE" w:rsidRPr="00EC61C3" w:rsidRDefault="002A27FE" w:rsidP="002A27F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F633394" w14:textId="77777777" w:rsidR="002A27FE" w:rsidRPr="00EC61C3" w:rsidRDefault="002A27FE" w:rsidP="002A27FE">
            <w:pPr>
              <w:pStyle w:val="TAL"/>
            </w:pPr>
            <w:r w:rsidRPr="00EC61C3">
              <w:t>LTE FDD, NR 15 kHz SSB SCS, 10 MHz bandwidth, FDD duplex mode</w:t>
            </w:r>
          </w:p>
        </w:tc>
      </w:tr>
      <w:tr w:rsidR="002A27FE" w:rsidRPr="00EC61C3" w14:paraId="34EE0AD2"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393AD8EE" w14:textId="77777777" w:rsidR="002A27FE" w:rsidRPr="00EC61C3" w:rsidRDefault="002A27FE" w:rsidP="002A27F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1A0E7EC" w14:textId="77777777" w:rsidR="002A27FE" w:rsidRPr="00EC61C3" w:rsidRDefault="002A27FE" w:rsidP="002A27FE">
            <w:pPr>
              <w:pStyle w:val="TAL"/>
            </w:pPr>
            <w:r w:rsidRPr="00EC61C3">
              <w:t>LTE FDD, NR 15 kHz SSB SCS, 10 MHz bandwidth, TDD duplex mode</w:t>
            </w:r>
          </w:p>
        </w:tc>
      </w:tr>
      <w:tr w:rsidR="002A27FE" w:rsidRPr="00EC61C3" w14:paraId="37807032"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2B21FC12" w14:textId="77777777" w:rsidR="002A27FE" w:rsidRPr="00EC61C3" w:rsidRDefault="002A27FE" w:rsidP="002A27FE">
            <w:pPr>
              <w:pStyle w:val="TAL"/>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51D019F3" w14:textId="77777777" w:rsidR="002A27FE" w:rsidRPr="00EC61C3" w:rsidRDefault="002A27FE" w:rsidP="002A27FE">
            <w:pPr>
              <w:pStyle w:val="TAL"/>
            </w:pPr>
            <w:r w:rsidRPr="00EC61C3">
              <w:t>LTE FDD, NR 30 kHz SSB SCS, 40 MHz bandwidth, TDD duplex mode</w:t>
            </w:r>
          </w:p>
        </w:tc>
      </w:tr>
      <w:tr w:rsidR="002A27FE" w:rsidRPr="00EC61C3" w14:paraId="04D8E7A4"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555CFDBD" w14:textId="77777777" w:rsidR="002A27FE" w:rsidRPr="00EC61C3" w:rsidRDefault="002A27FE" w:rsidP="002A27FE">
            <w:pPr>
              <w:pStyle w:val="TAL"/>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6B7F11C0" w14:textId="77777777" w:rsidR="002A27FE" w:rsidRPr="00EC61C3" w:rsidRDefault="002A27FE" w:rsidP="002A27FE">
            <w:pPr>
              <w:pStyle w:val="TAL"/>
            </w:pPr>
            <w:r w:rsidRPr="00EC61C3">
              <w:t>LTE TDD, NR 15 kHz SSB SCS, 10 MHz bandwidth, FDD duplex mode</w:t>
            </w:r>
          </w:p>
        </w:tc>
      </w:tr>
      <w:tr w:rsidR="002A27FE" w:rsidRPr="00EC61C3" w14:paraId="29514BC0"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103B3FD8" w14:textId="77777777" w:rsidR="002A27FE" w:rsidRPr="00EC61C3" w:rsidRDefault="002A27FE" w:rsidP="002A27FE">
            <w:pPr>
              <w:pStyle w:val="TAL"/>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4C0CFCF6" w14:textId="77777777" w:rsidR="002A27FE" w:rsidRPr="00EC61C3" w:rsidRDefault="002A27FE" w:rsidP="002A27FE">
            <w:pPr>
              <w:pStyle w:val="TAL"/>
            </w:pPr>
            <w:r w:rsidRPr="00EC61C3">
              <w:t>LTE TDD, NR 15 kHz SSB SCS, 10 MHz bandwidth, TDD duplex mode</w:t>
            </w:r>
          </w:p>
        </w:tc>
      </w:tr>
      <w:tr w:rsidR="002A27FE" w:rsidRPr="00EC61C3" w14:paraId="79EFAABF" w14:textId="77777777" w:rsidTr="002A27FE">
        <w:tc>
          <w:tcPr>
            <w:tcW w:w="2376" w:type="dxa"/>
            <w:tcBorders>
              <w:top w:val="single" w:sz="4" w:space="0" w:color="auto"/>
              <w:left w:val="single" w:sz="4" w:space="0" w:color="auto"/>
              <w:bottom w:val="single" w:sz="4" w:space="0" w:color="auto"/>
              <w:right w:val="single" w:sz="4" w:space="0" w:color="auto"/>
            </w:tcBorders>
            <w:hideMark/>
          </w:tcPr>
          <w:p w14:paraId="2ED3CB2F" w14:textId="77777777" w:rsidR="002A27FE" w:rsidRPr="00EC61C3" w:rsidRDefault="002A27FE" w:rsidP="002A27FE">
            <w:pPr>
              <w:pStyle w:val="TAL"/>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0E269A07" w14:textId="77777777" w:rsidR="002A27FE" w:rsidRPr="00EC61C3" w:rsidRDefault="002A27FE" w:rsidP="002A27FE">
            <w:pPr>
              <w:pStyle w:val="TAL"/>
            </w:pPr>
            <w:r w:rsidRPr="00EC61C3">
              <w:t>LTE TDD, NR 30 kHz SSB SCS, 40 MHz bandwidth, TDD duplex mode</w:t>
            </w:r>
          </w:p>
        </w:tc>
      </w:tr>
      <w:tr w:rsidR="002A27FE" w:rsidRPr="00EC61C3" w14:paraId="2B81E47B" w14:textId="77777777" w:rsidTr="002A27FE">
        <w:tc>
          <w:tcPr>
            <w:tcW w:w="9857" w:type="dxa"/>
            <w:gridSpan w:val="2"/>
            <w:tcBorders>
              <w:top w:val="single" w:sz="4" w:space="0" w:color="auto"/>
              <w:left w:val="single" w:sz="4" w:space="0" w:color="auto"/>
              <w:bottom w:val="single" w:sz="4" w:space="0" w:color="auto"/>
              <w:right w:val="single" w:sz="4" w:space="0" w:color="auto"/>
            </w:tcBorders>
            <w:hideMark/>
          </w:tcPr>
          <w:p w14:paraId="7A766808" w14:textId="77777777" w:rsidR="002A27FE" w:rsidRPr="00EC61C3" w:rsidRDefault="002A27FE" w:rsidP="002A27FE">
            <w:pPr>
              <w:pStyle w:val="TAN"/>
            </w:pPr>
            <w:r w:rsidRPr="00EC61C3">
              <w:t xml:space="preserve">Note: </w:t>
            </w:r>
            <w:r w:rsidRPr="00EC61C3">
              <w:rPr>
                <w:sz w:val="22"/>
                <w:lang w:eastAsia="zh-CN"/>
              </w:rPr>
              <w:tab/>
            </w:r>
            <w:r w:rsidRPr="00EC61C3">
              <w:t>The UE is only required to be tested in one of the supported test configurations</w:t>
            </w:r>
          </w:p>
        </w:tc>
      </w:tr>
    </w:tbl>
    <w:p w14:paraId="312719FA" w14:textId="77777777" w:rsidR="002A27FE" w:rsidRPr="00EC61C3" w:rsidRDefault="002A27FE" w:rsidP="002A27FE">
      <w:pPr>
        <w:rPr>
          <w:lang w:eastAsia="zh-CN"/>
        </w:rPr>
      </w:pPr>
    </w:p>
    <w:p w14:paraId="441C56C0" w14:textId="77777777" w:rsidR="002A27FE" w:rsidRPr="00EC61C3" w:rsidRDefault="002A27FE" w:rsidP="002A27FE">
      <w:pPr>
        <w:pStyle w:val="TH"/>
        <w:rPr>
          <w:lang w:eastAsia="zh-CN"/>
        </w:rPr>
      </w:pPr>
      <w:r w:rsidRPr="00EC61C3">
        <w:rPr>
          <w:rFonts w:cs="v4.2.0"/>
        </w:rPr>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A27FE" w:rsidRPr="00EC61C3" w14:paraId="00AE2C16"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38CFCE" w14:textId="77777777" w:rsidR="002A27FE" w:rsidRPr="00EC61C3" w:rsidRDefault="002A27FE" w:rsidP="002A27FE">
            <w:pPr>
              <w:pStyle w:val="TAH"/>
              <w:rPr>
                <w:lang w:eastAsia="ko-KR"/>
              </w:rPr>
            </w:pPr>
            <w:r w:rsidRPr="00EC61C3">
              <w:t>Parameter</w:t>
            </w:r>
          </w:p>
        </w:tc>
        <w:tc>
          <w:tcPr>
            <w:tcW w:w="851" w:type="dxa"/>
            <w:tcBorders>
              <w:top w:val="single" w:sz="4" w:space="0" w:color="auto"/>
              <w:left w:val="single" w:sz="4" w:space="0" w:color="auto"/>
              <w:bottom w:val="single" w:sz="4" w:space="0" w:color="auto"/>
              <w:right w:val="single" w:sz="4" w:space="0" w:color="auto"/>
            </w:tcBorders>
            <w:hideMark/>
          </w:tcPr>
          <w:p w14:paraId="3488D353" w14:textId="77777777" w:rsidR="002A27FE" w:rsidRPr="00EC61C3" w:rsidRDefault="002A27FE" w:rsidP="002A27FE">
            <w:pPr>
              <w:pStyle w:val="TAH"/>
            </w:pPr>
            <w:r w:rsidRPr="00EC61C3">
              <w:t>Unit</w:t>
            </w:r>
          </w:p>
        </w:tc>
        <w:tc>
          <w:tcPr>
            <w:tcW w:w="1842" w:type="dxa"/>
            <w:tcBorders>
              <w:top w:val="single" w:sz="4" w:space="0" w:color="auto"/>
              <w:left w:val="single" w:sz="4" w:space="0" w:color="auto"/>
              <w:bottom w:val="single" w:sz="4" w:space="0" w:color="auto"/>
              <w:right w:val="single" w:sz="4" w:space="0" w:color="auto"/>
            </w:tcBorders>
            <w:hideMark/>
          </w:tcPr>
          <w:p w14:paraId="001FE78E" w14:textId="77777777" w:rsidR="002A27FE" w:rsidRPr="00EC61C3" w:rsidRDefault="002A27FE" w:rsidP="002A27FE">
            <w:pPr>
              <w:pStyle w:val="TAH"/>
            </w:pPr>
            <w:r w:rsidRPr="00EC61C3">
              <w:t>Value</w:t>
            </w:r>
          </w:p>
        </w:tc>
        <w:tc>
          <w:tcPr>
            <w:tcW w:w="3665" w:type="dxa"/>
            <w:tcBorders>
              <w:top w:val="single" w:sz="4" w:space="0" w:color="auto"/>
              <w:left w:val="single" w:sz="4" w:space="0" w:color="auto"/>
              <w:bottom w:val="single" w:sz="4" w:space="0" w:color="auto"/>
              <w:right w:val="single" w:sz="4" w:space="0" w:color="auto"/>
            </w:tcBorders>
            <w:hideMark/>
          </w:tcPr>
          <w:p w14:paraId="6302E23D" w14:textId="77777777" w:rsidR="002A27FE" w:rsidRPr="00EC61C3" w:rsidRDefault="002A27FE" w:rsidP="002A27FE">
            <w:pPr>
              <w:pStyle w:val="TAH"/>
            </w:pPr>
            <w:r w:rsidRPr="00EC61C3">
              <w:t>Comment</w:t>
            </w:r>
          </w:p>
        </w:tc>
      </w:tr>
      <w:tr w:rsidR="002A27FE" w:rsidRPr="00EC61C3" w14:paraId="0B0ECD10"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4DDF566" w14:textId="77777777" w:rsidR="002A27FE" w:rsidRPr="00EC61C3" w:rsidRDefault="002A27FE" w:rsidP="002A27FE">
            <w:pPr>
              <w:pStyle w:val="TAL"/>
            </w:pPr>
            <w:r w:rsidRPr="00EC61C3">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421C26BE"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072073" w14:textId="77777777" w:rsidR="002A27FE" w:rsidRPr="00EC61C3" w:rsidRDefault="002A27FE" w:rsidP="002A27FE">
            <w:pPr>
              <w:pStyle w:val="TAC"/>
              <w:rPr>
                <w:lang w:eastAsia="zh-CN"/>
              </w:rPr>
            </w:pPr>
            <w:r w:rsidRPr="00EC61C3">
              <w:t>1, 2, 3</w:t>
            </w:r>
          </w:p>
        </w:tc>
        <w:tc>
          <w:tcPr>
            <w:tcW w:w="3665" w:type="dxa"/>
            <w:tcBorders>
              <w:top w:val="single" w:sz="4" w:space="0" w:color="auto"/>
              <w:left w:val="single" w:sz="4" w:space="0" w:color="auto"/>
              <w:bottom w:val="single" w:sz="4" w:space="0" w:color="auto"/>
              <w:right w:val="single" w:sz="4" w:space="0" w:color="auto"/>
            </w:tcBorders>
            <w:hideMark/>
          </w:tcPr>
          <w:p w14:paraId="2574C0A2" w14:textId="77777777" w:rsidR="002A27FE" w:rsidRPr="00EC61C3" w:rsidRDefault="002A27FE" w:rsidP="002A27FE">
            <w:pPr>
              <w:pStyle w:val="TAL"/>
              <w:rPr>
                <w:lang w:eastAsia="zh-CN"/>
              </w:rPr>
            </w:pPr>
            <w:r w:rsidRPr="00EC61C3">
              <w:rPr>
                <w:lang w:eastAsia="zh-CN"/>
              </w:rPr>
              <w:t>One is E-UTRAN RF channel and the other two are NR RF channels</w:t>
            </w:r>
          </w:p>
        </w:tc>
      </w:tr>
      <w:tr w:rsidR="002A27FE" w:rsidRPr="00EC61C3" w14:paraId="17C97B62"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1DD99DB" w14:textId="77777777" w:rsidR="002A27FE" w:rsidRPr="00EC61C3" w:rsidRDefault="002A27FE" w:rsidP="002A27FE">
            <w:pPr>
              <w:pStyle w:val="TAL"/>
              <w:rPr>
                <w:lang w:eastAsia="x-none"/>
              </w:rPr>
            </w:pPr>
            <w:r w:rsidRPr="00EC61C3">
              <w:t xml:space="preserve">Active </w:t>
            </w:r>
            <w:proofErr w:type="spellStart"/>
            <w:r w:rsidRPr="00EC61C3">
              <w:rPr>
                <w:lang w:eastAsia="ja-JP"/>
              </w:rPr>
              <w:t>PC</w:t>
            </w:r>
            <w:r w:rsidRPr="00EC61C3">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64457E"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ACAD1EF" w14:textId="77777777" w:rsidR="002A27FE" w:rsidRPr="00EC61C3" w:rsidRDefault="002A27FE" w:rsidP="002A27FE">
            <w:pPr>
              <w:pStyle w:val="TAC"/>
            </w:pPr>
            <w:r w:rsidRPr="00EC61C3">
              <w:t>Cell1</w:t>
            </w:r>
          </w:p>
        </w:tc>
        <w:tc>
          <w:tcPr>
            <w:tcW w:w="3665" w:type="dxa"/>
            <w:tcBorders>
              <w:top w:val="single" w:sz="4" w:space="0" w:color="auto"/>
              <w:left w:val="single" w:sz="4" w:space="0" w:color="auto"/>
              <w:bottom w:val="single" w:sz="4" w:space="0" w:color="auto"/>
              <w:right w:val="single" w:sz="4" w:space="0" w:color="auto"/>
            </w:tcBorders>
            <w:hideMark/>
          </w:tcPr>
          <w:p w14:paraId="61E48B86" w14:textId="77777777" w:rsidR="002A27FE" w:rsidRPr="00EC61C3" w:rsidRDefault="002A27FE" w:rsidP="002A27FE">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2A27FE" w:rsidRPr="00EC61C3" w14:paraId="56905ED3"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78F2111" w14:textId="77777777" w:rsidR="002A27FE" w:rsidRPr="00EC61C3" w:rsidRDefault="002A27FE" w:rsidP="002A27FE">
            <w:pPr>
              <w:pStyle w:val="TAL"/>
            </w:pPr>
            <w:r w:rsidRPr="00EC61C3">
              <w:rPr>
                <w:lang w:eastAsia="ja-JP"/>
              </w:rPr>
              <w:t xml:space="preserve">Configured </w:t>
            </w:r>
            <w:proofErr w:type="spellStart"/>
            <w:r w:rsidRPr="00EC61C3">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F44113"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713CB7" w14:textId="77777777" w:rsidR="002A27FE" w:rsidRPr="00EC61C3" w:rsidRDefault="002A27FE" w:rsidP="002A27FE">
            <w:pPr>
              <w:pStyle w:val="TAC"/>
            </w:pPr>
            <w:r w:rsidRPr="00EC61C3">
              <w:t>Cell2</w:t>
            </w:r>
          </w:p>
        </w:tc>
        <w:tc>
          <w:tcPr>
            <w:tcW w:w="3665" w:type="dxa"/>
            <w:tcBorders>
              <w:top w:val="single" w:sz="4" w:space="0" w:color="auto"/>
              <w:left w:val="single" w:sz="4" w:space="0" w:color="auto"/>
              <w:bottom w:val="single" w:sz="4" w:space="0" w:color="auto"/>
              <w:right w:val="single" w:sz="4" w:space="0" w:color="auto"/>
            </w:tcBorders>
            <w:hideMark/>
          </w:tcPr>
          <w:p w14:paraId="4C32DE8B" w14:textId="77777777" w:rsidR="002A27FE" w:rsidRPr="00EC61C3" w:rsidRDefault="002A27FE" w:rsidP="002A27FE">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2A27FE" w:rsidRPr="00EC61C3" w14:paraId="2D90316A"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B92A6CE" w14:textId="77777777" w:rsidR="002A27FE" w:rsidRPr="00EC61C3" w:rsidRDefault="002A27FE" w:rsidP="002A27FE">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162B17"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17FEDBF" w14:textId="77777777" w:rsidR="002A27FE" w:rsidRPr="00EC61C3" w:rsidRDefault="002A27FE" w:rsidP="002A27FE">
            <w:pPr>
              <w:pStyle w:val="TAC"/>
              <w:rPr>
                <w:lang w:eastAsia="zh-CN"/>
              </w:rPr>
            </w:pPr>
            <w:r w:rsidRPr="00EC61C3">
              <w:t>Cell</w:t>
            </w:r>
            <w:r w:rsidRPr="00EC61C3">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43D06A70" w14:textId="77777777" w:rsidR="002A27FE" w:rsidRPr="00EC61C3" w:rsidRDefault="002A27FE" w:rsidP="002A27FE">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2A27FE" w:rsidRPr="00EC61C3" w14:paraId="2617F4E6"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FC48A79" w14:textId="77777777" w:rsidR="002A27FE" w:rsidRPr="00EC61C3" w:rsidRDefault="002A27FE" w:rsidP="002A27FE">
            <w:pPr>
              <w:pStyle w:val="TAL"/>
            </w:pPr>
            <w:r w:rsidRPr="00EC61C3">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02010B11"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D124D1C" w14:textId="77777777" w:rsidR="002A27FE" w:rsidRPr="00EC61C3" w:rsidRDefault="002A27FE" w:rsidP="002A27FE">
            <w:pPr>
              <w:pStyle w:val="TAC"/>
            </w:pPr>
            <w:r w:rsidRPr="00EC61C3">
              <w:t>Normal</w:t>
            </w:r>
          </w:p>
        </w:tc>
        <w:tc>
          <w:tcPr>
            <w:tcW w:w="3665" w:type="dxa"/>
            <w:tcBorders>
              <w:top w:val="single" w:sz="4" w:space="0" w:color="auto"/>
              <w:left w:val="single" w:sz="4" w:space="0" w:color="auto"/>
              <w:bottom w:val="single" w:sz="4" w:space="0" w:color="auto"/>
              <w:right w:val="single" w:sz="4" w:space="0" w:color="auto"/>
            </w:tcBorders>
            <w:hideMark/>
          </w:tcPr>
          <w:p w14:paraId="42252562" w14:textId="77777777" w:rsidR="002A27FE" w:rsidRPr="00EC61C3" w:rsidRDefault="002A27FE" w:rsidP="002A27FE">
            <w:pPr>
              <w:pStyle w:val="TAL"/>
            </w:pPr>
            <w:r w:rsidRPr="00EC61C3">
              <w:t xml:space="preserve">Applicable to </w:t>
            </w:r>
            <w:r w:rsidRPr="00EC61C3">
              <w:rPr>
                <w:lang w:eastAsia="zh-CN"/>
              </w:rPr>
              <w:t xml:space="preserve">Cell1, </w:t>
            </w:r>
            <w:r w:rsidRPr="00EC61C3">
              <w:t>Cell</w:t>
            </w:r>
            <w:r w:rsidRPr="00EC61C3">
              <w:rPr>
                <w:lang w:eastAsia="zh-CN"/>
              </w:rPr>
              <w:t>2 and Cell3</w:t>
            </w:r>
          </w:p>
        </w:tc>
      </w:tr>
      <w:tr w:rsidR="002A27FE" w:rsidRPr="00EC61C3" w14:paraId="3BE05BB6"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1ADC4C" w14:textId="77777777" w:rsidR="002A27FE" w:rsidRPr="00EC61C3" w:rsidRDefault="002A27FE" w:rsidP="002A27FE">
            <w:pPr>
              <w:pStyle w:val="TAL"/>
            </w:pPr>
            <w:r w:rsidRPr="00EC61C3">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18200B1" w14:textId="77777777" w:rsidR="002A27FE" w:rsidRPr="00EC61C3" w:rsidRDefault="002A27FE" w:rsidP="002A27F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6138CF" w14:textId="77777777" w:rsidR="002A27FE" w:rsidRPr="00EC61C3" w:rsidRDefault="002A27FE" w:rsidP="002A27FE">
            <w:pPr>
              <w:pStyle w:val="TAC"/>
              <w:rPr>
                <w:lang w:eastAsia="zh-CN"/>
              </w:rPr>
            </w:pPr>
            <w:r w:rsidRPr="00EC61C3">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13CD0909" w14:textId="77777777" w:rsidR="002A27FE" w:rsidRPr="00EC61C3" w:rsidRDefault="002A27FE" w:rsidP="002A27FE">
            <w:pPr>
              <w:pStyle w:val="TAL"/>
              <w:rPr>
                <w:lang w:eastAsia="zh-CN"/>
              </w:rPr>
            </w:pPr>
          </w:p>
        </w:tc>
      </w:tr>
      <w:tr w:rsidR="002A27FE" w:rsidRPr="00EC61C3" w14:paraId="34058942"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2B2CDC" w14:textId="77777777" w:rsidR="002A27FE" w:rsidRPr="00EC61C3" w:rsidRDefault="002A27FE" w:rsidP="002A27FE">
            <w:pPr>
              <w:pStyle w:val="TAL"/>
              <w:rPr>
                <w:lang w:eastAsia="ja-JP"/>
              </w:rPr>
            </w:pPr>
            <w:r w:rsidRPr="00EC61C3">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864C24B" w14:textId="77777777" w:rsidR="002A27FE" w:rsidRPr="00EC61C3" w:rsidRDefault="002A27FE" w:rsidP="002A27FE">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7EB74C" w14:textId="77777777" w:rsidR="002A27FE" w:rsidRPr="00EC61C3" w:rsidRDefault="002A27FE" w:rsidP="002A27FE">
            <w:pPr>
              <w:pStyle w:val="TAC"/>
              <w:rPr>
                <w:lang w:eastAsia="ja-JP"/>
              </w:rPr>
            </w:pPr>
            <w:r w:rsidRPr="00EC61C3">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44AC8C9" w14:textId="77777777" w:rsidR="002A27FE" w:rsidRPr="00EC61C3" w:rsidRDefault="002A27FE" w:rsidP="002A27FE">
            <w:pPr>
              <w:pStyle w:val="TAL"/>
              <w:rPr>
                <w:lang w:eastAsia="ja-JP"/>
              </w:rPr>
            </w:pPr>
          </w:p>
        </w:tc>
      </w:tr>
      <w:tr w:rsidR="002A27FE" w:rsidRPr="00EC61C3" w14:paraId="4469FD05"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6F7255" w14:textId="77777777" w:rsidR="002A27FE" w:rsidRPr="00EC61C3" w:rsidRDefault="002A27FE" w:rsidP="002A27FE">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1FA0C" w14:textId="77777777" w:rsidR="002A27FE" w:rsidRPr="00EC61C3" w:rsidRDefault="002A27FE" w:rsidP="002A27FE">
            <w:pPr>
              <w:pStyle w:val="TAC"/>
              <w:rPr>
                <w:lang w:eastAsia="ja-JP"/>
              </w:rPr>
            </w:pPr>
            <w:proofErr w:type="spellStart"/>
            <w:r w:rsidRPr="00EC61C3">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6629007" w14:textId="77777777" w:rsidR="002A27FE" w:rsidRPr="00EC61C3" w:rsidRDefault="002A27FE" w:rsidP="002A27FE">
            <w:pPr>
              <w:pStyle w:val="TAC"/>
              <w:rPr>
                <w:lang w:eastAsia="ja-JP"/>
              </w:rPr>
            </w:pPr>
            <w:r w:rsidRPr="00EC61C3">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5E3C2526" w14:textId="77777777" w:rsidR="002A27FE" w:rsidRPr="00EC61C3" w:rsidRDefault="002A27FE" w:rsidP="002A27FE">
            <w:pPr>
              <w:pStyle w:val="TAL"/>
              <w:rPr>
                <w:lang w:eastAsia="ja-JP"/>
              </w:rPr>
            </w:pPr>
          </w:p>
        </w:tc>
      </w:tr>
      <w:tr w:rsidR="002A27FE" w:rsidRPr="00EC61C3" w14:paraId="1029544C" w14:textId="77777777" w:rsidTr="002A27F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11C76F8" w14:textId="77777777" w:rsidR="002A27FE" w:rsidRPr="00EC61C3" w:rsidRDefault="002A27FE" w:rsidP="002A27FE">
            <w:pPr>
              <w:pStyle w:val="TAL"/>
              <w:rPr>
                <w:lang w:eastAsia="x-none"/>
              </w:rPr>
            </w:pPr>
            <w:r w:rsidRPr="00EC61C3">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0CCCE1" w14:textId="77777777" w:rsidR="002A27FE" w:rsidRPr="00EC61C3" w:rsidRDefault="002A27FE" w:rsidP="002A27FE">
            <w:pPr>
              <w:pStyle w:val="TAC"/>
            </w:pPr>
            <w:r w:rsidRPr="00EC61C3">
              <w:t>s</w:t>
            </w:r>
          </w:p>
        </w:tc>
        <w:tc>
          <w:tcPr>
            <w:tcW w:w="1842" w:type="dxa"/>
            <w:tcBorders>
              <w:top w:val="single" w:sz="4" w:space="0" w:color="auto"/>
              <w:left w:val="single" w:sz="4" w:space="0" w:color="auto"/>
              <w:bottom w:val="single" w:sz="4" w:space="0" w:color="auto"/>
              <w:right w:val="single" w:sz="4" w:space="0" w:color="auto"/>
            </w:tcBorders>
            <w:hideMark/>
          </w:tcPr>
          <w:p w14:paraId="021CA3D7" w14:textId="77777777" w:rsidR="002A27FE" w:rsidRPr="00EC61C3" w:rsidRDefault="002A27FE" w:rsidP="002A27FE">
            <w:pPr>
              <w:pStyle w:val="TAC"/>
              <w:rPr>
                <w:lang w:eastAsia="ja-JP"/>
              </w:rPr>
            </w:pPr>
            <w:r w:rsidRPr="00EC61C3">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FC62941" w14:textId="77777777" w:rsidR="002A27FE" w:rsidRPr="00EC61C3" w:rsidRDefault="002A27FE" w:rsidP="002A27FE">
            <w:pPr>
              <w:pStyle w:val="TAL"/>
            </w:pPr>
          </w:p>
        </w:tc>
      </w:tr>
    </w:tbl>
    <w:p w14:paraId="1C939C23" w14:textId="77777777" w:rsidR="002A27FE" w:rsidRPr="00EC61C3" w:rsidRDefault="002A27FE" w:rsidP="002A27FE">
      <w:pPr>
        <w:rPr>
          <w:snapToGrid w:val="0"/>
          <w:lang w:eastAsia="zh-CN"/>
        </w:rPr>
      </w:pPr>
    </w:p>
    <w:p w14:paraId="65D9AADA" w14:textId="77777777" w:rsidR="002A27FE" w:rsidRPr="00EC61C3" w:rsidRDefault="002A27FE" w:rsidP="002A27FE">
      <w:pPr>
        <w:pStyle w:val="TH"/>
        <w:rPr>
          <w:lang w:eastAsia="zh-CN"/>
        </w:rPr>
      </w:pPr>
      <w:r w:rsidRPr="00EC61C3">
        <w:rPr>
          <w:rFonts w:cs="v4.2.0"/>
        </w:rPr>
        <w:lastRenderedPageBreak/>
        <w:t xml:space="preserve">Table </w:t>
      </w:r>
      <w:r w:rsidRPr="00EC61C3">
        <w:rPr>
          <w:rFonts w:eastAsia="MS Mincho"/>
          <w:bCs/>
        </w:rPr>
        <w:t>A.4.5.2.</w:t>
      </w:r>
      <w:r w:rsidRPr="00EC61C3">
        <w:rPr>
          <w:bCs/>
          <w:lang w:eastAsia="zh-CN"/>
        </w:rPr>
        <w:t>4</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2A27FE" w:rsidRPr="00EC61C3" w14:paraId="39CF8F8F"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7C599D" w14:textId="77777777" w:rsidR="002A27FE" w:rsidRPr="00EC61C3" w:rsidRDefault="002A27FE" w:rsidP="002A27FE">
            <w:pPr>
              <w:pStyle w:val="TAH"/>
              <w:rPr>
                <w:lang w:eastAsia="ko-KR"/>
              </w:rPr>
            </w:pPr>
            <w:r w:rsidRPr="00EC61C3">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F86D5DE" w14:textId="77777777" w:rsidR="002A27FE" w:rsidRPr="00EC61C3" w:rsidRDefault="002A27FE" w:rsidP="002A27FE">
            <w:pPr>
              <w:pStyle w:val="TAH"/>
            </w:pPr>
            <w:r w:rsidRPr="00EC61C3">
              <w:t>Unit</w:t>
            </w:r>
          </w:p>
        </w:tc>
        <w:tc>
          <w:tcPr>
            <w:tcW w:w="2268" w:type="dxa"/>
            <w:tcBorders>
              <w:top w:val="single" w:sz="4" w:space="0" w:color="auto"/>
              <w:left w:val="single" w:sz="4" w:space="0" w:color="auto"/>
              <w:bottom w:val="single" w:sz="4" w:space="0" w:color="auto"/>
              <w:right w:val="single" w:sz="4" w:space="0" w:color="auto"/>
            </w:tcBorders>
            <w:hideMark/>
          </w:tcPr>
          <w:p w14:paraId="32C78CD3" w14:textId="77777777" w:rsidR="002A27FE" w:rsidRPr="00EC61C3" w:rsidRDefault="002A27FE" w:rsidP="002A27FE">
            <w:pPr>
              <w:pStyle w:val="TAH"/>
              <w:rPr>
                <w:lang w:eastAsia="zh-CN"/>
              </w:rPr>
            </w:pPr>
            <w:r w:rsidRPr="00EC61C3">
              <w:t>Cell</w:t>
            </w:r>
            <w:r w:rsidRPr="00EC61C3">
              <w:rPr>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2C725910" w14:textId="77777777" w:rsidR="002A27FE" w:rsidRPr="00EC61C3" w:rsidRDefault="002A27FE" w:rsidP="002A27FE">
            <w:pPr>
              <w:pStyle w:val="TAH"/>
              <w:rPr>
                <w:lang w:eastAsia="zh-CN"/>
              </w:rPr>
            </w:pPr>
            <w:r w:rsidRPr="00EC61C3">
              <w:t>Cell</w:t>
            </w:r>
            <w:r w:rsidRPr="00EC61C3">
              <w:rPr>
                <w:lang w:eastAsia="zh-CN"/>
              </w:rPr>
              <w:t>3</w:t>
            </w:r>
          </w:p>
        </w:tc>
      </w:tr>
      <w:tr w:rsidR="002A27FE" w:rsidRPr="00EC61C3" w14:paraId="090B71F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C32522" w14:textId="77777777" w:rsidR="002A27FE" w:rsidRPr="00EC61C3" w:rsidRDefault="002A27FE" w:rsidP="002A27FE">
            <w:pPr>
              <w:pStyle w:val="TAL"/>
              <w:rPr>
                <w:lang w:eastAsia="ko-KR"/>
              </w:rPr>
            </w:pPr>
            <w:r w:rsidRPr="00EC61C3">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B746E6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CBD4D14" w14:textId="77777777" w:rsidR="002A27FE" w:rsidRPr="00EC61C3" w:rsidRDefault="002A27FE" w:rsidP="002A27FE">
            <w:pPr>
              <w:pStyle w:val="TAC"/>
              <w:rPr>
                <w:rFonts w:cs="v4.2.0"/>
                <w:lang w:eastAsia="zh-CN"/>
              </w:rPr>
            </w:pPr>
            <w:r w:rsidRPr="00EC61C3">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14:paraId="2542A6F3" w14:textId="77777777" w:rsidR="002A27FE" w:rsidRPr="00EC61C3" w:rsidRDefault="002A27FE" w:rsidP="002A27FE">
            <w:pPr>
              <w:pStyle w:val="TAC"/>
              <w:rPr>
                <w:rFonts w:cs="v4.2.0"/>
                <w:lang w:eastAsia="zh-CN"/>
              </w:rPr>
            </w:pPr>
            <w:r w:rsidRPr="00EC61C3">
              <w:rPr>
                <w:rFonts w:cs="v4.2.0"/>
                <w:lang w:eastAsia="zh-CN"/>
              </w:rPr>
              <w:t>FR1</w:t>
            </w:r>
          </w:p>
        </w:tc>
      </w:tr>
      <w:tr w:rsidR="002A27FE" w:rsidRPr="00EC61C3" w14:paraId="047CAAE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720320E" w14:textId="77777777" w:rsidR="002A27FE" w:rsidRPr="00EC61C3" w:rsidRDefault="002A27FE" w:rsidP="002A27FE">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2CF955" w14:textId="77777777" w:rsidR="002A27FE" w:rsidRPr="00EC61C3" w:rsidRDefault="002A27FE" w:rsidP="002A27FE">
            <w:pPr>
              <w:pStyle w:val="TAL"/>
            </w:pPr>
            <w:proofErr w:type="spellStart"/>
            <w:r w:rsidRPr="00EC61C3">
              <w:t>Config</w:t>
            </w:r>
            <w:proofErr w:type="spellEnd"/>
            <w:r w:rsidRPr="00EC61C3">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661F33"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1C7C1E4" w14:textId="77777777" w:rsidR="002A27FE" w:rsidRPr="00EC61C3" w:rsidRDefault="002A27FE" w:rsidP="002A27FE">
            <w:pPr>
              <w:pStyle w:val="TAC"/>
            </w:pPr>
            <w:r w:rsidRPr="00EC61C3">
              <w:t>FDD</w:t>
            </w:r>
          </w:p>
        </w:tc>
        <w:tc>
          <w:tcPr>
            <w:tcW w:w="2268" w:type="dxa"/>
            <w:tcBorders>
              <w:top w:val="single" w:sz="4" w:space="0" w:color="auto"/>
              <w:left w:val="single" w:sz="4" w:space="0" w:color="auto"/>
              <w:bottom w:val="single" w:sz="4" w:space="0" w:color="auto"/>
              <w:right w:val="single" w:sz="4" w:space="0" w:color="auto"/>
            </w:tcBorders>
            <w:hideMark/>
          </w:tcPr>
          <w:p w14:paraId="576623EA" w14:textId="77777777" w:rsidR="002A27FE" w:rsidRPr="00EC61C3" w:rsidRDefault="002A27FE" w:rsidP="002A27FE">
            <w:pPr>
              <w:pStyle w:val="TAC"/>
            </w:pPr>
            <w:r w:rsidRPr="00EC61C3">
              <w:t>FDD</w:t>
            </w:r>
          </w:p>
        </w:tc>
      </w:tr>
      <w:tr w:rsidR="002A27FE" w:rsidRPr="00EC61C3" w14:paraId="7C5442E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DB5A3DB" w14:textId="77777777" w:rsidR="002A27FE" w:rsidRPr="00EC61C3" w:rsidRDefault="002A27FE" w:rsidP="002A27F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5BE205" w14:textId="77777777" w:rsidR="002A27FE" w:rsidRPr="00EC61C3" w:rsidRDefault="002A27FE" w:rsidP="002A27FE">
            <w:pPr>
              <w:pStyle w:val="TAL"/>
            </w:pPr>
            <w:proofErr w:type="spellStart"/>
            <w:r w:rsidRPr="00EC61C3">
              <w:t>Config</w:t>
            </w:r>
            <w:proofErr w:type="spellEnd"/>
            <w:r w:rsidRPr="00EC61C3">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FAD55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0D88B96" w14:textId="77777777" w:rsidR="002A27FE" w:rsidRPr="00EC61C3" w:rsidRDefault="002A27FE" w:rsidP="002A27FE">
            <w:pPr>
              <w:pStyle w:val="TAC"/>
            </w:pPr>
            <w:r w:rsidRPr="00EC61C3">
              <w:t>TDD</w:t>
            </w:r>
          </w:p>
        </w:tc>
        <w:tc>
          <w:tcPr>
            <w:tcW w:w="2268" w:type="dxa"/>
            <w:tcBorders>
              <w:top w:val="single" w:sz="4" w:space="0" w:color="auto"/>
              <w:left w:val="single" w:sz="4" w:space="0" w:color="auto"/>
              <w:bottom w:val="single" w:sz="4" w:space="0" w:color="auto"/>
              <w:right w:val="single" w:sz="4" w:space="0" w:color="auto"/>
            </w:tcBorders>
            <w:hideMark/>
          </w:tcPr>
          <w:p w14:paraId="5E6FA686" w14:textId="77777777" w:rsidR="002A27FE" w:rsidRPr="00EC61C3" w:rsidRDefault="002A27FE" w:rsidP="002A27FE">
            <w:pPr>
              <w:pStyle w:val="TAC"/>
            </w:pPr>
            <w:r w:rsidRPr="00EC61C3">
              <w:t>TDD</w:t>
            </w:r>
          </w:p>
        </w:tc>
      </w:tr>
      <w:tr w:rsidR="002A27FE" w:rsidRPr="00EC61C3" w14:paraId="16491E1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796E0FF" w14:textId="77777777" w:rsidR="002A27FE" w:rsidRPr="00EC61C3" w:rsidRDefault="002A27FE" w:rsidP="002A27FE">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26B16"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912D34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12689" w14:textId="77777777" w:rsidR="002A27FE" w:rsidRPr="00EC61C3" w:rsidRDefault="002A27FE" w:rsidP="002A27FE">
            <w:pPr>
              <w:pStyle w:val="TAC"/>
            </w:pPr>
            <w:r w:rsidRPr="00EC61C3">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704663" w14:textId="77777777" w:rsidR="002A27FE" w:rsidRPr="00EC61C3" w:rsidRDefault="002A27FE" w:rsidP="002A27FE">
            <w:pPr>
              <w:pStyle w:val="TAC"/>
            </w:pPr>
            <w:r w:rsidRPr="00EC61C3">
              <w:t>Not Applicable</w:t>
            </w:r>
          </w:p>
        </w:tc>
      </w:tr>
      <w:tr w:rsidR="002A27FE" w:rsidRPr="00EC61C3" w14:paraId="518751F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14B8F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09B12E"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F0170"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46E35A" w14:textId="77777777" w:rsidR="002A27FE" w:rsidRPr="00EC61C3" w:rsidRDefault="002A27FE" w:rsidP="002A27FE">
            <w:pPr>
              <w:pStyle w:val="TAC"/>
            </w:pPr>
            <w:r w:rsidRPr="00EC61C3">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8CE057" w14:textId="77777777" w:rsidR="002A27FE" w:rsidRPr="00EC61C3" w:rsidRDefault="002A27FE" w:rsidP="002A27FE">
            <w:pPr>
              <w:pStyle w:val="TAC"/>
            </w:pPr>
            <w:r w:rsidRPr="00EC61C3">
              <w:t>TDDConf.1.1</w:t>
            </w:r>
          </w:p>
        </w:tc>
      </w:tr>
      <w:tr w:rsidR="002A27FE" w:rsidRPr="00EC61C3" w14:paraId="30C8DC58"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60E4FF"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3DEA2B"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D642B"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08725A" w14:textId="77777777" w:rsidR="002A27FE" w:rsidRPr="00EC61C3" w:rsidRDefault="002A27FE" w:rsidP="002A27FE">
            <w:pPr>
              <w:pStyle w:val="TAC"/>
              <w:rPr>
                <w:lang w:eastAsia="zh-CN"/>
              </w:rPr>
            </w:pPr>
            <w:r w:rsidRPr="00EC61C3">
              <w:t>TDDConf.</w:t>
            </w:r>
            <w:r w:rsidRPr="00EC61C3">
              <w:rPr>
                <w:lang w:eastAsia="zh-CN"/>
              </w:rPr>
              <w:t>2</w:t>
            </w:r>
            <w:r w:rsidRPr="00EC61C3">
              <w:t>.</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17D164" w14:textId="77777777" w:rsidR="002A27FE" w:rsidRPr="00EC61C3" w:rsidRDefault="002A27FE" w:rsidP="002A27FE">
            <w:pPr>
              <w:pStyle w:val="TAC"/>
              <w:rPr>
                <w:lang w:eastAsia="zh-CN"/>
              </w:rPr>
            </w:pPr>
            <w:r w:rsidRPr="00EC61C3">
              <w:t>TDDConf.</w:t>
            </w:r>
            <w:r w:rsidRPr="00EC61C3">
              <w:rPr>
                <w:lang w:eastAsia="zh-CN"/>
              </w:rPr>
              <w:t>2</w:t>
            </w:r>
            <w:r w:rsidRPr="00EC61C3">
              <w:t>.</w:t>
            </w:r>
            <w:r w:rsidRPr="00EC61C3">
              <w:rPr>
                <w:lang w:eastAsia="zh-CN"/>
              </w:rPr>
              <w:t>1</w:t>
            </w:r>
          </w:p>
        </w:tc>
      </w:tr>
      <w:tr w:rsidR="002A27FE" w:rsidRPr="00EC61C3" w14:paraId="42943B7E"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4B9EED7" w14:textId="77777777" w:rsidR="002A27FE" w:rsidRPr="00EC61C3" w:rsidRDefault="002A27FE" w:rsidP="002A27FE">
            <w:pPr>
              <w:pStyle w:val="TAL"/>
            </w:pPr>
            <w:proofErr w:type="spellStart"/>
            <w:r w:rsidRPr="00EC61C3">
              <w:t>BW</w:t>
            </w:r>
            <w:r w:rsidRPr="00EC61C3">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C0C83E7"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2CE792"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BC9DC8" w14:textId="77777777" w:rsidR="002A27FE" w:rsidRPr="00EC61C3" w:rsidRDefault="002A27FE" w:rsidP="002A27FE">
            <w:pPr>
              <w:pStyle w:val="TAC"/>
              <w:rPr>
                <w:rFonts w:eastAsia="Malgun Gothic"/>
                <w:szCs w:val="18"/>
              </w:rPr>
            </w:pPr>
            <w:r w:rsidRPr="00EC61C3">
              <w:rPr>
                <w:rFonts w:eastAsia="Malgun Gothic"/>
                <w:szCs w:val="18"/>
              </w:rPr>
              <w:t xml:space="preserve">10: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FE0861" w14:textId="77777777" w:rsidR="002A27FE" w:rsidRPr="00EC61C3" w:rsidRDefault="002A27FE" w:rsidP="002A27FE">
            <w:pPr>
              <w:pStyle w:val="TAC"/>
              <w:rPr>
                <w:rFonts w:eastAsia="Malgun Gothic"/>
                <w:szCs w:val="18"/>
              </w:rPr>
            </w:pPr>
            <w:r w:rsidRPr="00EC61C3">
              <w:rPr>
                <w:rFonts w:eastAsia="Malgun Gothic"/>
                <w:szCs w:val="18"/>
              </w:rPr>
              <w:t xml:space="preserve">10: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52</w:t>
            </w:r>
          </w:p>
        </w:tc>
      </w:tr>
      <w:tr w:rsidR="002A27FE" w:rsidRPr="00EC61C3" w14:paraId="19D67D13"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BB2AD6"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673A51"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528D1"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6BA947" w14:textId="77777777" w:rsidR="002A27FE" w:rsidRPr="00EC61C3" w:rsidRDefault="002A27FE" w:rsidP="002A27FE">
            <w:pPr>
              <w:pStyle w:val="TAC"/>
              <w:rPr>
                <w:rFonts w:eastAsia="Malgun Gothic"/>
                <w:szCs w:val="18"/>
              </w:rPr>
            </w:pPr>
            <w:r w:rsidRPr="00EC61C3">
              <w:rPr>
                <w:rFonts w:eastAsia="Malgun Gothic"/>
                <w:szCs w:val="18"/>
              </w:rPr>
              <w:t xml:space="preserve">10: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49C9FB" w14:textId="77777777" w:rsidR="002A27FE" w:rsidRPr="00EC61C3" w:rsidRDefault="002A27FE" w:rsidP="002A27FE">
            <w:pPr>
              <w:pStyle w:val="TAC"/>
              <w:rPr>
                <w:rFonts w:eastAsia="Malgun Gothic"/>
                <w:szCs w:val="18"/>
              </w:rPr>
            </w:pPr>
            <w:r w:rsidRPr="00EC61C3">
              <w:rPr>
                <w:rFonts w:eastAsia="Malgun Gothic"/>
                <w:szCs w:val="18"/>
              </w:rPr>
              <w:t xml:space="preserve">10: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52</w:t>
            </w:r>
          </w:p>
        </w:tc>
      </w:tr>
      <w:tr w:rsidR="002A27FE" w:rsidRPr="00EC61C3" w14:paraId="68CA86F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489020A"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20260E"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0BA8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E1C0C2" w14:textId="77777777" w:rsidR="002A27FE" w:rsidRPr="00EC61C3" w:rsidRDefault="002A27FE" w:rsidP="002A27FE">
            <w:pPr>
              <w:pStyle w:val="TAC"/>
              <w:rPr>
                <w:rFonts w:eastAsia="Malgun Gothic"/>
                <w:szCs w:val="18"/>
              </w:rPr>
            </w:pPr>
            <w:r w:rsidRPr="00EC61C3">
              <w:rPr>
                <w:rFonts w:eastAsia="Malgun Gothic"/>
                <w:szCs w:val="18"/>
              </w:rPr>
              <w:t xml:space="preserve">40: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ACD741" w14:textId="77777777" w:rsidR="002A27FE" w:rsidRPr="00EC61C3" w:rsidRDefault="002A27FE" w:rsidP="002A27FE">
            <w:pPr>
              <w:pStyle w:val="TAC"/>
              <w:rPr>
                <w:rFonts w:eastAsia="Malgun Gothic"/>
                <w:szCs w:val="18"/>
              </w:rPr>
            </w:pPr>
            <w:r w:rsidRPr="00EC61C3">
              <w:rPr>
                <w:rFonts w:eastAsia="Malgun Gothic"/>
                <w:szCs w:val="18"/>
              </w:rPr>
              <w:t xml:space="preserve">40: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106 </w:t>
            </w:r>
          </w:p>
        </w:tc>
      </w:tr>
      <w:tr w:rsidR="002A27FE" w:rsidRPr="00EC61C3" w14:paraId="63DD5BFD"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CA9A8D2" w14:textId="77777777" w:rsidR="002A27FE" w:rsidRPr="00EC61C3" w:rsidRDefault="002A27FE" w:rsidP="002A27FE">
            <w:pPr>
              <w:pStyle w:val="TAL"/>
            </w:pPr>
            <w:r w:rsidRPr="00EC61C3">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BE655E"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43A243"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FB4B963" w14:textId="77777777" w:rsidR="002A27FE" w:rsidRPr="00EC61C3" w:rsidRDefault="002A27FE" w:rsidP="002A27FE">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338C4A8" w14:textId="77777777" w:rsidR="002A27FE" w:rsidRPr="00EC61C3" w:rsidRDefault="002A27FE" w:rsidP="002A27FE">
            <w:pPr>
              <w:pStyle w:val="TAC"/>
              <w:rPr>
                <w:rFonts w:cs="v4.2.0"/>
                <w:lang w:eastAsia="zh-CN"/>
              </w:rPr>
            </w:pPr>
            <w:r w:rsidRPr="00EC61C3">
              <w:t>DLBWP.0</w:t>
            </w:r>
            <w:r w:rsidRPr="00EC61C3">
              <w:rPr>
                <w:lang w:eastAsia="zh-CN"/>
              </w:rPr>
              <w:t>.1</w:t>
            </w:r>
          </w:p>
        </w:tc>
      </w:tr>
      <w:tr w:rsidR="002A27FE" w:rsidRPr="00EC61C3" w14:paraId="4057FF33"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E1ED599"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F51C82"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37D78"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301410E" w14:textId="77777777" w:rsidR="002A27FE" w:rsidRPr="00EC61C3" w:rsidRDefault="002A27FE" w:rsidP="002A27FE">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2299578" w14:textId="77777777" w:rsidR="002A27FE" w:rsidRPr="00EC61C3" w:rsidRDefault="002A27FE" w:rsidP="002A27FE">
            <w:pPr>
              <w:pStyle w:val="TAC"/>
              <w:rPr>
                <w:rFonts w:cs="v4.2.0"/>
                <w:lang w:eastAsia="zh-CN"/>
              </w:rPr>
            </w:pPr>
            <w:r w:rsidRPr="00EC61C3">
              <w:t>DLBWP.0</w:t>
            </w:r>
            <w:r w:rsidRPr="00EC61C3">
              <w:rPr>
                <w:lang w:eastAsia="zh-CN"/>
              </w:rPr>
              <w:t>.1</w:t>
            </w:r>
          </w:p>
        </w:tc>
      </w:tr>
      <w:tr w:rsidR="002A27FE" w:rsidRPr="00EC61C3" w14:paraId="28CB1B29"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AE622D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D4623C"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C96B7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12D967F" w14:textId="77777777" w:rsidR="002A27FE" w:rsidRPr="00EC61C3" w:rsidRDefault="002A27FE" w:rsidP="002A27FE">
            <w:pPr>
              <w:pStyle w:val="TAC"/>
              <w:rPr>
                <w:rFonts w:cs="v4.2.0"/>
                <w:lang w:eastAsia="zh-CN"/>
              </w:rPr>
            </w:pPr>
            <w:r w:rsidRPr="00EC61C3">
              <w:t>DLBWP.0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CF331D2" w14:textId="77777777" w:rsidR="002A27FE" w:rsidRPr="00EC61C3" w:rsidRDefault="002A27FE" w:rsidP="002A27FE">
            <w:pPr>
              <w:pStyle w:val="TAC"/>
              <w:rPr>
                <w:rFonts w:cs="v4.2.0"/>
                <w:lang w:eastAsia="zh-CN"/>
              </w:rPr>
            </w:pPr>
            <w:r w:rsidRPr="00EC61C3">
              <w:t>DLBWP.0</w:t>
            </w:r>
            <w:r w:rsidRPr="00EC61C3">
              <w:rPr>
                <w:lang w:eastAsia="zh-CN"/>
              </w:rPr>
              <w:t>.1</w:t>
            </w:r>
          </w:p>
        </w:tc>
      </w:tr>
      <w:tr w:rsidR="002A27FE" w:rsidRPr="00EC61C3" w14:paraId="72EB16F7"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2DDB8FB" w14:textId="77777777" w:rsidR="002A27FE" w:rsidRPr="00EC61C3" w:rsidRDefault="002A27FE" w:rsidP="002A27FE">
            <w:pPr>
              <w:pStyle w:val="TAL"/>
            </w:pPr>
            <w:r w:rsidRPr="00EC61C3">
              <w:rPr>
                <w:rFonts w:cs="v3.7.0"/>
              </w:rPr>
              <w:t>Dedicated DL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0E3ACA"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F24DC5"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D9E581B" w14:textId="77777777" w:rsidR="002A27FE" w:rsidRPr="00EC61C3" w:rsidRDefault="002A27FE" w:rsidP="002A27FE">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4EA6DFF8" w14:textId="77777777" w:rsidR="002A27FE" w:rsidRPr="00EC61C3" w:rsidRDefault="002A27FE" w:rsidP="002A27FE">
            <w:pPr>
              <w:pStyle w:val="TAC"/>
            </w:pPr>
            <w:r w:rsidRPr="00EC61C3">
              <w:t>DLBWP.</w:t>
            </w:r>
            <w:r w:rsidRPr="00EC61C3">
              <w:rPr>
                <w:lang w:eastAsia="zh-CN"/>
              </w:rPr>
              <w:t>1.1</w:t>
            </w:r>
          </w:p>
        </w:tc>
      </w:tr>
      <w:tr w:rsidR="002A27FE" w:rsidRPr="00EC61C3" w14:paraId="4BEC86A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FDCF4D2"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A8F621"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721A9"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9D329C9" w14:textId="77777777" w:rsidR="002A27FE" w:rsidRPr="00EC61C3" w:rsidRDefault="002A27FE" w:rsidP="002A27FE">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44F6D23F" w14:textId="77777777" w:rsidR="002A27FE" w:rsidRPr="00EC61C3" w:rsidRDefault="002A27FE" w:rsidP="002A27FE">
            <w:pPr>
              <w:pStyle w:val="TAC"/>
            </w:pPr>
            <w:r w:rsidRPr="00EC61C3">
              <w:t>DLBWP.</w:t>
            </w:r>
            <w:r w:rsidRPr="00EC61C3">
              <w:rPr>
                <w:lang w:eastAsia="zh-CN"/>
              </w:rPr>
              <w:t>1.1</w:t>
            </w:r>
          </w:p>
        </w:tc>
      </w:tr>
      <w:tr w:rsidR="002A27FE" w:rsidRPr="00EC61C3" w14:paraId="6829915F"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F60D8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72E178"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08D1E"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272672D" w14:textId="77777777" w:rsidR="002A27FE" w:rsidRPr="00EC61C3" w:rsidRDefault="002A27FE" w:rsidP="002A27FE">
            <w:pPr>
              <w:pStyle w:val="TAC"/>
            </w:pPr>
            <w:r w:rsidRPr="00EC61C3">
              <w:t>DLBWP.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09ED1ACB" w14:textId="77777777" w:rsidR="002A27FE" w:rsidRPr="00EC61C3" w:rsidRDefault="002A27FE" w:rsidP="002A27FE">
            <w:pPr>
              <w:pStyle w:val="TAC"/>
            </w:pPr>
            <w:r w:rsidRPr="00EC61C3">
              <w:t>DLBWP.</w:t>
            </w:r>
            <w:r w:rsidRPr="00EC61C3">
              <w:rPr>
                <w:lang w:eastAsia="zh-CN"/>
              </w:rPr>
              <w:t>1.1</w:t>
            </w:r>
          </w:p>
        </w:tc>
      </w:tr>
      <w:tr w:rsidR="002A27FE" w:rsidRPr="00EC61C3" w14:paraId="72A7071E"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DBAC91F" w14:textId="77777777" w:rsidR="002A27FE" w:rsidRPr="00EC61C3" w:rsidRDefault="002A27FE" w:rsidP="002A27FE">
            <w:pPr>
              <w:pStyle w:val="TAL"/>
            </w:pPr>
            <w:r w:rsidRPr="00EC61C3">
              <w:t xml:space="preserve">Initial </w:t>
            </w:r>
            <w:r w:rsidRPr="00EC61C3">
              <w:rPr>
                <w:lang w:eastAsia="zh-CN"/>
              </w:rPr>
              <w:t xml:space="preserve">UL </w:t>
            </w:r>
            <w:r w:rsidRPr="00EC61C3">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C27B69"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053A1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C937BF9" w14:textId="77777777" w:rsidR="002A27FE" w:rsidRPr="00EC61C3" w:rsidRDefault="002A27FE" w:rsidP="002A27FE">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107C897" w14:textId="77777777" w:rsidR="002A27FE" w:rsidRPr="00EC61C3" w:rsidRDefault="002A27FE" w:rsidP="002A27FE">
            <w:pPr>
              <w:pStyle w:val="TAC"/>
            </w:pPr>
            <w:r w:rsidRPr="00EC61C3">
              <w:rPr>
                <w:lang w:eastAsia="zh-CN"/>
              </w:rPr>
              <w:t>U</w:t>
            </w:r>
            <w:r w:rsidRPr="00EC61C3">
              <w:t>LBWP.0</w:t>
            </w:r>
            <w:r w:rsidRPr="00EC61C3">
              <w:rPr>
                <w:lang w:eastAsia="zh-CN"/>
              </w:rPr>
              <w:t>.1</w:t>
            </w:r>
          </w:p>
        </w:tc>
      </w:tr>
      <w:tr w:rsidR="002A27FE" w:rsidRPr="00EC61C3" w14:paraId="283D8187"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C907EE"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41FD05"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46E33"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E547C03" w14:textId="77777777" w:rsidR="002A27FE" w:rsidRPr="00EC61C3" w:rsidRDefault="002A27FE" w:rsidP="002A27FE">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A263EA0" w14:textId="77777777" w:rsidR="002A27FE" w:rsidRPr="00EC61C3" w:rsidRDefault="002A27FE" w:rsidP="002A27FE">
            <w:pPr>
              <w:pStyle w:val="TAC"/>
            </w:pPr>
            <w:r w:rsidRPr="00EC61C3">
              <w:rPr>
                <w:lang w:eastAsia="zh-CN"/>
              </w:rPr>
              <w:t>U</w:t>
            </w:r>
            <w:r w:rsidRPr="00EC61C3">
              <w:t>LBWP.0</w:t>
            </w:r>
            <w:r w:rsidRPr="00EC61C3">
              <w:rPr>
                <w:lang w:eastAsia="zh-CN"/>
              </w:rPr>
              <w:t>.1</w:t>
            </w:r>
          </w:p>
        </w:tc>
      </w:tr>
      <w:tr w:rsidR="002A27FE" w:rsidRPr="00EC61C3" w14:paraId="276F15D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A9EE631"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F1D0F3"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9CA61"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B05A562" w14:textId="77777777" w:rsidR="002A27FE" w:rsidRPr="00EC61C3" w:rsidRDefault="002A27FE" w:rsidP="002A27FE">
            <w:pPr>
              <w:pStyle w:val="TAC"/>
            </w:pPr>
            <w:r w:rsidRPr="00EC61C3">
              <w:rPr>
                <w:lang w:eastAsia="zh-CN"/>
              </w:rPr>
              <w:t>U</w:t>
            </w:r>
            <w:r w:rsidRPr="00EC61C3">
              <w:t>LBWP.0</w:t>
            </w:r>
            <w:r w:rsidRPr="00EC61C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2A678A4" w14:textId="77777777" w:rsidR="002A27FE" w:rsidRPr="00EC61C3" w:rsidRDefault="002A27FE" w:rsidP="002A27FE">
            <w:pPr>
              <w:pStyle w:val="TAC"/>
            </w:pPr>
            <w:r w:rsidRPr="00EC61C3">
              <w:rPr>
                <w:lang w:eastAsia="zh-CN"/>
              </w:rPr>
              <w:t>U</w:t>
            </w:r>
            <w:r w:rsidRPr="00EC61C3">
              <w:t>LBWP.0</w:t>
            </w:r>
            <w:r w:rsidRPr="00EC61C3">
              <w:rPr>
                <w:lang w:eastAsia="zh-CN"/>
              </w:rPr>
              <w:t>.1</w:t>
            </w:r>
          </w:p>
        </w:tc>
      </w:tr>
      <w:tr w:rsidR="002A27FE" w:rsidRPr="00EC61C3" w14:paraId="1968E18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BA52F38" w14:textId="77777777" w:rsidR="002A27FE" w:rsidRPr="00EC61C3" w:rsidRDefault="002A27FE" w:rsidP="002A27FE">
            <w:pPr>
              <w:pStyle w:val="TAL"/>
            </w:pPr>
            <w:r w:rsidRPr="00EC61C3">
              <w:rPr>
                <w:rFonts w:cs="v3.7.0"/>
              </w:rPr>
              <w:t xml:space="preserve">Dedicated </w:t>
            </w:r>
            <w:r w:rsidRPr="00EC61C3">
              <w:rPr>
                <w:rFonts w:cs="v3.7.0"/>
                <w:lang w:eastAsia="zh-CN"/>
              </w:rPr>
              <w:t>U</w:t>
            </w:r>
            <w:r w:rsidRPr="00EC61C3">
              <w:rPr>
                <w:rFonts w:cs="v3.7.0"/>
              </w:rPr>
              <w:t>L BWP</w:t>
            </w:r>
            <w:r w:rsidRPr="00EC61C3">
              <w:rPr>
                <w:rFonts w:cs="v3.7.0"/>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1162F1"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0D8B19"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39E05DE" w14:textId="77777777" w:rsidR="002A27FE" w:rsidRPr="00EC61C3" w:rsidRDefault="002A27FE" w:rsidP="002A27FE">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3053C993" w14:textId="77777777" w:rsidR="002A27FE" w:rsidRPr="00EC61C3" w:rsidRDefault="002A27FE" w:rsidP="002A27FE">
            <w:pPr>
              <w:pStyle w:val="TAC"/>
            </w:pPr>
            <w:r w:rsidRPr="00EC61C3">
              <w:rPr>
                <w:lang w:eastAsia="zh-CN"/>
              </w:rPr>
              <w:t>U</w:t>
            </w:r>
            <w:r w:rsidRPr="00EC61C3">
              <w:t>LBWP.</w:t>
            </w:r>
            <w:r w:rsidRPr="00EC61C3">
              <w:rPr>
                <w:lang w:eastAsia="zh-CN"/>
              </w:rPr>
              <w:t>1.1</w:t>
            </w:r>
          </w:p>
        </w:tc>
      </w:tr>
      <w:tr w:rsidR="002A27FE" w:rsidRPr="00EC61C3" w14:paraId="1E3E9A9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7A09257"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1B0A72"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6C6E0A"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8C63912" w14:textId="77777777" w:rsidR="002A27FE" w:rsidRPr="00EC61C3" w:rsidRDefault="002A27FE" w:rsidP="002A27FE">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57882D4C" w14:textId="77777777" w:rsidR="002A27FE" w:rsidRPr="00EC61C3" w:rsidRDefault="002A27FE" w:rsidP="002A27FE">
            <w:pPr>
              <w:pStyle w:val="TAC"/>
            </w:pPr>
            <w:r w:rsidRPr="00EC61C3">
              <w:rPr>
                <w:lang w:eastAsia="zh-CN"/>
              </w:rPr>
              <w:t>U</w:t>
            </w:r>
            <w:r w:rsidRPr="00EC61C3">
              <w:t>LBWP.</w:t>
            </w:r>
            <w:r w:rsidRPr="00EC61C3">
              <w:rPr>
                <w:lang w:eastAsia="zh-CN"/>
              </w:rPr>
              <w:t>1.1</w:t>
            </w:r>
          </w:p>
        </w:tc>
      </w:tr>
      <w:tr w:rsidR="002A27FE" w:rsidRPr="00EC61C3" w14:paraId="27AABBBC"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2BCA456"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F95426"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E3EF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C63ACF4" w14:textId="77777777" w:rsidR="002A27FE" w:rsidRPr="00EC61C3" w:rsidRDefault="002A27FE" w:rsidP="002A27FE">
            <w:pPr>
              <w:pStyle w:val="TAC"/>
            </w:pPr>
            <w:r w:rsidRPr="00EC61C3">
              <w:rPr>
                <w:lang w:eastAsia="zh-CN"/>
              </w:rPr>
              <w:t>U</w:t>
            </w:r>
            <w:r w:rsidRPr="00EC61C3">
              <w:t>LBWP.</w:t>
            </w:r>
            <w:r w:rsidRPr="00EC61C3">
              <w:rPr>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14:paraId="56EEF145" w14:textId="77777777" w:rsidR="002A27FE" w:rsidRPr="00EC61C3" w:rsidRDefault="002A27FE" w:rsidP="002A27FE">
            <w:pPr>
              <w:pStyle w:val="TAC"/>
            </w:pPr>
            <w:r w:rsidRPr="00EC61C3">
              <w:rPr>
                <w:lang w:eastAsia="zh-CN"/>
              </w:rPr>
              <w:t>U</w:t>
            </w:r>
            <w:r w:rsidRPr="00EC61C3">
              <w:t>LBWP.</w:t>
            </w:r>
            <w:r w:rsidRPr="00EC61C3">
              <w:rPr>
                <w:lang w:eastAsia="zh-CN"/>
              </w:rPr>
              <w:t>1.1</w:t>
            </w:r>
          </w:p>
        </w:tc>
      </w:tr>
      <w:tr w:rsidR="002A27FE" w:rsidRPr="00EC61C3" w14:paraId="5DFA4F6C"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BF0E2B4" w14:textId="77777777" w:rsidR="002A27FE" w:rsidRPr="00EC61C3" w:rsidRDefault="002A27FE" w:rsidP="002A27FE">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35F133"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7731B41"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5E94B67" w14:textId="77777777" w:rsidR="002A27FE" w:rsidRPr="00EC61C3" w:rsidRDefault="002A27FE" w:rsidP="002A27FE">
            <w:pPr>
              <w:pStyle w:val="TAC"/>
              <w:rPr>
                <w:szCs w:val="16"/>
                <w:lang w:eastAsia="zh-CN"/>
              </w:rPr>
            </w:pPr>
            <w:r w:rsidRPr="00EC61C3">
              <w:rPr>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14:paraId="41FE9080" w14:textId="77777777" w:rsidR="002A27FE" w:rsidRPr="00EC61C3" w:rsidRDefault="002A27FE" w:rsidP="002A27FE">
            <w:pPr>
              <w:pStyle w:val="TAC"/>
              <w:rPr>
                <w:szCs w:val="16"/>
                <w:lang w:eastAsia="zh-CN"/>
              </w:rPr>
            </w:pPr>
            <w:r w:rsidRPr="00EC61C3">
              <w:rPr>
                <w:szCs w:val="16"/>
                <w:lang w:eastAsia="zh-CN"/>
              </w:rPr>
              <w:t>-</w:t>
            </w:r>
          </w:p>
        </w:tc>
      </w:tr>
      <w:tr w:rsidR="002A27FE" w:rsidRPr="00EC61C3" w14:paraId="439A065D"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C5C2AA" w14:textId="77777777" w:rsidR="002A27FE" w:rsidRPr="00EC61C3" w:rsidRDefault="002A27FE" w:rsidP="002A27FE">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C9EB31"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0A52C"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CDD51D0" w14:textId="77777777" w:rsidR="002A27FE" w:rsidRPr="00EC61C3" w:rsidRDefault="002A27FE" w:rsidP="002A27FE">
            <w:pPr>
              <w:pStyle w:val="TAC"/>
              <w:rPr>
                <w:szCs w:val="16"/>
                <w:lang w:eastAsia="zh-CN"/>
              </w:rPr>
            </w:pPr>
            <w:r w:rsidRPr="00EC61C3">
              <w:rPr>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14:paraId="319887AF" w14:textId="77777777" w:rsidR="002A27FE" w:rsidRPr="00EC61C3" w:rsidRDefault="002A27FE" w:rsidP="002A27FE">
            <w:pPr>
              <w:pStyle w:val="TAC"/>
              <w:rPr>
                <w:szCs w:val="16"/>
                <w:lang w:eastAsia="zh-CN"/>
              </w:rPr>
            </w:pPr>
            <w:r w:rsidRPr="00EC61C3">
              <w:rPr>
                <w:szCs w:val="16"/>
                <w:lang w:eastAsia="zh-CN"/>
              </w:rPr>
              <w:t>-</w:t>
            </w:r>
          </w:p>
        </w:tc>
      </w:tr>
      <w:tr w:rsidR="002A27FE" w:rsidRPr="00EC61C3" w14:paraId="6EA8EED5"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6F2E3B2" w14:textId="77777777" w:rsidR="002A27FE" w:rsidRPr="00EC61C3" w:rsidRDefault="002A27FE" w:rsidP="002A27FE">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15E933"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01294"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5F5BBC9" w14:textId="77777777" w:rsidR="002A27FE" w:rsidRPr="00EC61C3" w:rsidRDefault="002A27FE" w:rsidP="002A27FE">
            <w:pPr>
              <w:pStyle w:val="TAC"/>
              <w:rPr>
                <w:szCs w:val="16"/>
                <w:lang w:eastAsia="zh-CN"/>
              </w:rPr>
            </w:pPr>
            <w:r w:rsidRPr="00EC61C3">
              <w:rPr>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14:paraId="6F321051" w14:textId="77777777" w:rsidR="002A27FE" w:rsidRPr="00EC61C3" w:rsidRDefault="002A27FE" w:rsidP="002A27FE">
            <w:pPr>
              <w:pStyle w:val="TAC"/>
              <w:rPr>
                <w:szCs w:val="16"/>
                <w:lang w:eastAsia="zh-CN"/>
              </w:rPr>
            </w:pPr>
            <w:r w:rsidRPr="00EC61C3">
              <w:rPr>
                <w:szCs w:val="16"/>
                <w:lang w:eastAsia="zh-CN"/>
              </w:rPr>
              <w:t>-</w:t>
            </w:r>
          </w:p>
        </w:tc>
      </w:tr>
      <w:tr w:rsidR="002A27FE" w:rsidRPr="00EC61C3" w14:paraId="28C4933B"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DF4183" w14:textId="77777777" w:rsidR="002A27FE" w:rsidRPr="00EC61C3" w:rsidRDefault="002A27FE" w:rsidP="002A27FE">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E11A3A"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B80287"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45DE9F" w14:textId="77777777" w:rsidR="002A27FE" w:rsidRPr="00EC61C3" w:rsidRDefault="002A27FE" w:rsidP="002A27FE">
            <w:pPr>
              <w:pStyle w:val="TAC"/>
              <w:rPr>
                <w:szCs w:val="16"/>
                <w:lang w:eastAsia="zh-CN"/>
              </w:rPr>
            </w:pPr>
            <w:r w:rsidRPr="00EC61C3">
              <w:rPr>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7A2AB1" w14:textId="77777777" w:rsidR="002A27FE" w:rsidRPr="00EC61C3" w:rsidRDefault="002A27FE" w:rsidP="002A27FE">
            <w:pPr>
              <w:pStyle w:val="TAC"/>
              <w:rPr>
                <w:szCs w:val="16"/>
                <w:lang w:eastAsia="zh-CN"/>
              </w:rPr>
            </w:pPr>
            <w:r w:rsidRPr="00EC61C3">
              <w:rPr>
                <w:szCs w:val="16"/>
                <w:lang w:eastAsia="zh-CN"/>
              </w:rPr>
              <w:t xml:space="preserve">CR.1.1 FDD  </w:t>
            </w:r>
          </w:p>
        </w:tc>
      </w:tr>
      <w:tr w:rsidR="002A27FE" w:rsidRPr="00EC61C3" w14:paraId="189D28EB"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8510A7D"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0C1EE5"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0A2DF5"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91BFBC" w14:textId="77777777" w:rsidR="002A27FE" w:rsidRPr="00EC61C3" w:rsidRDefault="002A27FE" w:rsidP="002A27FE">
            <w:pPr>
              <w:pStyle w:val="TAC"/>
              <w:rPr>
                <w:szCs w:val="16"/>
                <w:lang w:eastAsia="zh-CN"/>
              </w:rPr>
            </w:pPr>
            <w:r w:rsidRPr="00EC61C3">
              <w:rPr>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755DD3" w14:textId="77777777" w:rsidR="002A27FE" w:rsidRPr="00EC61C3" w:rsidRDefault="002A27FE" w:rsidP="002A27FE">
            <w:pPr>
              <w:pStyle w:val="TAC"/>
              <w:rPr>
                <w:szCs w:val="16"/>
                <w:lang w:eastAsia="zh-CN"/>
              </w:rPr>
            </w:pPr>
            <w:r w:rsidRPr="00EC61C3">
              <w:rPr>
                <w:szCs w:val="16"/>
                <w:lang w:eastAsia="zh-CN"/>
              </w:rPr>
              <w:t>CR.1.1 TDD</w:t>
            </w:r>
          </w:p>
        </w:tc>
      </w:tr>
      <w:tr w:rsidR="002A27FE" w:rsidRPr="00EC61C3" w14:paraId="14449AE4"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0377ADD"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7152AA"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D308D"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C8789" w14:textId="77777777" w:rsidR="002A27FE" w:rsidRPr="00EC61C3" w:rsidRDefault="002A27FE" w:rsidP="002A27FE">
            <w:pPr>
              <w:pStyle w:val="TAC"/>
              <w:rPr>
                <w:szCs w:val="16"/>
                <w:lang w:eastAsia="zh-CN"/>
              </w:rPr>
            </w:pPr>
            <w:r w:rsidRPr="00EC61C3">
              <w:rPr>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A86557" w14:textId="77777777" w:rsidR="002A27FE" w:rsidRPr="00EC61C3" w:rsidRDefault="002A27FE" w:rsidP="002A27FE">
            <w:pPr>
              <w:pStyle w:val="TAC"/>
              <w:rPr>
                <w:szCs w:val="16"/>
                <w:lang w:eastAsia="zh-CN"/>
              </w:rPr>
            </w:pPr>
            <w:r w:rsidRPr="00EC61C3">
              <w:rPr>
                <w:szCs w:val="16"/>
                <w:lang w:eastAsia="zh-CN"/>
              </w:rPr>
              <w:t>CR.2.1 TDD</w:t>
            </w:r>
          </w:p>
        </w:tc>
      </w:tr>
      <w:tr w:rsidR="002A27FE" w:rsidRPr="00EC61C3" w14:paraId="2F54B4AA"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F6DFF7" w14:textId="77777777" w:rsidR="002A27FE" w:rsidRPr="00EC61C3" w:rsidRDefault="002A27FE" w:rsidP="002A27FE">
            <w:pPr>
              <w:pStyle w:val="TAL"/>
            </w:pPr>
            <w:r w:rsidRPr="00EC61C3">
              <w:rPr>
                <w:lang w:eastAsia="zh-CN"/>
              </w:rPr>
              <w:t xml:space="preserve">PDCCH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FAD6FA"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162344"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53B780" w14:textId="77777777" w:rsidR="002A27FE" w:rsidRPr="00EC61C3" w:rsidRDefault="002A27FE" w:rsidP="002A27FE">
            <w:pPr>
              <w:pStyle w:val="TAC"/>
              <w:rPr>
                <w:szCs w:val="16"/>
                <w:lang w:eastAsia="zh-CN"/>
              </w:rPr>
            </w:pPr>
            <w:r w:rsidRPr="00EC61C3">
              <w:rPr>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39480" w14:textId="77777777" w:rsidR="002A27FE" w:rsidRPr="00EC61C3" w:rsidRDefault="002A27FE" w:rsidP="002A27FE">
            <w:pPr>
              <w:pStyle w:val="TAC"/>
              <w:rPr>
                <w:szCs w:val="16"/>
                <w:lang w:eastAsia="zh-CN"/>
              </w:rPr>
            </w:pPr>
            <w:r w:rsidRPr="00EC61C3">
              <w:rPr>
                <w:szCs w:val="16"/>
                <w:lang w:eastAsia="zh-CN"/>
              </w:rPr>
              <w:t xml:space="preserve">CCR.1.1 FDD  </w:t>
            </w:r>
          </w:p>
        </w:tc>
      </w:tr>
      <w:tr w:rsidR="002A27FE" w:rsidRPr="00EC61C3" w14:paraId="40BA5BC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FA3A025"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4382BC"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FB3139"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9C4A20" w14:textId="77777777" w:rsidR="002A27FE" w:rsidRPr="00EC61C3" w:rsidRDefault="002A27FE" w:rsidP="002A27FE">
            <w:pPr>
              <w:pStyle w:val="TAC"/>
              <w:rPr>
                <w:szCs w:val="16"/>
                <w:lang w:eastAsia="zh-CN"/>
              </w:rPr>
            </w:pPr>
            <w:r w:rsidRPr="00EC61C3">
              <w:rPr>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D46F31" w14:textId="77777777" w:rsidR="002A27FE" w:rsidRPr="00EC61C3" w:rsidRDefault="002A27FE" w:rsidP="002A27FE">
            <w:pPr>
              <w:pStyle w:val="TAC"/>
              <w:rPr>
                <w:szCs w:val="16"/>
                <w:lang w:eastAsia="zh-CN"/>
              </w:rPr>
            </w:pPr>
            <w:r w:rsidRPr="00EC61C3">
              <w:rPr>
                <w:szCs w:val="16"/>
                <w:lang w:eastAsia="zh-CN"/>
              </w:rPr>
              <w:t>CCR.1.1 TDD</w:t>
            </w:r>
          </w:p>
        </w:tc>
      </w:tr>
      <w:tr w:rsidR="002A27FE" w:rsidRPr="00EC61C3" w14:paraId="1BD62816"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860BFBB"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A8573A"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7344C"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E147D" w14:textId="77777777" w:rsidR="002A27FE" w:rsidRPr="00EC61C3" w:rsidRDefault="002A27FE" w:rsidP="002A27FE">
            <w:pPr>
              <w:pStyle w:val="TAC"/>
              <w:rPr>
                <w:szCs w:val="16"/>
                <w:lang w:eastAsia="zh-CN"/>
              </w:rPr>
            </w:pPr>
            <w:r w:rsidRPr="00EC61C3">
              <w:rPr>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34C0D2" w14:textId="77777777" w:rsidR="002A27FE" w:rsidRPr="00EC61C3" w:rsidRDefault="002A27FE" w:rsidP="002A27FE">
            <w:pPr>
              <w:pStyle w:val="TAC"/>
              <w:rPr>
                <w:szCs w:val="16"/>
                <w:lang w:eastAsia="zh-CN"/>
              </w:rPr>
            </w:pPr>
            <w:r w:rsidRPr="00EC61C3">
              <w:rPr>
                <w:szCs w:val="16"/>
                <w:lang w:eastAsia="zh-CN"/>
              </w:rPr>
              <w:t>CCR.2.1 TDD</w:t>
            </w:r>
          </w:p>
        </w:tc>
      </w:tr>
      <w:tr w:rsidR="002A27FE" w:rsidRPr="00EC61C3" w14:paraId="26CB874F"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1CC87C6" w14:textId="77777777" w:rsidR="002A27FE" w:rsidRPr="00EC61C3" w:rsidRDefault="002A27FE" w:rsidP="002A27FE">
            <w:pPr>
              <w:pStyle w:val="TAL"/>
            </w:pPr>
            <w:r w:rsidRPr="00EC61C3">
              <w:rPr>
                <w:bCs/>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8157C0"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31029A8"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E1AF8C1"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F</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6BC60570"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F</w:t>
            </w:r>
            <w:r w:rsidRPr="00EC61C3">
              <w:rPr>
                <w:szCs w:val="18"/>
              </w:rPr>
              <w:t>DD</w:t>
            </w:r>
          </w:p>
        </w:tc>
      </w:tr>
      <w:tr w:rsidR="002A27FE" w:rsidRPr="00EC61C3" w14:paraId="127E6C1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912B1A5"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35FFE1"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A614A8"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D735A87"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2D64E3A8" w14:textId="77777777" w:rsidR="002A27FE" w:rsidRPr="00EC61C3" w:rsidRDefault="002A27FE" w:rsidP="002A27FE">
            <w:pPr>
              <w:pStyle w:val="TAC"/>
              <w:rPr>
                <w:szCs w:val="16"/>
                <w:lang w:eastAsia="zh-CN"/>
              </w:rPr>
            </w:pPr>
            <w:r w:rsidRPr="00EC61C3">
              <w:rPr>
                <w:szCs w:val="18"/>
              </w:rPr>
              <w:t xml:space="preserve">TRS.1.1 </w:t>
            </w:r>
            <w:r w:rsidRPr="00EC61C3">
              <w:rPr>
                <w:szCs w:val="18"/>
                <w:lang w:eastAsia="zh-CN"/>
              </w:rPr>
              <w:t>T</w:t>
            </w:r>
            <w:r w:rsidRPr="00EC61C3">
              <w:rPr>
                <w:szCs w:val="18"/>
              </w:rPr>
              <w:t>DD</w:t>
            </w:r>
          </w:p>
        </w:tc>
      </w:tr>
      <w:tr w:rsidR="002A27FE" w:rsidRPr="00EC61C3" w14:paraId="555E084E"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7066456" w14:textId="77777777" w:rsidR="002A27FE" w:rsidRPr="00EC61C3" w:rsidRDefault="002A27FE" w:rsidP="002A27FE">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43FBE0"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22A8E7"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EB66862" w14:textId="77777777" w:rsidR="002A27FE" w:rsidRPr="00EC61C3" w:rsidRDefault="002A27FE" w:rsidP="002A27FE">
            <w:pPr>
              <w:pStyle w:val="TAC"/>
              <w:rPr>
                <w:szCs w:val="16"/>
                <w:lang w:eastAsia="zh-CN"/>
              </w:rPr>
            </w:pPr>
            <w:r w:rsidRPr="00EC61C3">
              <w:rPr>
                <w:szCs w:val="18"/>
              </w:rPr>
              <w:t xml:space="preserve">TRS.1.2 </w:t>
            </w:r>
            <w:r w:rsidRPr="00EC61C3">
              <w:rPr>
                <w:szCs w:val="18"/>
                <w:lang w:eastAsia="zh-CN"/>
              </w:rPr>
              <w:t>T</w:t>
            </w:r>
            <w:r w:rsidRPr="00EC61C3">
              <w:rPr>
                <w:szCs w:val="18"/>
              </w:rPr>
              <w:t>DD</w:t>
            </w:r>
          </w:p>
        </w:tc>
        <w:tc>
          <w:tcPr>
            <w:tcW w:w="2268" w:type="dxa"/>
            <w:tcBorders>
              <w:top w:val="single" w:sz="4" w:space="0" w:color="auto"/>
              <w:left w:val="single" w:sz="4" w:space="0" w:color="auto"/>
              <w:bottom w:val="single" w:sz="4" w:space="0" w:color="auto"/>
              <w:right w:val="single" w:sz="4" w:space="0" w:color="auto"/>
            </w:tcBorders>
            <w:hideMark/>
          </w:tcPr>
          <w:p w14:paraId="06CF2F80" w14:textId="77777777" w:rsidR="002A27FE" w:rsidRPr="00EC61C3" w:rsidRDefault="002A27FE" w:rsidP="002A27FE">
            <w:pPr>
              <w:pStyle w:val="TAC"/>
              <w:rPr>
                <w:szCs w:val="16"/>
                <w:lang w:eastAsia="zh-CN"/>
              </w:rPr>
            </w:pPr>
            <w:r w:rsidRPr="00EC61C3">
              <w:rPr>
                <w:szCs w:val="18"/>
              </w:rPr>
              <w:t xml:space="preserve">TRS.1.2 </w:t>
            </w:r>
            <w:r w:rsidRPr="00EC61C3">
              <w:rPr>
                <w:szCs w:val="18"/>
                <w:lang w:eastAsia="zh-CN"/>
              </w:rPr>
              <w:t>T</w:t>
            </w:r>
            <w:r w:rsidRPr="00EC61C3">
              <w:rPr>
                <w:szCs w:val="18"/>
              </w:rPr>
              <w:t>DD</w:t>
            </w:r>
          </w:p>
        </w:tc>
      </w:tr>
      <w:tr w:rsidR="002A27FE" w:rsidRPr="00EC61C3" w14:paraId="583AC64F"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718B21" w14:textId="77777777" w:rsidR="002A27FE" w:rsidRPr="00EC61C3" w:rsidRDefault="002A27FE" w:rsidP="002A27FE">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05F32EF5"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D5D28CC" w14:textId="77777777" w:rsidR="002A27FE" w:rsidRPr="00EC61C3" w:rsidRDefault="002A27FE" w:rsidP="002A27FE">
            <w:pPr>
              <w:pStyle w:val="TAC"/>
            </w:pPr>
            <w:r w:rsidRPr="00EC61C3">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14:paraId="59F2F200" w14:textId="77777777" w:rsidR="002A27FE" w:rsidRPr="00EC61C3" w:rsidRDefault="002A27FE" w:rsidP="002A27FE">
            <w:pPr>
              <w:pStyle w:val="TAC"/>
            </w:pPr>
            <w:r w:rsidRPr="00EC61C3">
              <w:rPr>
                <w:szCs w:val="16"/>
                <w:lang w:eastAsia="zh-CN"/>
              </w:rPr>
              <w:t>OP.1</w:t>
            </w:r>
          </w:p>
        </w:tc>
      </w:tr>
      <w:tr w:rsidR="002A27FE" w:rsidRPr="00EC61C3" w14:paraId="790E9D56"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D6BC82" w14:textId="77777777" w:rsidR="002A27FE" w:rsidRPr="00EC61C3" w:rsidRDefault="002A27FE" w:rsidP="002A27FE">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0AB214"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w:t>
            </w:r>
            <w:r w:rsidRPr="00EC61C3">
              <w:t>1,2,4,5</w:t>
            </w:r>
          </w:p>
        </w:tc>
        <w:tc>
          <w:tcPr>
            <w:tcW w:w="1134" w:type="dxa"/>
            <w:vMerge w:val="restart"/>
            <w:tcBorders>
              <w:top w:val="single" w:sz="4" w:space="0" w:color="auto"/>
              <w:left w:val="single" w:sz="4" w:space="0" w:color="auto"/>
              <w:bottom w:val="single" w:sz="4" w:space="0" w:color="auto"/>
              <w:right w:val="single" w:sz="4" w:space="0" w:color="auto"/>
            </w:tcBorders>
          </w:tcPr>
          <w:p w14:paraId="635E5D7D" w14:textId="77777777" w:rsidR="002A27FE" w:rsidRPr="00EC61C3" w:rsidRDefault="002A27FE" w:rsidP="002A27FE">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6357567" w14:textId="77777777" w:rsidR="002A27FE" w:rsidRPr="00EC61C3" w:rsidRDefault="002A27FE" w:rsidP="002A27FE">
            <w:pPr>
              <w:pStyle w:val="TAC"/>
              <w:rPr>
                <w:szCs w:val="16"/>
                <w:lang w:eastAsia="zh-CN"/>
              </w:rPr>
            </w:pPr>
            <w:r w:rsidRPr="00EC61C3">
              <w:rPr>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14:paraId="3BE5C6F6" w14:textId="77777777" w:rsidR="002A27FE" w:rsidRPr="00EC61C3" w:rsidRDefault="002A27FE" w:rsidP="002A27FE">
            <w:pPr>
              <w:pStyle w:val="TAC"/>
              <w:rPr>
                <w:szCs w:val="16"/>
                <w:lang w:eastAsia="zh-CN"/>
              </w:rPr>
            </w:pPr>
            <w:r w:rsidRPr="00EC61C3">
              <w:rPr>
                <w:szCs w:val="16"/>
                <w:lang w:eastAsia="zh-CN"/>
              </w:rPr>
              <w:t>SSB.1 FR1</w:t>
            </w:r>
          </w:p>
        </w:tc>
      </w:tr>
      <w:tr w:rsidR="002A27FE" w:rsidRPr="00EC61C3" w14:paraId="00262172"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B6E181" w14:textId="77777777" w:rsidR="002A27FE" w:rsidRPr="00EC61C3" w:rsidRDefault="002A27FE" w:rsidP="002A27F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F5F60B"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w:t>
            </w:r>
            <w:r w:rsidRPr="00EC61C3">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CD836" w14:textId="77777777" w:rsidR="002A27FE" w:rsidRPr="00EC61C3" w:rsidRDefault="002A27FE" w:rsidP="002A27FE">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92F961D" w14:textId="77777777" w:rsidR="002A27FE" w:rsidRPr="00EC61C3" w:rsidRDefault="002A27FE" w:rsidP="002A27FE">
            <w:pPr>
              <w:pStyle w:val="TAC"/>
              <w:rPr>
                <w:szCs w:val="16"/>
                <w:lang w:eastAsia="zh-CN"/>
              </w:rPr>
            </w:pPr>
            <w:r w:rsidRPr="00EC61C3">
              <w:rPr>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14:paraId="419EB22C" w14:textId="77777777" w:rsidR="002A27FE" w:rsidRPr="00EC61C3" w:rsidRDefault="002A27FE" w:rsidP="002A27FE">
            <w:pPr>
              <w:pStyle w:val="TAC"/>
              <w:rPr>
                <w:szCs w:val="16"/>
                <w:lang w:eastAsia="zh-CN"/>
              </w:rPr>
            </w:pPr>
            <w:r w:rsidRPr="00EC61C3">
              <w:rPr>
                <w:szCs w:val="16"/>
                <w:lang w:eastAsia="zh-CN"/>
              </w:rPr>
              <w:t>SSB.2 FR1</w:t>
            </w:r>
          </w:p>
        </w:tc>
      </w:tr>
      <w:tr w:rsidR="002A27FE" w:rsidRPr="00EC61C3" w14:paraId="4716A25E" w14:textId="77777777" w:rsidTr="002A27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1DDD5A0" w14:textId="77777777" w:rsidR="002A27FE" w:rsidRPr="00EC61C3" w:rsidRDefault="002A27FE" w:rsidP="002A27FE">
            <w:pPr>
              <w:pStyle w:val="TAL"/>
            </w:pPr>
            <w:r w:rsidRPr="00EC61C3">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6593258" w14:textId="77777777" w:rsidR="002A27FE" w:rsidRPr="00EC61C3" w:rsidRDefault="002A27FE" w:rsidP="002A27FE">
            <w:pPr>
              <w:pStyle w:val="TAL"/>
            </w:pPr>
          </w:p>
        </w:tc>
        <w:tc>
          <w:tcPr>
            <w:tcW w:w="1134" w:type="dxa"/>
            <w:tcBorders>
              <w:top w:val="single" w:sz="4" w:space="0" w:color="auto"/>
              <w:left w:val="single" w:sz="4" w:space="0" w:color="auto"/>
              <w:bottom w:val="single" w:sz="4" w:space="0" w:color="auto"/>
              <w:right w:val="single" w:sz="4" w:space="0" w:color="auto"/>
            </w:tcBorders>
          </w:tcPr>
          <w:p w14:paraId="66ED2C50"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3C9EACE" w14:textId="77777777" w:rsidR="002A27FE" w:rsidRPr="00EC61C3" w:rsidRDefault="002A27FE" w:rsidP="002A27FE">
            <w:pPr>
              <w:pStyle w:val="TAC"/>
              <w:rPr>
                <w:szCs w:val="16"/>
                <w:lang w:eastAsia="zh-CN"/>
              </w:rPr>
            </w:pPr>
            <w:r w:rsidRPr="00EC61C3">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14:paraId="6441B055" w14:textId="77777777" w:rsidR="002A27FE" w:rsidRPr="00EC61C3" w:rsidRDefault="002A27FE" w:rsidP="002A27FE">
            <w:pPr>
              <w:pStyle w:val="TAC"/>
              <w:rPr>
                <w:szCs w:val="16"/>
                <w:lang w:eastAsia="zh-CN"/>
              </w:rPr>
            </w:pPr>
            <w:r w:rsidRPr="00EC61C3">
              <w:rPr>
                <w:szCs w:val="16"/>
                <w:lang w:eastAsia="zh-CN"/>
              </w:rPr>
              <w:t>SMTC.1</w:t>
            </w:r>
          </w:p>
        </w:tc>
      </w:tr>
      <w:tr w:rsidR="002A27FE" w:rsidRPr="00EC61C3" w14:paraId="5C9C3DD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5FC2CB" w14:textId="77777777" w:rsidR="002A27FE" w:rsidRPr="00EC61C3" w:rsidRDefault="002A27FE" w:rsidP="002A27FE">
            <w:pPr>
              <w:pStyle w:val="TAL"/>
            </w:pPr>
            <w:r w:rsidRPr="00EC61C3">
              <w:rPr>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56C0CCFF"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D853804" w14:textId="77777777" w:rsidR="002A27FE" w:rsidRPr="00EC61C3" w:rsidRDefault="002A27FE" w:rsidP="002A27FE">
            <w:pPr>
              <w:pStyle w:val="TAC"/>
              <w:rPr>
                <w:szCs w:val="16"/>
                <w:lang w:eastAsia="zh-CN"/>
              </w:rPr>
            </w:pPr>
            <w:r w:rsidRPr="00EC61C3">
              <w:t>TCI.State.0</w:t>
            </w:r>
          </w:p>
        </w:tc>
        <w:tc>
          <w:tcPr>
            <w:tcW w:w="2268" w:type="dxa"/>
            <w:tcBorders>
              <w:top w:val="single" w:sz="4" w:space="0" w:color="auto"/>
              <w:left w:val="single" w:sz="4" w:space="0" w:color="auto"/>
              <w:bottom w:val="single" w:sz="4" w:space="0" w:color="auto"/>
              <w:right w:val="single" w:sz="4" w:space="0" w:color="auto"/>
            </w:tcBorders>
            <w:hideMark/>
          </w:tcPr>
          <w:p w14:paraId="3AC2C214" w14:textId="77777777" w:rsidR="002A27FE" w:rsidRPr="00EC61C3" w:rsidRDefault="002A27FE" w:rsidP="002A27FE">
            <w:pPr>
              <w:pStyle w:val="TAC"/>
              <w:rPr>
                <w:szCs w:val="16"/>
                <w:lang w:eastAsia="zh-CN"/>
              </w:rPr>
            </w:pPr>
            <w:r w:rsidRPr="00EC61C3">
              <w:t>TCI.State.0</w:t>
            </w:r>
          </w:p>
        </w:tc>
      </w:tr>
      <w:tr w:rsidR="002A27FE" w:rsidRPr="00EC61C3" w14:paraId="5B4AE97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FCA935" w14:textId="77777777" w:rsidR="002A27FE" w:rsidRPr="00EC61C3" w:rsidRDefault="002A27FE" w:rsidP="002A27FE">
            <w:pPr>
              <w:pStyle w:val="TAL"/>
              <w:rPr>
                <w:lang w:eastAsia="ko-KR"/>
              </w:rPr>
            </w:pPr>
            <w:r w:rsidRPr="00EC61C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7F44320"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0BFF99D" w14:textId="77777777" w:rsidR="002A27FE" w:rsidRPr="00EC61C3" w:rsidRDefault="002A27FE" w:rsidP="002A27FE">
            <w:pPr>
              <w:pStyle w:val="TAC"/>
            </w:pPr>
            <w:r w:rsidRPr="00EC61C3">
              <w:t>1x2 Low</w:t>
            </w:r>
          </w:p>
        </w:tc>
        <w:tc>
          <w:tcPr>
            <w:tcW w:w="2268" w:type="dxa"/>
            <w:tcBorders>
              <w:top w:val="single" w:sz="4" w:space="0" w:color="auto"/>
              <w:left w:val="single" w:sz="4" w:space="0" w:color="auto"/>
              <w:bottom w:val="single" w:sz="4" w:space="0" w:color="auto"/>
              <w:right w:val="single" w:sz="4" w:space="0" w:color="auto"/>
            </w:tcBorders>
            <w:hideMark/>
          </w:tcPr>
          <w:p w14:paraId="3FD7F7D1" w14:textId="77777777" w:rsidR="002A27FE" w:rsidRPr="00EC61C3" w:rsidRDefault="002A27FE" w:rsidP="002A27FE">
            <w:pPr>
              <w:pStyle w:val="TAC"/>
            </w:pPr>
            <w:r w:rsidRPr="00EC61C3">
              <w:t>1x2 Low</w:t>
            </w:r>
          </w:p>
        </w:tc>
      </w:tr>
      <w:tr w:rsidR="002A27FE" w:rsidRPr="00EC61C3" w14:paraId="2EC4F12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EB3A38" w14:textId="77777777" w:rsidR="002A27FE" w:rsidRPr="00EC61C3" w:rsidRDefault="002A27FE" w:rsidP="002A27FE">
            <w:pPr>
              <w:pStyle w:val="TAL"/>
            </w:pPr>
            <w:r w:rsidRPr="00EC61C3">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2554D4" w14:textId="77777777" w:rsidR="002A27FE" w:rsidRPr="00EC61C3" w:rsidRDefault="002A27FE" w:rsidP="002A27FE">
            <w:pPr>
              <w:pStyle w:val="TAC"/>
            </w:pPr>
            <w:r w:rsidRPr="00EC61C3">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D3424B9" w14:textId="77777777" w:rsidR="002A27FE" w:rsidRPr="00EC61C3" w:rsidRDefault="002A27FE" w:rsidP="002A27FE">
            <w:pPr>
              <w:pStyle w:val="TAC"/>
              <w:rPr>
                <w:rFonts w:cs="v4.2.0"/>
                <w:lang w:eastAsia="zh-CN"/>
              </w:rPr>
            </w:pPr>
            <w:r w:rsidRPr="00EC61C3">
              <w:rPr>
                <w:rFonts w:cs="v4.2.0"/>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471D9FF" w14:textId="77777777" w:rsidR="002A27FE" w:rsidRPr="00EC61C3" w:rsidRDefault="002A27FE" w:rsidP="002A27FE">
            <w:pPr>
              <w:pStyle w:val="TAC"/>
              <w:rPr>
                <w:rFonts w:cs="v4.2.0"/>
                <w:lang w:eastAsia="zh-CN"/>
              </w:rPr>
            </w:pPr>
            <w:r w:rsidRPr="00EC61C3">
              <w:rPr>
                <w:rFonts w:cs="v4.2.0"/>
                <w:lang w:eastAsia="zh-CN"/>
              </w:rPr>
              <w:t>0</w:t>
            </w:r>
          </w:p>
        </w:tc>
      </w:tr>
      <w:tr w:rsidR="002A27FE" w:rsidRPr="00EC61C3" w14:paraId="5366C46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64B6D1" w14:textId="77777777" w:rsidR="002A27FE" w:rsidRPr="00EC61C3" w:rsidRDefault="002A27FE" w:rsidP="002A27FE">
            <w:pPr>
              <w:pStyle w:val="TAL"/>
            </w:pPr>
            <w:r w:rsidRPr="00EC61C3">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C6529B"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5BE69D"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AAFADC" w14:textId="77777777" w:rsidR="002A27FE" w:rsidRPr="00EC61C3" w:rsidRDefault="002A27FE" w:rsidP="002A27FE">
            <w:pPr>
              <w:pStyle w:val="TAC"/>
              <w:rPr>
                <w:rFonts w:cs="v4.2.0"/>
                <w:lang w:eastAsia="zh-CN"/>
              </w:rPr>
            </w:pPr>
          </w:p>
        </w:tc>
      </w:tr>
      <w:tr w:rsidR="002A27FE" w:rsidRPr="00EC61C3" w14:paraId="19F98F1D"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8A8934" w14:textId="77777777" w:rsidR="002A27FE" w:rsidRPr="00EC61C3" w:rsidRDefault="002A27FE" w:rsidP="002A27FE">
            <w:pPr>
              <w:pStyle w:val="TAL"/>
            </w:pPr>
            <w:r w:rsidRPr="00EC61C3">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BE502D"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16C8B4"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E92FB" w14:textId="77777777" w:rsidR="002A27FE" w:rsidRPr="00EC61C3" w:rsidRDefault="002A27FE" w:rsidP="002A27FE">
            <w:pPr>
              <w:pStyle w:val="TAC"/>
              <w:rPr>
                <w:rFonts w:cs="v4.2.0"/>
                <w:lang w:eastAsia="zh-CN"/>
              </w:rPr>
            </w:pPr>
          </w:p>
        </w:tc>
      </w:tr>
      <w:tr w:rsidR="002A27FE" w:rsidRPr="00EC61C3" w14:paraId="0DE6C958"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F3FC9E" w14:textId="77777777" w:rsidR="002A27FE" w:rsidRPr="00EC61C3" w:rsidRDefault="002A27FE" w:rsidP="002A27FE">
            <w:pPr>
              <w:pStyle w:val="TAL"/>
            </w:pPr>
            <w:r w:rsidRPr="00EC61C3">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EEBE6"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1CC0BA"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1A882B" w14:textId="77777777" w:rsidR="002A27FE" w:rsidRPr="00EC61C3" w:rsidRDefault="002A27FE" w:rsidP="002A27FE">
            <w:pPr>
              <w:pStyle w:val="TAC"/>
              <w:rPr>
                <w:rFonts w:cs="v4.2.0"/>
                <w:lang w:eastAsia="zh-CN"/>
              </w:rPr>
            </w:pPr>
          </w:p>
        </w:tc>
      </w:tr>
      <w:tr w:rsidR="002A27FE" w:rsidRPr="00EC61C3" w14:paraId="2C9311E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C6E1C6" w14:textId="77777777" w:rsidR="002A27FE" w:rsidRPr="00EC61C3" w:rsidRDefault="002A27FE" w:rsidP="002A27FE">
            <w:pPr>
              <w:pStyle w:val="TAL"/>
            </w:pPr>
            <w:r w:rsidRPr="00EC61C3">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05A99"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30681E"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16F3C9" w14:textId="77777777" w:rsidR="002A27FE" w:rsidRPr="00EC61C3" w:rsidRDefault="002A27FE" w:rsidP="002A27FE">
            <w:pPr>
              <w:pStyle w:val="TAC"/>
              <w:rPr>
                <w:rFonts w:cs="v4.2.0"/>
                <w:lang w:eastAsia="zh-CN"/>
              </w:rPr>
            </w:pPr>
          </w:p>
        </w:tc>
      </w:tr>
      <w:tr w:rsidR="002A27FE" w:rsidRPr="00EC61C3" w14:paraId="2B404DE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239BDF" w14:textId="77777777" w:rsidR="002A27FE" w:rsidRPr="00EC61C3" w:rsidRDefault="002A27FE" w:rsidP="002A27FE">
            <w:pPr>
              <w:pStyle w:val="TAL"/>
            </w:pPr>
            <w:r w:rsidRPr="00EC61C3">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F8DA1"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894E9A"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99402F" w14:textId="77777777" w:rsidR="002A27FE" w:rsidRPr="00EC61C3" w:rsidRDefault="002A27FE" w:rsidP="002A27FE">
            <w:pPr>
              <w:pStyle w:val="TAC"/>
              <w:rPr>
                <w:rFonts w:cs="v4.2.0"/>
                <w:lang w:eastAsia="zh-CN"/>
              </w:rPr>
            </w:pPr>
          </w:p>
        </w:tc>
      </w:tr>
      <w:tr w:rsidR="002A27FE" w:rsidRPr="00EC61C3" w14:paraId="43A89E3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F95016" w14:textId="77777777" w:rsidR="002A27FE" w:rsidRPr="00EC61C3" w:rsidRDefault="002A27FE" w:rsidP="002A27FE">
            <w:pPr>
              <w:pStyle w:val="TAL"/>
            </w:pPr>
            <w:r w:rsidRPr="00EC61C3">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824C88"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BEF6DE"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1166FB" w14:textId="77777777" w:rsidR="002A27FE" w:rsidRPr="00EC61C3" w:rsidRDefault="002A27FE" w:rsidP="002A27FE">
            <w:pPr>
              <w:pStyle w:val="TAC"/>
              <w:rPr>
                <w:rFonts w:cs="v4.2.0"/>
                <w:lang w:eastAsia="zh-CN"/>
              </w:rPr>
            </w:pPr>
          </w:p>
        </w:tc>
      </w:tr>
      <w:tr w:rsidR="002A27FE" w:rsidRPr="00EC61C3" w14:paraId="3EFF0B7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9DD79" w14:textId="77777777" w:rsidR="002A27FE" w:rsidRPr="00EC61C3" w:rsidRDefault="002A27FE" w:rsidP="002A27FE">
            <w:pPr>
              <w:pStyle w:val="TAL"/>
            </w:pPr>
            <w:r w:rsidRPr="00EC61C3">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4247B7"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C632BC"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4954EDC" w14:textId="77777777" w:rsidR="002A27FE" w:rsidRPr="00EC61C3" w:rsidRDefault="002A27FE" w:rsidP="002A27FE">
            <w:pPr>
              <w:pStyle w:val="TAC"/>
              <w:rPr>
                <w:rFonts w:cs="v4.2.0"/>
                <w:lang w:eastAsia="zh-CN"/>
              </w:rPr>
            </w:pPr>
          </w:p>
        </w:tc>
      </w:tr>
      <w:tr w:rsidR="002A27FE" w:rsidRPr="00EC61C3" w14:paraId="33522DF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66A665" w14:textId="77777777" w:rsidR="002A27FE" w:rsidRPr="00EC61C3" w:rsidRDefault="002A27FE" w:rsidP="002A27FE">
            <w:pPr>
              <w:pStyle w:val="TAL"/>
            </w:pPr>
            <w:r w:rsidRPr="00EC61C3">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A614F" w14:textId="77777777" w:rsidR="002A27FE" w:rsidRPr="00EC61C3" w:rsidRDefault="002A27FE" w:rsidP="002A27FE">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43EDC3" w14:textId="77777777" w:rsidR="002A27FE" w:rsidRPr="00EC61C3" w:rsidRDefault="002A27FE" w:rsidP="002A27FE">
            <w:pPr>
              <w:pStyle w:val="TAC"/>
              <w:rPr>
                <w:rFonts w:cs="v4.2.0"/>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005386C" w14:textId="77777777" w:rsidR="002A27FE" w:rsidRPr="00EC61C3" w:rsidRDefault="002A27FE" w:rsidP="002A27FE">
            <w:pPr>
              <w:pStyle w:val="TAC"/>
              <w:rPr>
                <w:rFonts w:cs="v4.2.0"/>
                <w:lang w:eastAsia="zh-CN"/>
              </w:rPr>
            </w:pPr>
          </w:p>
        </w:tc>
      </w:tr>
      <w:tr w:rsidR="002A27FE" w:rsidRPr="00EC61C3" w14:paraId="3BAED32A"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BA7FC6" w14:textId="77777777" w:rsidR="002A27FE" w:rsidRPr="00EC61C3" w:rsidRDefault="002A27FE" w:rsidP="002A27FE">
            <w:pPr>
              <w:pStyle w:val="TAL"/>
            </w:pPr>
            <w:proofErr w:type="spellStart"/>
            <w:r w:rsidRPr="00EC61C3">
              <w:t>N</w:t>
            </w:r>
            <w:r w:rsidRPr="00EC61C3">
              <w:rPr>
                <w:vertAlign w:val="subscript"/>
              </w:rPr>
              <w:t>oc</w:t>
            </w:r>
            <w:r w:rsidRPr="00EC61C3">
              <w:rPr>
                <w:vertAlign w:val="superscript"/>
              </w:rPr>
              <w:t>Note</w:t>
            </w:r>
            <w:proofErr w:type="spellEnd"/>
            <w:r w:rsidRPr="00EC61C3">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7C4B25B" w14:textId="77777777" w:rsidR="002A27FE" w:rsidRPr="00EC61C3" w:rsidRDefault="002A27FE" w:rsidP="002A27FE">
            <w:pPr>
              <w:pStyle w:val="TAC"/>
            </w:pPr>
            <w:proofErr w:type="spellStart"/>
            <w:r w:rsidRPr="00EC61C3">
              <w:t>dBm</w:t>
            </w:r>
            <w:proofErr w:type="spellEnd"/>
            <w:r w:rsidRPr="00EC61C3">
              <w:t>/15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FB4EC2" w14:textId="77777777" w:rsidR="002A27FE" w:rsidRPr="00EC61C3" w:rsidRDefault="002A27FE" w:rsidP="002A27FE">
            <w:pPr>
              <w:pStyle w:val="TAC"/>
              <w:rPr>
                <w:rFonts w:cs="v4.2.0"/>
                <w:lang w:eastAsia="zh-CN"/>
              </w:rPr>
            </w:pPr>
            <w:r w:rsidRPr="00EC61C3">
              <w:t>-104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09527F" w14:textId="77777777" w:rsidR="002A27FE" w:rsidRPr="00EC61C3" w:rsidRDefault="002A27FE" w:rsidP="002A27FE">
            <w:pPr>
              <w:pStyle w:val="TAC"/>
              <w:rPr>
                <w:rFonts w:cs="v4.2.0"/>
                <w:lang w:eastAsia="zh-CN"/>
              </w:rPr>
            </w:pPr>
            <w:r w:rsidRPr="00EC61C3">
              <w:t>-104</w:t>
            </w:r>
          </w:p>
        </w:tc>
      </w:tr>
      <w:tr w:rsidR="002A27FE" w:rsidRPr="00EC61C3" w14:paraId="38752242"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E7C401" w14:textId="77777777" w:rsidR="002A27FE" w:rsidRPr="00EC61C3" w:rsidRDefault="002A27FE" w:rsidP="002A27FE">
            <w:pPr>
              <w:pStyle w:val="TAL"/>
              <w:rPr>
                <w:rFonts w:cs="v4.2.0"/>
                <w:lang w:eastAsia="ko-KR"/>
              </w:rPr>
            </w:pPr>
            <w:r w:rsidRPr="00EC61C3">
              <w:rPr>
                <w:rFonts w:cs="v4.2.0"/>
              </w:rPr>
              <w:t>SS-RSRP</w:t>
            </w:r>
            <w:r w:rsidRPr="00EC61C3">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22573AB9" w14:textId="77777777" w:rsidR="002A27FE" w:rsidRPr="00EC61C3" w:rsidRDefault="002A27FE" w:rsidP="002A27FE">
            <w:pPr>
              <w:pStyle w:val="TAC"/>
              <w:rPr>
                <w:rFonts w:cs="v4.2.0"/>
              </w:rPr>
            </w:pPr>
            <w:proofErr w:type="spellStart"/>
            <w:r w:rsidRPr="00EC61C3">
              <w:rPr>
                <w:rFonts w:cs="v4.2.0"/>
              </w:rPr>
              <w:t>dBm</w:t>
            </w:r>
            <w:proofErr w:type="spellEnd"/>
            <w:r w:rsidRPr="00EC61C3">
              <w:rPr>
                <w:rFonts w:cs="v4.2.0"/>
              </w:rPr>
              <w:t>/15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749551" w14:textId="77777777" w:rsidR="002A27FE" w:rsidRPr="00EC61C3" w:rsidRDefault="002A27FE" w:rsidP="002A27FE">
            <w:pPr>
              <w:pStyle w:val="TAC"/>
              <w:rPr>
                <w:rFonts w:cs="v4.2.0"/>
                <w:lang w:eastAsia="zh-CN"/>
              </w:rPr>
            </w:pPr>
            <w:r w:rsidRPr="00EC61C3">
              <w:rPr>
                <w:rFonts w:cs="v4.2.0"/>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90EA31" w14:textId="77777777" w:rsidR="002A27FE" w:rsidRPr="00EC61C3" w:rsidRDefault="002A27FE" w:rsidP="002A27FE">
            <w:pPr>
              <w:pStyle w:val="TAC"/>
              <w:rPr>
                <w:rFonts w:cs="v4.2.0"/>
                <w:lang w:eastAsia="zh-CN"/>
              </w:rPr>
            </w:pPr>
            <w:r w:rsidRPr="00EC61C3">
              <w:rPr>
                <w:rFonts w:cs="v4.2.0"/>
              </w:rPr>
              <w:t>-87</w:t>
            </w:r>
          </w:p>
        </w:tc>
      </w:tr>
      <w:tr w:rsidR="002A27FE" w:rsidRPr="00EC61C3" w14:paraId="564F3D9F"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B00A42" w14:textId="77777777" w:rsidR="002A27FE" w:rsidRPr="00EC61C3" w:rsidRDefault="002A27FE" w:rsidP="002A27FE">
            <w:pPr>
              <w:pStyle w:val="TAL"/>
              <w:rPr>
                <w:lang w:eastAsia="ko-KR"/>
              </w:rPr>
            </w:pPr>
            <w:proofErr w:type="spellStart"/>
            <w:r w:rsidRPr="00EC61C3">
              <w:t>Ê</w:t>
            </w:r>
            <w:r w:rsidRPr="00EC61C3">
              <w:rPr>
                <w:vertAlign w:val="subscript"/>
              </w:rPr>
              <w:t>s</w:t>
            </w:r>
            <w:proofErr w:type="spellEnd"/>
            <w:r w:rsidRPr="00EC61C3">
              <w:t>/</w:t>
            </w:r>
            <w:proofErr w:type="spellStart"/>
            <w:r w:rsidRPr="00EC61C3">
              <w:t>I</w:t>
            </w:r>
            <w:r w:rsidRPr="00EC61C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C863601" w14:textId="77777777" w:rsidR="002A27FE" w:rsidRPr="00EC61C3" w:rsidRDefault="002A27FE" w:rsidP="002A27FE">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14:paraId="43D2AEC3" w14:textId="77777777" w:rsidR="002A27FE" w:rsidRPr="00EC61C3" w:rsidRDefault="002A27FE" w:rsidP="002A27FE">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14:paraId="04875186" w14:textId="77777777" w:rsidR="002A27FE" w:rsidRPr="00EC61C3" w:rsidRDefault="002A27FE" w:rsidP="002A27FE">
            <w:pPr>
              <w:pStyle w:val="TAC"/>
              <w:rPr>
                <w:rFonts w:cs="v4.2.0"/>
                <w:lang w:eastAsia="zh-CN"/>
              </w:rPr>
            </w:pPr>
            <w:r w:rsidRPr="00EC61C3">
              <w:t>17</w:t>
            </w:r>
          </w:p>
        </w:tc>
      </w:tr>
      <w:tr w:rsidR="002A27FE" w:rsidRPr="00EC61C3" w14:paraId="2E0D1377" w14:textId="77777777" w:rsidTr="002A27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FBE297" w14:textId="77777777" w:rsidR="002A27FE" w:rsidRPr="00EC61C3" w:rsidRDefault="002A27FE" w:rsidP="002A27FE">
            <w:pPr>
              <w:pStyle w:val="TAL"/>
              <w:rPr>
                <w:lang w:eastAsia="ko-KR"/>
              </w:rPr>
            </w:pPr>
            <w:proofErr w:type="spellStart"/>
            <w:r w:rsidRPr="00EC61C3">
              <w:t>Ê</w:t>
            </w:r>
            <w:r w:rsidRPr="00EC61C3">
              <w:rPr>
                <w:vertAlign w:val="subscript"/>
              </w:rPr>
              <w:t>s</w:t>
            </w:r>
            <w:proofErr w:type="spellEnd"/>
            <w:r w:rsidRPr="00EC61C3">
              <w:t>/</w:t>
            </w:r>
            <w:proofErr w:type="spellStart"/>
            <w:r w:rsidRPr="00EC61C3">
              <w:t>N</w:t>
            </w:r>
            <w:r w:rsidRPr="00EC61C3">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2308EED" w14:textId="77777777" w:rsidR="002A27FE" w:rsidRPr="00EC61C3" w:rsidRDefault="002A27FE" w:rsidP="002A27FE">
            <w:pPr>
              <w:pStyle w:val="TAC"/>
            </w:pPr>
            <w:r w:rsidRPr="00EC61C3">
              <w:t>dB</w:t>
            </w:r>
          </w:p>
        </w:tc>
        <w:tc>
          <w:tcPr>
            <w:tcW w:w="2268" w:type="dxa"/>
            <w:tcBorders>
              <w:top w:val="single" w:sz="4" w:space="0" w:color="auto"/>
              <w:left w:val="single" w:sz="4" w:space="0" w:color="auto"/>
              <w:bottom w:val="single" w:sz="4" w:space="0" w:color="auto"/>
              <w:right w:val="single" w:sz="4" w:space="0" w:color="auto"/>
            </w:tcBorders>
            <w:hideMark/>
          </w:tcPr>
          <w:p w14:paraId="0BE7EC4C" w14:textId="77777777" w:rsidR="002A27FE" w:rsidRPr="00EC61C3" w:rsidRDefault="002A27FE" w:rsidP="002A27FE">
            <w:pPr>
              <w:pStyle w:val="TAC"/>
              <w:rPr>
                <w:rFonts w:cs="v4.2.0"/>
                <w:lang w:eastAsia="zh-CN"/>
              </w:rPr>
            </w:pPr>
            <w:r w:rsidRPr="00EC61C3">
              <w:t>17</w:t>
            </w:r>
          </w:p>
        </w:tc>
        <w:tc>
          <w:tcPr>
            <w:tcW w:w="2268" w:type="dxa"/>
            <w:tcBorders>
              <w:top w:val="single" w:sz="4" w:space="0" w:color="auto"/>
              <w:left w:val="single" w:sz="4" w:space="0" w:color="auto"/>
              <w:bottom w:val="single" w:sz="4" w:space="0" w:color="auto"/>
              <w:right w:val="single" w:sz="4" w:space="0" w:color="auto"/>
            </w:tcBorders>
            <w:hideMark/>
          </w:tcPr>
          <w:p w14:paraId="5B60DD0D" w14:textId="77777777" w:rsidR="002A27FE" w:rsidRPr="00EC61C3" w:rsidRDefault="002A27FE" w:rsidP="002A27FE">
            <w:pPr>
              <w:pStyle w:val="TAC"/>
              <w:rPr>
                <w:rFonts w:cs="v4.2.0"/>
                <w:lang w:eastAsia="zh-CN"/>
              </w:rPr>
            </w:pPr>
            <w:r w:rsidRPr="00EC61C3">
              <w:t>17</w:t>
            </w:r>
          </w:p>
        </w:tc>
      </w:tr>
      <w:tr w:rsidR="002A27FE" w:rsidRPr="00EC61C3" w14:paraId="4CF3785F" w14:textId="77777777" w:rsidTr="002A27F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6B08A9B" w14:textId="77777777" w:rsidR="002A27FE" w:rsidRPr="00EC61C3" w:rsidRDefault="002A27FE" w:rsidP="002A27FE">
            <w:pPr>
              <w:pStyle w:val="TAL"/>
              <w:rPr>
                <w:lang w:eastAsia="ko-KR"/>
              </w:rPr>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C235FF"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1E9E61BD" w14:textId="77777777" w:rsidR="002A27FE" w:rsidRPr="00EC61C3" w:rsidRDefault="002A27FE" w:rsidP="002A27FE">
            <w:pPr>
              <w:pStyle w:val="TAC"/>
            </w:pPr>
            <w:proofErr w:type="spellStart"/>
            <w:r w:rsidRPr="00EC61C3">
              <w:t>dBm</w:t>
            </w:r>
            <w:proofErr w:type="spellEnd"/>
            <w:r w:rsidRPr="00EC61C3">
              <w:t>/</w:t>
            </w:r>
          </w:p>
          <w:p w14:paraId="3D184AEE" w14:textId="77777777" w:rsidR="002A27FE" w:rsidRPr="00EC61C3" w:rsidRDefault="002A27FE" w:rsidP="002A27FE">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FF59EF" w14:textId="77777777" w:rsidR="002A27FE" w:rsidRPr="00EC61C3" w:rsidRDefault="002A27FE" w:rsidP="002A27FE">
            <w:pPr>
              <w:pStyle w:val="TAC"/>
              <w:rPr>
                <w:rFonts w:cs="v4.2.0"/>
                <w:lang w:eastAsia="zh-CN"/>
              </w:rPr>
            </w:pPr>
            <w:r w:rsidRPr="00EC61C3">
              <w:rPr>
                <w:rFonts w:cs="v4.2.0"/>
                <w:lang w:eastAsia="zh-CN"/>
              </w:rPr>
              <w:t>-58.96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2A1EFC" w14:textId="77777777" w:rsidR="002A27FE" w:rsidRPr="00EC61C3" w:rsidRDefault="002A27FE" w:rsidP="002A27FE">
            <w:pPr>
              <w:pStyle w:val="TAC"/>
              <w:rPr>
                <w:rFonts w:cs="v4.2.0"/>
                <w:lang w:eastAsia="zh-CN"/>
              </w:rPr>
            </w:pPr>
            <w:r w:rsidRPr="00EC61C3">
              <w:rPr>
                <w:rFonts w:cs="v4.2.0"/>
                <w:lang w:eastAsia="zh-CN"/>
              </w:rPr>
              <w:t>-58.96</w:t>
            </w:r>
          </w:p>
        </w:tc>
      </w:tr>
      <w:tr w:rsidR="002A27FE" w:rsidRPr="00EC61C3" w14:paraId="41F535D5" w14:textId="77777777" w:rsidTr="002A27F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35DB1A6" w14:textId="77777777" w:rsidR="002A27FE" w:rsidRPr="00EC61C3" w:rsidRDefault="002A27FE" w:rsidP="002A27FE">
            <w:pPr>
              <w:pStyle w:val="TAL"/>
              <w:rPr>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74FEAE" w14:textId="77777777" w:rsidR="002A27FE" w:rsidRPr="00EC61C3" w:rsidRDefault="002A27FE" w:rsidP="002A27FE">
            <w:pPr>
              <w:pStyle w:val="TAL"/>
            </w:pPr>
            <w:proofErr w:type="spellStart"/>
            <w:r w:rsidRPr="00EC61C3">
              <w:t>Config</w:t>
            </w:r>
            <w:proofErr w:type="spellEnd"/>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1F5B16BB" w14:textId="77777777" w:rsidR="002A27FE" w:rsidRPr="00EC61C3" w:rsidRDefault="002A27FE" w:rsidP="002A27FE">
            <w:pPr>
              <w:pStyle w:val="TAC"/>
            </w:pPr>
            <w:proofErr w:type="spellStart"/>
            <w:r w:rsidRPr="00EC61C3">
              <w:t>dBm</w:t>
            </w:r>
            <w:proofErr w:type="spellEnd"/>
            <w:r w:rsidRPr="00EC61C3">
              <w:t>/</w:t>
            </w:r>
          </w:p>
          <w:p w14:paraId="0483BC49" w14:textId="77777777" w:rsidR="002A27FE" w:rsidRPr="00EC61C3" w:rsidRDefault="002A27FE" w:rsidP="002A27FE">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AE069" w14:textId="77777777" w:rsidR="002A27FE" w:rsidRPr="00EC61C3" w:rsidRDefault="002A27FE" w:rsidP="002A27FE">
            <w:pPr>
              <w:pStyle w:val="TAC"/>
              <w:rPr>
                <w:rFonts w:cs="v4.2.0"/>
                <w:lang w:eastAsia="zh-CN"/>
              </w:rPr>
            </w:pPr>
            <w:r w:rsidRPr="00EC61C3">
              <w:rPr>
                <w:rFonts w:cs="v4.2.0"/>
                <w:lang w:eastAsia="zh-CN"/>
              </w:rPr>
              <w:t>-52.86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DFF636" w14:textId="77777777" w:rsidR="002A27FE" w:rsidRPr="00EC61C3" w:rsidRDefault="002A27FE" w:rsidP="002A27FE">
            <w:pPr>
              <w:pStyle w:val="TAC"/>
              <w:rPr>
                <w:rFonts w:cs="v4.2.0"/>
                <w:lang w:eastAsia="zh-CN"/>
              </w:rPr>
            </w:pPr>
            <w:r w:rsidRPr="00EC61C3">
              <w:rPr>
                <w:rFonts w:cs="v4.2.0"/>
                <w:lang w:eastAsia="zh-CN"/>
              </w:rPr>
              <w:t>-52.86</w:t>
            </w:r>
          </w:p>
        </w:tc>
      </w:tr>
      <w:tr w:rsidR="002A27FE" w:rsidRPr="00EC61C3" w14:paraId="0002581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1EF967" w14:textId="77777777" w:rsidR="002A27FE" w:rsidRPr="00EC61C3" w:rsidRDefault="002A27FE" w:rsidP="002A27FE">
            <w:pPr>
              <w:pStyle w:val="TAL"/>
              <w:rPr>
                <w:bCs/>
                <w:lang w:eastAsia="ja-JP"/>
              </w:rPr>
            </w:pPr>
            <w:r w:rsidRPr="00EC61C3">
              <w:rPr>
                <w:szCs w:val="16"/>
                <w:lang w:eastAsia="zh-CN"/>
              </w:rPr>
              <w:t xml:space="preserve">Time offset to Cell1 </w:t>
            </w:r>
            <w:r w:rsidRPr="00EC61C3">
              <w:rPr>
                <w:szCs w:val="16"/>
                <w:vertAlign w:val="superscript"/>
                <w:lang w:eastAsia="zh-CN"/>
              </w:rPr>
              <w:t xml:space="preserve">Note </w:t>
            </w:r>
            <w:r w:rsidRPr="00EC61C3">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A52DA21" w14:textId="77777777" w:rsidR="002A27FE" w:rsidRPr="00EC61C3" w:rsidRDefault="002A27FE" w:rsidP="002A27FE">
            <w:pPr>
              <w:pStyle w:val="TAC"/>
              <w:rPr>
                <w:lang w:eastAsia="zh-CN"/>
              </w:rPr>
            </w:pPr>
            <w:proofErr w:type="spellStart"/>
            <w:r w:rsidRPr="00EC61C3">
              <w:rPr>
                <w:bCs/>
                <w:szCs w:val="16"/>
                <w:lang w:eastAsia="zh-CN"/>
              </w:rPr>
              <w:t>ms</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57870B9D" w14:textId="77777777" w:rsidR="002A27FE" w:rsidRPr="00EC61C3" w:rsidRDefault="002A27FE" w:rsidP="002A27FE">
            <w:pPr>
              <w:pStyle w:val="TAC"/>
              <w:rPr>
                <w:lang w:eastAsia="zh-CN"/>
              </w:rPr>
            </w:pPr>
            <w:r w:rsidRPr="00EC61C3">
              <w:rPr>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D567F7" w14:textId="77777777" w:rsidR="002A27FE" w:rsidRPr="00EC61C3" w:rsidRDefault="002A27FE" w:rsidP="002A27FE">
            <w:pPr>
              <w:pStyle w:val="TAC"/>
              <w:rPr>
                <w:lang w:eastAsia="zh-CN"/>
              </w:rPr>
            </w:pPr>
            <w:r w:rsidRPr="00EC61C3">
              <w:rPr>
                <w:lang w:eastAsia="zh-CN"/>
              </w:rPr>
              <w:t>3</w:t>
            </w:r>
          </w:p>
        </w:tc>
      </w:tr>
      <w:tr w:rsidR="002A27FE" w:rsidRPr="00EC61C3" w14:paraId="291B143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F9E016" w14:textId="77777777" w:rsidR="002A27FE" w:rsidRPr="00EC61C3" w:rsidRDefault="002A27FE" w:rsidP="002A27FE">
            <w:pPr>
              <w:pStyle w:val="TAL"/>
              <w:rPr>
                <w:bCs/>
                <w:lang w:eastAsia="zh-CN"/>
              </w:rPr>
            </w:pPr>
            <w:r w:rsidRPr="00EC61C3">
              <w:rPr>
                <w:szCs w:val="16"/>
                <w:lang w:eastAsia="zh-CN"/>
              </w:rPr>
              <w:t xml:space="preserve">Time offset to Cell2 </w:t>
            </w:r>
            <w:r w:rsidRPr="00EC61C3">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3116B09E" w14:textId="77777777" w:rsidR="002A27FE" w:rsidRPr="00EC61C3" w:rsidRDefault="002A27FE" w:rsidP="002A27FE">
            <w:pPr>
              <w:pStyle w:val="TAC"/>
              <w:rPr>
                <w:lang w:eastAsia="ko-KR"/>
              </w:rPr>
            </w:pPr>
            <w:r w:rsidRPr="00EC61C3">
              <w:rPr>
                <w:bCs/>
                <w:szCs w:val="16"/>
              </w:rPr>
              <w:sym w:font="Symbol" w:char="F06D"/>
            </w:r>
            <w:r w:rsidRPr="00EC61C3">
              <w:rPr>
                <w:bCs/>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827224" w14:textId="77777777" w:rsidR="002A27FE" w:rsidRPr="00EC61C3" w:rsidRDefault="002A27FE" w:rsidP="002A27FE">
            <w:pPr>
              <w:pStyle w:val="TAC"/>
              <w:rPr>
                <w:lang w:eastAsia="zh-CN"/>
              </w:rPr>
            </w:pPr>
            <w:r w:rsidRPr="00EC61C3">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61B99F" w14:textId="77777777" w:rsidR="002A27FE" w:rsidRPr="00EC61C3" w:rsidRDefault="002A27FE" w:rsidP="002A27FE">
            <w:pPr>
              <w:pStyle w:val="TAC"/>
              <w:rPr>
                <w:lang w:eastAsia="zh-CN"/>
              </w:rPr>
            </w:pPr>
            <w:r w:rsidRPr="00EC61C3">
              <w:rPr>
                <w:lang w:eastAsia="zh-CN"/>
              </w:rPr>
              <w:t>3</w:t>
            </w:r>
          </w:p>
        </w:tc>
      </w:tr>
      <w:tr w:rsidR="002A27FE" w:rsidRPr="00EC61C3" w14:paraId="0766B10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E2EA15" w14:textId="77777777" w:rsidR="002A27FE" w:rsidRPr="00EC61C3" w:rsidRDefault="002A27FE" w:rsidP="002A27FE">
            <w:pPr>
              <w:pStyle w:val="TAL"/>
              <w:rPr>
                <w:lang w:eastAsia="ko-KR"/>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23ADD47" w14:textId="77777777" w:rsidR="002A27FE" w:rsidRPr="00EC61C3" w:rsidRDefault="002A27FE" w:rsidP="002A27FE">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47C8BC" w14:textId="77777777" w:rsidR="002A27FE" w:rsidRPr="00EC61C3" w:rsidRDefault="002A27FE" w:rsidP="002A27FE">
            <w:pPr>
              <w:pStyle w:val="TAC"/>
              <w:rPr>
                <w:rFonts w:cs="v4.2.0"/>
              </w:rPr>
            </w:pPr>
            <w:r w:rsidRPr="00EC61C3">
              <w:rPr>
                <w:rFonts w:cs="v4.2.0"/>
              </w:rPr>
              <w:t>AWGN</w:t>
            </w:r>
          </w:p>
        </w:tc>
        <w:tc>
          <w:tcPr>
            <w:tcW w:w="2268" w:type="dxa"/>
            <w:tcBorders>
              <w:top w:val="single" w:sz="4" w:space="0" w:color="auto"/>
              <w:left w:val="single" w:sz="4" w:space="0" w:color="auto"/>
              <w:bottom w:val="single" w:sz="4" w:space="0" w:color="auto"/>
              <w:right w:val="single" w:sz="4" w:space="0" w:color="auto"/>
            </w:tcBorders>
            <w:hideMark/>
          </w:tcPr>
          <w:p w14:paraId="37EC82E7" w14:textId="77777777" w:rsidR="002A27FE" w:rsidRPr="00EC61C3" w:rsidRDefault="002A27FE" w:rsidP="002A27FE">
            <w:pPr>
              <w:pStyle w:val="TAC"/>
              <w:rPr>
                <w:rFonts w:cs="v4.2.0"/>
              </w:rPr>
            </w:pPr>
            <w:r w:rsidRPr="00EC61C3">
              <w:rPr>
                <w:rFonts w:cs="v4.2.0"/>
              </w:rPr>
              <w:t>AWGN</w:t>
            </w:r>
          </w:p>
        </w:tc>
      </w:tr>
      <w:tr w:rsidR="002A27FE" w:rsidRPr="00EC61C3" w14:paraId="784282A5" w14:textId="77777777" w:rsidTr="002A27F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09A17272" w14:textId="77777777" w:rsidR="002A27FE" w:rsidRPr="00EC61C3" w:rsidRDefault="002A27FE" w:rsidP="002A27FE">
            <w:pPr>
              <w:pStyle w:val="TAN"/>
              <w:rPr>
                <w:szCs w:val="18"/>
              </w:rPr>
            </w:pPr>
            <w:r w:rsidRPr="00EC61C3">
              <w:rPr>
                <w:szCs w:val="18"/>
              </w:rPr>
              <w:lastRenderedPageBreak/>
              <w:t>Note 1:</w:t>
            </w:r>
            <w:r w:rsidRPr="00EC61C3">
              <w:rPr>
                <w:sz w:val="22"/>
                <w:lang w:eastAsia="zh-CN"/>
              </w:rPr>
              <w:tab/>
            </w:r>
            <w:r w:rsidRPr="00EC61C3">
              <w:t>OCNG shall be used such that both cells are fully allocated and a constant total transmitted power spectral density is achieved for all OFDM symbols.</w:t>
            </w:r>
          </w:p>
          <w:p w14:paraId="11B0354A" w14:textId="77777777" w:rsidR="002A27FE" w:rsidRPr="00EC61C3" w:rsidRDefault="002A27FE" w:rsidP="002A27FE">
            <w:pPr>
              <w:pStyle w:val="TAN"/>
              <w:rPr>
                <w:szCs w:val="18"/>
              </w:rPr>
            </w:pPr>
            <w:r w:rsidRPr="00EC61C3">
              <w:rPr>
                <w:szCs w:val="18"/>
              </w:rPr>
              <w:t>Note 2:</w:t>
            </w:r>
            <w:r w:rsidRPr="00EC61C3">
              <w:rPr>
                <w:sz w:val="22"/>
                <w:lang w:eastAsia="zh-CN"/>
              </w:rPr>
              <w:tab/>
            </w:r>
            <w:r w:rsidRPr="00EC61C3">
              <w:t xml:space="preserve">Interference from other cells and noise sources not specified in the test is assumed to be constant over subcarriers and time and shall be </w:t>
            </w:r>
            <w:proofErr w:type="spellStart"/>
            <w:r w:rsidRPr="00EC61C3">
              <w:t>modeled</w:t>
            </w:r>
            <w:proofErr w:type="spellEnd"/>
            <w:r w:rsidRPr="00EC61C3">
              <w:t xml:space="preserve"> as AWGN of appropriate power for </w:t>
            </w:r>
            <w:proofErr w:type="spellStart"/>
            <w:r w:rsidRPr="00EC61C3">
              <w:rPr>
                <w:szCs w:val="18"/>
              </w:rPr>
              <w:t>N</w:t>
            </w:r>
            <w:r w:rsidRPr="00EC61C3">
              <w:rPr>
                <w:szCs w:val="18"/>
                <w:vertAlign w:val="subscript"/>
              </w:rPr>
              <w:t>oc</w:t>
            </w:r>
            <w:proofErr w:type="spellEnd"/>
            <w:r w:rsidRPr="00EC61C3">
              <w:rPr>
                <w:szCs w:val="18"/>
              </w:rPr>
              <w:t xml:space="preserve"> to be fulfilled.</w:t>
            </w:r>
          </w:p>
          <w:p w14:paraId="2FF9225D" w14:textId="77777777" w:rsidR="002A27FE" w:rsidRPr="00EC61C3" w:rsidRDefault="002A27FE" w:rsidP="002A27FE">
            <w:pPr>
              <w:pStyle w:val="TAN"/>
              <w:rPr>
                <w:lang w:eastAsia="zh-CN"/>
              </w:rPr>
            </w:pPr>
            <w:r w:rsidRPr="00EC61C3">
              <w:rPr>
                <w:lang w:eastAsia="ja-JP"/>
              </w:rPr>
              <w:t>Note 3:</w:t>
            </w:r>
            <w:r w:rsidRPr="00EC61C3">
              <w:rPr>
                <w:sz w:val="22"/>
                <w:lang w:eastAsia="zh-CN"/>
              </w:rPr>
              <w:tab/>
            </w:r>
            <w:r w:rsidRPr="00EC61C3">
              <w:rPr>
                <w:lang w:eastAsia="ja-JP"/>
              </w:rPr>
              <w:t xml:space="preserve">SS-RSRP and Io levels have been derived from other parameters for information purposes. They are not settable parameters </w:t>
            </w:r>
            <w:proofErr w:type="spellStart"/>
            <w:r w:rsidRPr="00EC61C3">
              <w:rPr>
                <w:lang w:eastAsia="ja-JP"/>
              </w:rPr>
              <w:t>themselves</w:t>
            </w:r>
            <w:r w:rsidRPr="00EC61C3">
              <w:t>s</w:t>
            </w:r>
            <w:proofErr w:type="spellEnd"/>
            <w:r w:rsidRPr="00EC61C3">
              <w:t>.</w:t>
            </w:r>
          </w:p>
          <w:p w14:paraId="03A81265" w14:textId="77777777" w:rsidR="002A27FE" w:rsidRPr="00EC61C3" w:rsidRDefault="002A27FE" w:rsidP="002A27FE">
            <w:pPr>
              <w:pStyle w:val="TAN"/>
              <w:rPr>
                <w:lang w:eastAsia="zh-CN"/>
              </w:rPr>
            </w:pPr>
            <w:r w:rsidRPr="00EC61C3">
              <w:rPr>
                <w:lang w:eastAsia="ja-JP"/>
              </w:rPr>
              <w:t>Note 4:</w:t>
            </w:r>
            <w:r w:rsidRPr="00EC61C3">
              <w:rPr>
                <w:lang w:eastAsia="ja-JP"/>
              </w:rPr>
              <w:tab/>
            </w:r>
            <w:r w:rsidRPr="00EC61C3">
              <w:rPr>
                <w:lang w:eastAsia="zh-CN"/>
              </w:rPr>
              <w:t xml:space="preserve">Receive time difference of signals received </w:t>
            </w:r>
            <w:r w:rsidRPr="00EC61C3">
              <w:rPr>
                <w:rFonts w:cs="v4.2.0"/>
              </w:rPr>
              <w:t xml:space="preserve">between </w:t>
            </w:r>
            <w:proofErr w:type="spellStart"/>
            <w:r w:rsidRPr="00EC61C3">
              <w:rPr>
                <w:rFonts w:cs="v4.2.0"/>
              </w:rPr>
              <w:t>subframe</w:t>
            </w:r>
            <w:proofErr w:type="spellEnd"/>
            <w:r w:rsidRPr="00EC61C3">
              <w:rPr>
                <w:rFonts w:cs="v4.2.0"/>
              </w:rPr>
              <w:t xml:space="preserv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lang w:eastAsia="zh-CN"/>
              </w:rPr>
              <w:t xml:space="preserve"> at the UE antenna connector including time alignment error between the two cells</w:t>
            </w:r>
          </w:p>
          <w:p w14:paraId="61D6608A" w14:textId="77777777" w:rsidR="002A27FE" w:rsidRPr="00EC61C3" w:rsidRDefault="002A27FE" w:rsidP="002A27FE">
            <w:pPr>
              <w:pStyle w:val="TAN"/>
              <w:rPr>
                <w:szCs w:val="18"/>
                <w:lang w:eastAsia="ko-KR"/>
              </w:rPr>
            </w:pPr>
            <w:r w:rsidRPr="00EC61C3">
              <w:rPr>
                <w:lang w:eastAsia="ja-JP"/>
              </w:rPr>
              <w:t xml:space="preserve">Note </w:t>
            </w:r>
            <w:r w:rsidRPr="00EC61C3">
              <w:rPr>
                <w:lang w:eastAsia="zh-CN"/>
              </w:rPr>
              <w:t>5</w:t>
            </w:r>
            <w:r w:rsidRPr="00EC61C3">
              <w:rPr>
                <w:lang w:eastAsia="ja-JP"/>
              </w:rPr>
              <w:t>:</w:t>
            </w:r>
            <w:r w:rsidRPr="00EC61C3">
              <w:rPr>
                <w:lang w:eastAsia="ja-JP"/>
              </w:rPr>
              <w:tab/>
            </w:r>
            <w:r w:rsidRPr="00EC61C3">
              <w:rPr>
                <w:lang w:eastAsia="zh-CN"/>
              </w:rPr>
              <w:t>Receive time difference between slot boundaries of signals received from the two cells at the UE antenna connector including time alignment error between the two cells.</w:t>
            </w:r>
          </w:p>
        </w:tc>
      </w:tr>
    </w:tbl>
    <w:p w14:paraId="2A9ADF17" w14:textId="77777777" w:rsidR="002A27FE" w:rsidRPr="00EC61C3" w:rsidRDefault="002A27FE" w:rsidP="002A27FE">
      <w:pPr>
        <w:rPr>
          <w:lang w:eastAsia="zh-CN"/>
        </w:rPr>
      </w:pPr>
    </w:p>
    <w:p w14:paraId="126D459B" w14:textId="77777777" w:rsidR="002A27FE" w:rsidRPr="00EC61C3" w:rsidRDefault="002A27FE" w:rsidP="002A27FE">
      <w:pPr>
        <w:pStyle w:val="5"/>
        <w:rPr>
          <w:lang w:eastAsia="zh-CN"/>
        </w:rPr>
      </w:pPr>
      <w:r w:rsidRPr="00EC61C3">
        <w:rPr>
          <w:lang w:eastAsia="zh-CN"/>
        </w:rPr>
        <w:t>A.4.5.2.4.2</w:t>
      </w:r>
      <w:r w:rsidRPr="00EC61C3">
        <w:rPr>
          <w:lang w:eastAsia="zh-CN"/>
        </w:rPr>
        <w:tab/>
        <w:t>Test Requirements</w:t>
      </w:r>
    </w:p>
    <w:p w14:paraId="05141365" w14:textId="025745AE" w:rsidR="002A27FE" w:rsidRDefault="002A27FE" w:rsidP="002A27FE">
      <w:pPr>
        <w:rPr>
          <w:ins w:id="42" w:author="Huawei" w:date="2021-04-15T20:29:00Z"/>
          <w:rFonts w:eastAsia="华文细黑"/>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del w:id="43" w:author="Huawei" w:date="2021-04-15T20:30:00Z">
        <w:r w:rsidRPr="00EC61C3" w:rsidDel="00647F8A">
          <w:delText>The UE is only allowed to cause interruptions immediately before and immediately after an SMTC.</w:delText>
        </w:r>
        <w:r w:rsidRPr="00EC61C3" w:rsidDel="00647F8A">
          <w:rPr>
            <w:lang w:eastAsia="zh-CN"/>
          </w:rPr>
          <w:delText xml:space="preserve"> </w:delText>
        </w:r>
        <w:r w:rsidRPr="00EC61C3" w:rsidDel="00647F8A">
          <w:rPr>
            <w:rFonts w:eastAsia="华文细黑"/>
            <w:lang w:eastAsia="zh-CN"/>
          </w:rPr>
          <w:delText>Each i</w:delText>
        </w:r>
        <w:r w:rsidRPr="00EC61C3" w:rsidDel="00647F8A">
          <w:rPr>
            <w:rFonts w:eastAsia="华文细黑"/>
          </w:rPr>
          <w:delText xml:space="preserve">nterruption </w:delText>
        </w:r>
        <w:r w:rsidRPr="00EC61C3" w:rsidDel="00647F8A">
          <w:rPr>
            <w:rFonts w:eastAsia="华文细黑"/>
            <w:lang w:eastAsia="zh-CN"/>
          </w:rPr>
          <w:delText xml:space="preserve">on NR PSCell </w:delText>
        </w:r>
        <w:r w:rsidRPr="00EC61C3" w:rsidDel="00647F8A">
          <w:rPr>
            <w:rFonts w:eastAsia="华文细黑"/>
          </w:rPr>
          <w:delText xml:space="preserve">shall not exceed </w:delText>
        </w:r>
        <w:r w:rsidRPr="00EC61C3" w:rsidDel="00647F8A">
          <w:rPr>
            <w:rFonts w:eastAsia="华文细黑"/>
            <w:lang w:eastAsia="zh-CN"/>
          </w:rPr>
          <w:delText xml:space="preserve">the value defined in Table </w:delText>
        </w:r>
        <w:r w:rsidRPr="00EC61C3" w:rsidDel="00647F8A">
          <w:rPr>
            <w:rFonts w:eastAsia="MS Mincho"/>
            <w:bCs/>
          </w:rPr>
          <w:delText>A.4.5.2.</w:delText>
        </w:r>
        <w:r w:rsidRPr="00EC61C3" w:rsidDel="00647F8A">
          <w:rPr>
            <w:bCs/>
            <w:lang w:eastAsia="zh-CN"/>
          </w:rPr>
          <w:delText>4</w:delText>
        </w:r>
        <w:r w:rsidRPr="00EC61C3" w:rsidDel="00647F8A">
          <w:rPr>
            <w:snapToGrid w:val="0"/>
          </w:rPr>
          <w:delText>.2</w:delText>
        </w:r>
        <w:r w:rsidRPr="00EC61C3" w:rsidDel="00647F8A">
          <w:rPr>
            <w:snapToGrid w:val="0"/>
            <w:lang w:eastAsia="zh-CN"/>
          </w:rPr>
          <w:delText xml:space="preserve">-1 and Table </w:delText>
        </w:r>
        <w:r w:rsidRPr="00EC61C3" w:rsidDel="00647F8A">
          <w:rPr>
            <w:rFonts w:eastAsia="MS Mincho"/>
            <w:bCs/>
          </w:rPr>
          <w:delText>A.4.5.2.</w:delText>
        </w:r>
        <w:r w:rsidRPr="00EC61C3" w:rsidDel="00647F8A">
          <w:rPr>
            <w:bCs/>
            <w:lang w:eastAsia="zh-CN"/>
          </w:rPr>
          <w:delText>4</w:delText>
        </w:r>
        <w:r w:rsidRPr="00EC61C3" w:rsidDel="00647F8A">
          <w:rPr>
            <w:snapToGrid w:val="0"/>
          </w:rPr>
          <w:delText>.2</w:delText>
        </w:r>
        <w:r w:rsidRPr="00EC61C3" w:rsidDel="00647F8A">
          <w:rPr>
            <w:snapToGrid w:val="0"/>
            <w:lang w:eastAsia="zh-CN"/>
          </w:rPr>
          <w:delText>-2</w:delText>
        </w:r>
        <w:r w:rsidRPr="00EC61C3" w:rsidDel="00647F8A">
          <w:rPr>
            <w:rFonts w:eastAsia="华文细黑"/>
            <w:lang w:eastAsia="zh-CN"/>
          </w:rPr>
          <w:delText>.</w:delText>
        </w:r>
      </w:del>
    </w:p>
    <w:p w14:paraId="54A1B96F" w14:textId="682AF421" w:rsidR="00647F8A" w:rsidRDefault="00647F8A" w:rsidP="00647F8A">
      <w:pPr>
        <w:rPr>
          <w:ins w:id="44" w:author="Huawei" w:date="2021-04-15T20:29:00Z"/>
          <w:snapToGrid w:val="0"/>
          <w:lang w:eastAsia="zh-CN"/>
        </w:rPr>
      </w:pPr>
      <w:ins w:id="45" w:author="Huawei" w:date="2021-04-15T20:29: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ins>
      <w:ins w:id="46" w:author="Huawei" w:date="2021-04-15T20:45:00Z">
        <w:r w:rsidR="00CC4B2A">
          <w:t xml:space="preserve">on NR </w:t>
        </w:r>
        <w:proofErr w:type="spellStart"/>
        <w:r w:rsidR="00CC4B2A">
          <w:t>PSCell</w:t>
        </w:r>
        <w:proofErr w:type="spellEnd"/>
        <w:r w:rsidR="00CC4B2A">
          <w:t xml:space="preserve"> </w:t>
        </w:r>
      </w:ins>
      <w:ins w:id="47" w:author="Huawei" w:date="2021-04-15T20:29:00Z">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w:t>
        </w:r>
        <w:proofErr w:type="spellStart"/>
        <w:r w:rsidRPr="00EC61C3">
          <w:rPr>
            <w:rFonts w:eastAsia="华文细黑"/>
            <w:lang w:eastAsia="zh-CN"/>
          </w:rPr>
          <w:t>PSCell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ins>
      <w:ins w:id="48" w:author="Huawei" w:date="2021-04-15T20:30:00Z">
        <w:r>
          <w:rPr>
            <w:bCs/>
            <w:lang w:eastAsia="zh-CN"/>
          </w:rPr>
          <w:t>4</w:t>
        </w:r>
      </w:ins>
      <w:ins w:id="49" w:author="Huawei" w:date="2021-04-15T20:29:00Z">
        <w:r w:rsidRPr="00EC61C3">
          <w:rPr>
            <w:snapToGrid w:val="0"/>
          </w:rPr>
          <w:t>.2</w:t>
        </w:r>
        <w:r w:rsidRPr="00EC61C3">
          <w:rPr>
            <w:snapToGrid w:val="0"/>
            <w:lang w:eastAsia="zh-CN"/>
          </w:rPr>
          <w:t>-1</w:t>
        </w:r>
        <w:r>
          <w:rPr>
            <w:snapToGrid w:val="0"/>
            <w:lang w:eastAsia="zh-CN"/>
          </w:rPr>
          <w:t>.</w:t>
        </w:r>
      </w:ins>
    </w:p>
    <w:p w14:paraId="1F93ACD8" w14:textId="1F20F136" w:rsidR="00647F8A" w:rsidRPr="00647F8A" w:rsidRDefault="00647F8A" w:rsidP="002A27FE">
      <w:pPr>
        <w:rPr>
          <w:rFonts w:eastAsia="华文细黑"/>
          <w:lang w:eastAsia="zh-CN"/>
        </w:rPr>
      </w:pPr>
      <w:ins w:id="50" w:author="Huawei" w:date="2021-04-15T20:29:00Z">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1 slot before an SMTC and no later than 1 slot after the SMTC. </w:t>
        </w:r>
        <w:proofErr w:type="gramStart"/>
        <w:r>
          <w:rPr>
            <w:snapToGrid w:val="0"/>
            <w:lang w:eastAsia="zh-CN"/>
          </w:rPr>
          <w:t>the</w:t>
        </w:r>
        <w:proofErr w:type="gramEnd"/>
        <w:r>
          <w:rPr>
            <w:snapToGrid w:val="0"/>
            <w:lang w:eastAsia="zh-CN"/>
          </w:rPr>
          <w:t xml:space="preserv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ins>
      <w:ins w:id="51" w:author="Huawei" w:date="2021-04-15T20:30:00Z">
        <w:r>
          <w:rPr>
            <w:bCs/>
            <w:lang w:eastAsia="zh-CN"/>
          </w:rPr>
          <w:t>4</w:t>
        </w:r>
      </w:ins>
      <w:ins w:id="52" w:author="Huawei" w:date="2021-04-15T20:29:00Z">
        <w:r w:rsidRPr="00EC61C3">
          <w:rPr>
            <w:snapToGrid w:val="0"/>
          </w:rPr>
          <w:t>.2</w:t>
        </w:r>
        <w:r w:rsidRPr="00EC61C3">
          <w:rPr>
            <w:snapToGrid w:val="0"/>
            <w:lang w:eastAsia="zh-CN"/>
          </w:rPr>
          <w:t>-2</w:t>
        </w:r>
        <w:r w:rsidRPr="00EC61C3">
          <w:t>.</w:t>
        </w:r>
      </w:ins>
    </w:p>
    <w:p w14:paraId="6E38B320" w14:textId="77777777" w:rsidR="002A27FE" w:rsidRPr="00EC61C3" w:rsidRDefault="002A27FE" w:rsidP="002A27FE">
      <w:pPr>
        <w:pStyle w:val="TH"/>
        <w:rPr>
          <w:bCs/>
          <w:lang w:eastAsia="ko-KR"/>
        </w:rPr>
      </w:pPr>
      <w:r w:rsidRPr="00EC61C3">
        <w:t xml:space="preserve">Table A.4.5.2.4.2-1: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2B81A45A"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03CBDA0" w14:textId="77777777" w:rsidR="002A27FE" w:rsidRPr="00EC61C3" w:rsidRDefault="002A27FE" w:rsidP="002A27FE">
            <w:pPr>
              <w:pStyle w:val="TAH"/>
            </w:pPr>
            <w:r w:rsidRPr="00EC61C3">
              <w:rPr>
                <w:noProof/>
                <w:lang w:val="en-US" w:eastAsia="zh-CN"/>
              </w:rPr>
              <w:drawing>
                <wp:inline distT="0" distB="0" distL="0" distR="0" wp14:anchorId="7738084E" wp14:editId="3BA39518">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543654A"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05918A46" w14:textId="77777777" w:rsidR="002A27FE" w:rsidRPr="00EC61C3" w:rsidRDefault="002A27FE" w:rsidP="002A27FE">
            <w:pPr>
              <w:pStyle w:val="TAH"/>
            </w:pPr>
            <w:r w:rsidRPr="00EC61C3">
              <w:t>Interruption length</w:t>
            </w:r>
          </w:p>
          <w:p w14:paraId="3B72505C" w14:textId="77777777" w:rsidR="002A27FE" w:rsidRPr="00EC61C3" w:rsidRDefault="002A27FE" w:rsidP="002A27FE">
            <w:pPr>
              <w:pStyle w:val="TAH"/>
            </w:pPr>
          </w:p>
        </w:tc>
      </w:tr>
      <w:tr w:rsidR="002A27FE" w:rsidRPr="00EC61C3" w14:paraId="7F3032F7"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278ADCC0"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1543733E"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57A8BB8F" w14:textId="77777777" w:rsidR="002A27FE" w:rsidRPr="00EC61C3" w:rsidRDefault="002A27FE" w:rsidP="002A27FE">
            <w:pPr>
              <w:pStyle w:val="TAC"/>
              <w:rPr>
                <w:b/>
              </w:rPr>
            </w:pPr>
            <w:r w:rsidRPr="00EC61C3">
              <w:t>1</w:t>
            </w:r>
          </w:p>
        </w:tc>
      </w:tr>
      <w:tr w:rsidR="002A27FE" w:rsidRPr="00EC61C3" w14:paraId="273AB18E"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77201BA6"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25D19B21"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75390326" w14:textId="77777777" w:rsidR="002A27FE" w:rsidRPr="00EC61C3" w:rsidRDefault="002A27FE" w:rsidP="002A27FE">
            <w:pPr>
              <w:pStyle w:val="TAC"/>
              <w:rPr>
                <w:b/>
                <w:lang w:eastAsia="zh-CN"/>
              </w:rPr>
            </w:pPr>
            <w:r w:rsidRPr="00EC61C3">
              <w:rPr>
                <w:lang w:eastAsia="zh-CN"/>
              </w:rPr>
              <w:t>1</w:t>
            </w:r>
          </w:p>
        </w:tc>
      </w:tr>
    </w:tbl>
    <w:p w14:paraId="11BA6C08" w14:textId="77777777" w:rsidR="002A27FE" w:rsidRPr="00EC61C3" w:rsidRDefault="002A27FE" w:rsidP="002A27FE">
      <w:pPr>
        <w:rPr>
          <w:lang w:eastAsia="zh-CN"/>
        </w:rPr>
      </w:pPr>
    </w:p>
    <w:p w14:paraId="37CF2169" w14:textId="77777777" w:rsidR="002A27FE" w:rsidRPr="00EC61C3" w:rsidRDefault="002A27FE" w:rsidP="002A27FE">
      <w:pPr>
        <w:keepNext/>
        <w:keepLines/>
        <w:spacing w:before="60"/>
        <w:jc w:val="center"/>
        <w:rPr>
          <w:rFonts w:ascii="Arial" w:hAnsi="Arial"/>
          <w:b/>
          <w:bCs/>
          <w:lang w:eastAsia="ko-KR"/>
        </w:rPr>
      </w:pPr>
      <w:r w:rsidRPr="00EC61C3">
        <w:rPr>
          <w:rFonts w:ascii="Arial" w:hAnsi="Arial"/>
          <w:b/>
        </w:rPr>
        <w:t xml:space="preserve">Table A.4.5.2.4.2-2: Interruption duration if the NR </w:t>
      </w:r>
      <w:proofErr w:type="spellStart"/>
      <w:r w:rsidRPr="00EC61C3">
        <w:rPr>
          <w:rFonts w:ascii="Arial" w:hAnsi="Arial"/>
          <w:b/>
        </w:rPr>
        <w:t>PSCell</w:t>
      </w:r>
      <w:proofErr w:type="spellEnd"/>
      <w:r w:rsidRPr="00EC61C3">
        <w:rPr>
          <w:rFonts w:ascii="Arial" w:hAnsi="Arial"/>
          <w:b/>
        </w:rPr>
        <w:t xml:space="preserve"> is in the same band as the deactivated </w:t>
      </w:r>
      <w:proofErr w:type="spellStart"/>
      <w:r w:rsidRPr="00EC61C3">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EC61C3" w14:paraId="38C95BF3" w14:textId="77777777" w:rsidTr="002A27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417CF5" w14:textId="77777777" w:rsidR="002A27FE" w:rsidRPr="00EC61C3" w:rsidRDefault="002A27FE" w:rsidP="002A27FE">
            <w:pPr>
              <w:pStyle w:val="TAH"/>
            </w:pPr>
            <w:r w:rsidRPr="00EC61C3">
              <w:rPr>
                <w:noProof/>
                <w:lang w:val="en-US" w:eastAsia="zh-CN"/>
              </w:rPr>
              <w:drawing>
                <wp:inline distT="0" distB="0" distL="0" distR="0" wp14:anchorId="0D9B7DD5" wp14:editId="21370C21">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B63853E"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Borders>
              <w:top w:val="single" w:sz="4" w:space="0" w:color="auto"/>
              <w:left w:val="single" w:sz="4" w:space="0" w:color="auto"/>
              <w:bottom w:val="single" w:sz="4" w:space="0" w:color="auto"/>
              <w:right w:val="single" w:sz="4" w:space="0" w:color="auto"/>
            </w:tcBorders>
          </w:tcPr>
          <w:p w14:paraId="03FB64E2" w14:textId="77777777" w:rsidR="002A27FE" w:rsidRPr="00EC61C3" w:rsidRDefault="002A27FE" w:rsidP="002A27FE">
            <w:pPr>
              <w:pStyle w:val="TAH"/>
            </w:pPr>
            <w:r w:rsidRPr="00EC61C3">
              <w:t>Interruption length</w:t>
            </w:r>
          </w:p>
          <w:p w14:paraId="5E59DEE8" w14:textId="77777777" w:rsidR="002A27FE" w:rsidRPr="00EC61C3" w:rsidRDefault="002A27FE" w:rsidP="002A27FE">
            <w:pPr>
              <w:pStyle w:val="TAH"/>
            </w:pPr>
          </w:p>
        </w:tc>
      </w:tr>
      <w:tr w:rsidR="002A27FE" w:rsidRPr="00EC61C3" w14:paraId="2E38EC80"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1FD941CF" w14:textId="77777777" w:rsidR="002A27FE" w:rsidRPr="00EC61C3" w:rsidRDefault="002A27FE" w:rsidP="002A27FE">
            <w:pPr>
              <w:pStyle w:val="TAC"/>
            </w:pPr>
            <w:r w:rsidRPr="00EC61C3">
              <w:t>0</w:t>
            </w:r>
          </w:p>
        </w:tc>
        <w:tc>
          <w:tcPr>
            <w:tcW w:w="992" w:type="dxa"/>
            <w:tcBorders>
              <w:top w:val="single" w:sz="4" w:space="0" w:color="auto"/>
              <w:left w:val="single" w:sz="4" w:space="0" w:color="auto"/>
              <w:bottom w:val="single" w:sz="4" w:space="0" w:color="auto"/>
              <w:right w:val="single" w:sz="4" w:space="0" w:color="auto"/>
            </w:tcBorders>
            <w:hideMark/>
          </w:tcPr>
          <w:p w14:paraId="6CBE7571" w14:textId="77777777" w:rsidR="002A27FE" w:rsidRPr="00EC61C3" w:rsidRDefault="002A27FE" w:rsidP="002A27FE">
            <w:pPr>
              <w:pStyle w:val="TAC"/>
              <w:rPr>
                <w:b/>
              </w:rPr>
            </w:pPr>
            <w:r w:rsidRPr="00EC61C3">
              <w:t>1</w:t>
            </w:r>
          </w:p>
        </w:tc>
        <w:tc>
          <w:tcPr>
            <w:tcW w:w="1969" w:type="dxa"/>
            <w:tcBorders>
              <w:top w:val="single" w:sz="4" w:space="0" w:color="auto"/>
              <w:left w:val="single" w:sz="4" w:space="0" w:color="auto"/>
              <w:bottom w:val="single" w:sz="4" w:space="0" w:color="auto"/>
              <w:right w:val="single" w:sz="4" w:space="0" w:color="auto"/>
            </w:tcBorders>
            <w:hideMark/>
          </w:tcPr>
          <w:p w14:paraId="61AC68AF" w14:textId="4B28F3F4" w:rsidR="002A27FE" w:rsidRPr="00EC61C3" w:rsidRDefault="002A27FE" w:rsidP="002A27FE">
            <w:pPr>
              <w:pStyle w:val="TAC"/>
              <w:rPr>
                <w:b/>
              </w:rPr>
            </w:pPr>
            <w:del w:id="53" w:author="Huawei" w:date="2021-04-15T20:31:00Z">
              <w:r w:rsidRPr="00EC61C3" w:rsidDel="00647F8A">
                <w:delText xml:space="preserve">1 </w:delText>
              </w:r>
            </w:del>
            <w:ins w:id="54" w:author="Huawei" w:date="2021-04-15T20:31:00Z">
              <w:r w:rsidR="00647F8A">
                <w:t>2</w:t>
              </w:r>
              <w:r w:rsidR="00647F8A" w:rsidRPr="00EC61C3">
                <w:t xml:space="preserve"> </w:t>
              </w:r>
            </w:ins>
            <w:r w:rsidRPr="00EC61C3">
              <w:t>+ SMTC duration</w:t>
            </w:r>
          </w:p>
        </w:tc>
      </w:tr>
      <w:tr w:rsidR="002A27FE" w:rsidRPr="00EC61C3" w14:paraId="3686E65E" w14:textId="77777777" w:rsidTr="002A27FE">
        <w:trPr>
          <w:jc w:val="center"/>
        </w:trPr>
        <w:tc>
          <w:tcPr>
            <w:tcW w:w="649" w:type="dxa"/>
            <w:tcBorders>
              <w:top w:val="single" w:sz="4" w:space="0" w:color="auto"/>
              <w:left w:val="single" w:sz="4" w:space="0" w:color="auto"/>
              <w:bottom w:val="single" w:sz="4" w:space="0" w:color="auto"/>
              <w:right w:val="single" w:sz="4" w:space="0" w:color="auto"/>
            </w:tcBorders>
            <w:hideMark/>
          </w:tcPr>
          <w:p w14:paraId="58D5A5B1" w14:textId="77777777" w:rsidR="002A27FE" w:rsidRPr="00EC61C3" w:rsidRDefault="002A27FE" w:rsidP="002A27FE">
            <w:pPr>
              <w:pStyle w:val="TAC"/>
            </w:pPr>
            <w:r w:rsidRPr="00EC61C3">
              <w:t>1</w:t>
            </w:r>
          </w:p>
        </w:tc>
        <w:tc>
          <w:tcPr>
            <w:tcW w:w="992" w:type="dxa"/>
            <w:tcBorders>
              <w:top w:val="single" w:sz="4" w:space="0" w:color="auto"/>
              <w:left w:val="single" w:sz="4" w:space="0" w:color="auto"/>
              <w:bottom w:val="single" w:sz="4" w:space="0" w:color="auto"/>
              <w:right w:val="single" w:sz="4" w:space="0" w:color="auto"/>
            </w:tcBorders>
            <w:hideMark/>
          </w:tcPr>
          <w:p w14:paraId="1742642D" w14:textId="77777777" w:rsidR="002A27FE" w:rsidRPr="00EC61C3" w:rsidRDefault="002A27FE" w:rsidP="002A27FE">
            <w:pPr>
              <w:pStyle w:val="TAC"/>
              <w:rPr>
                <w:b/>
              </w:rPr>
            </w:pPr>
            <w:r w:rsidRPr="00EC61C3">
              <w:t>0.5</w:t>
            </w:r>
          </w:p>
        </w:tc>
        <w:tc>
          <w:tcPr>
            <w:tcW w:w="1969" w:type="dxa"/>
            <w:tcBorders>
              <w:top w:val="single" w:sz="4" w:space="0" w:color="auto"/>
              <w:left w:val="single" w:sz="4" w:space="0" w:color="auto"/>
              <w:bottom w:val="single" w:sz="4" w:space="0" w:color="auto"/>
              <w:right w:val="single" w:sz="4" w:space="0" w:color="auto"/>
            </w:tcBorders>
            <w:hideMark/>
          </w:tcPr>
          <w:p w14:paraId="6909C2E6" w14:textId="07B75412" w:rsidR="002A27FE" w:rsidRPr="00EC61C3" w:rsidRDefault="002A27FE" w:rsidP="002A27FE">
            <w:pPr>
              <w:pStyle w:val="TAC"/>
              <w:rPr>
                <w:b/>
              </w:rPr>
            </w:pPr>
            <w:del w:id="55" w:author="Huawei" w:date="2021-04-15T20:31:00Z">
              <w:r w:rsidRPr="00EC61C3" w:rsidDel="00647F8A">
                <w:delText xml:space="preserve">1 </w:delText>
              </w:r>
            </w:del>
            <w:ins w:id="56" w:author="Huawei" w:date="2021-04-15T20:31:00Z">
              <w:r w:rsidR="00647F8A">
                <w:t>2</w:t>
              </w:r>
              <w:r w:rsidR="00647F8A" w:rsidRPr="00EC61C3">
                <w:t xml:space="preserve"> </w:t>
              </w:r>
            </w:ins>
            <w:r w:rsidRPr="00EC61C3">
              <w:t>+ SMTC duration</w:t>
            </w:r>
          </w:p>
        </w:tc>
      </w:tr>
    </w:tbl>
    <w:p w14:paraId="704084CE" w14:textId="77777777" w:rsidR="002A27FE" w:rsidRPr="00EC61C3" w:rsidRDefault="002A27FE" w:rsidP="002A27FE">
      <w:pPr>
        <w:rPr>
          <w:lang w:eastAsia="zh-CN"/>
        </w:rPr>
      </w:pPr>
    </w:p>
    <w:p w14:paraId="7064D0CA" w14:textId="021BCCD8" w:rsidR="00647F8A" w:rsidRPr="00647F8A" w:rsidRDefault="002A27FE" w:rsidP="002A27FE">
      <w:del w:id="57" w:author="Huawei" w:date="2021-04-15T20:31:00Z">
        <w:r w:rsidRPr="00EC61C3" w:rsidDel="00647F8A">
          <w:delText xml:space="preserve">Each interruption </w:delText>
        </w:r>
        <w:r w:rsidRPr="00EC61C3" w:rsidDel="00647F8A">
          <w:rPr>
            <w:rFonts w:cs="v4.2.0"/>
            <w:lang w:eastAsia="zh-CN"/>
          </w:rPr>
          <w:delText xml:space="preserve">on E-UTRAN PCell </w:delText>
        </w:r>
        <w:r w:rsidRPr="00EC61C3" w:rsidDel="00647F8A">
          <w:delText xml:space="preserve">shall not exceed </w:delText>
        </w:r>
        <w:r w:rsidRPr="00EC61C3" w:rsidDel="00647F8A">
          <w:rPr>
            <w:rFonts w:ascii="Arial" w:hAnsi="Arial"/>
            <w:sz w:val="18"/>
          </w:rPr>
          <w:delText>1</w:delText>
        </w:r>
        <w:r w:rsidRPr="00EC61C3" w:rsidDel="00647F8A">
          <w:rPr>
            <w:rFonts w:ascii="Arial" w:hAnsi="Arial"/>
            <w:sz w:val="18"/>
            <w:lang w:eastAsia="zh-CN"/>
          </w:rPr>
          <w:delText>ms</w:delText>
        </w:r>
        <w:r w:rsidRPr="00EC61C3" w:rsidDel="00647F8A">
          <w:rPr>
            <w:rFonts w:ascii="Arial" w:hAnsi="Arial"/>
            <w:sz w:val="18"/>
          </w:rPr>
          <w:delText xml:space="preserve"> + SMTC duration</w:delText>
        </w:r>
        <w:r w:rsidRPr="00EC61C3" w:rsidDel="00647F8A">
          <w:delText xml:space="preserve"> subframes for synchronous intraband EN-DC, or 2 subframes for asynchronous interband EN-DC</w:delText>
        </w:r>
        <w:r w:rsidRPr="00EC61C3" w:rsidDel="00647F8A">
          <w:rPr>
            <w:lang w:eastAsia="zh-CN"/>
          </w:rPr>
          <w:delText>.</w:delText>
        </w:r>
      </w:del>
      <w:ins w:id="58" w:author="Huawei" w:date="2021-04-15T20:30:00Z">
        <w:r w:rsidR="00647F8A">
          <w:t xml:space="preserve">For </w:t>
        </w:r>
      </w:ins>
      <w:ins w:id="59" w:author="Huawei" w:date="2021-04-15T20:32:00Z">
        <w:r w:rsidR="00647F8A">
          <w:t>a</w:t>
        </w:r>
      </w:ins>
      <w:ins w:id="60" w:author="Huawei" w:date="2021-04-15T20:30:00Z">
        <w:r w:rsidR="00647F8A">
          <w:t xml:space="preserve">synchronous inter-band EN-DC, the UE is only allowed to cause </w:t>
        </w:r>
        <w:r w:rsidR="00647F8A" w:rsidRPr="00EC61C3">
          <w:t xml:space="preserve">interruptions </w:t>
        </w:r>
        <w:r w:rsidR="00647F8A">
          <w:t xml:space="preserve">on E-UTRA </w:t>
        </w:r>
        <w:proofErr w:type="spellStart"/>
        <w:r w:rsidR="00647F8A">
          <w:t>PCell</w:t>
        </w:r>
        <w:proofErr w:type="spellEnd"/>
        <w:r w:rsidR="00647F8A">
          <w:t xml:space="preserve"> </w:t>
        </w:r>
        <w:r w:rsidR="00647F8A" w:rsidRPr="00EC61C3">
          <w:t>immediately before and immediately after an SMTC</w:t>
        </w:r>
        <w:r w:rsidR="00647F8A">
          <w:t>.</w:t>
        </w:r>
        <w:r w:rsidR="00647F8A" w:rsidRPr="00EC61C3">
          <w:t xml:space="preserve"> </w:t>
        </w:r>
        <w:r w:rsidR="00647F8A">
          <w:t xml:space="preserve">Each interruption on E-UTRA </w:t>
        </w:r>
        <w:proofErr w:type="spellStart"/>
        <w:r w:rsidR="00647F8A">
          <w:t>PCell</w:t>
        </w:r>
        <w:proofErr w:type="spellEnd"/>
        <w:r w:rsidR="00647F8A">
          <w:t xml:space="preserve"> shall not exceed </w:t>
        </w:r>
      </w:ins>
      <w:ins w:id="61" w:author="Huawei" w:date="2021-04-15T20:32:00Z">
        <w:r w:rsidR="00647F8A">
          <w:t>2</w:t>
        </w:r>
      </w:ins>
      <w:ins w:id="62" w:author="Huawei" w:date="2021-04-15T20:30:00Z">
        <w:r w:rsidR="00647F8A">
          <w:t xml:space="preserve"> </w:t>
        </w:r>
        <w:proofErr w:type="spellStart"/>
        <w:r w:rsidR="00647F8A">
          <w:t>subframe</w:t>
        </w:r>
        <w:proofErr w:type="spellEnd"/>
        <w:r w:rsidR="00647F8A">
          <w:t>.</w:t>
        </w:r>
      </w:ins>
    </w:p>
    <w:p w14:paraId="3945E5A5" w14:textId="77777777" w:rsidR="002A27FE" w:rsidRPr="00EC61C3" w:rsidRDefault="002A27FE" w:rsidP="002A27FE">
      <w:pPr>
        <w:rPr>
          <w:lang w:eastAsia="zh-CN"/>
        </w:rPr>
      </w:pPr>
      <w:r w:rsidRPr="00EC61C3">
        <w:t>The rate of correct events observed during repeated tests shall be at least 90%.</w:t>
      </w:r>
    </w:p>
    <w:p w14:paraId="30748BED" w14:textId="300DEC08" w:rsidR="00173D92" w:rsidRPr="002A27FE" w:rsidRDefault="00173D92" w:rsidP="00A03328"/>
    <w:p w14:paraId="25AE81DD" w14:textId="77777777" w:rsidR="001E41F3" w:rsidRDefault="003D4A19" w:rsidP="00AD4D9D">
      <w:pPr>
        <w:pStyle w:val="H6"/>
        <w:rPr>
          <w:b/>
          <w:noProof/>
          <w:color w:val="00B0F0"/>
        </w:rPr>
      </w:pPr>
      <w:r w:rsidRPr="00640650">
        <w:rPr>
          <w:b/>
          <w:noProof/>
          <w:color w:val="00B0F0"/>
        </w:rPr>
        <w:t>&lt;End of modified section 1&gt;</w:t>
      </w:r>
    </w:p>
    <w:p w14:paraId="5FEDFC47" w14:textId="77777777" w:rsidR="005B4EE2" w:rsidRDefault="005B4EE2" w:rsidP="005B4EE2"/>
    <w:p w14:paraId="7A7E025D" w14:textId="529247C2" w:rsidR="005B4EE2" w:rsidRPr="00AD4D9D" w:rsidRDefault="005B4EE2" w:rsidP="005B4EE2">
      <w:pPr>
        <w:pStyle w:val="H6"/>
        <w:rPr>
          <w:b/>
          <w:noProof/>
          <w:color w:val="00B0F0"/>
        </w:rPr>
      </w:pPr>
      <w:r w:rsidRPr="00640650">
        <w:rPr>
          <w:b/>
          <w:noProof/>
          <w:color w:val="00B0F0"/>
        </w:rPr>
        <w:lastRenderedPageBreak/>
        <w:t>&lt;</w:t>
      </w:r>
      <w:r>
        <w:rPr>
          <w:rFonts w:hint="eastAsia"/>
          <w:b/>
          <w:noProof/>
          <w:color w:val="00B0F0"/>
          <w:lang w:eastAsia="zh-CN"/>
        </w:rPr>
        <w:t>Start</w:t>
      </w:r>
      <w:r>
        <w:rPr>
          <w:b/>
          <w:noProof/>
          <w:color w:val="00B0F0"/>
        </w:rPr>
        <w:t xml:space="preserve"> of modified section 2</w:t>
      </w:r>
      <w:r w:rsidRPr="00640650">
        <w:rPr>
          <w:b/>
          <w:noProof/>
          <w:color w:val="00B0F0"/>
        </w:rPr>
        <w:t>&gt;</w:t>
      </w:r>
    </w:p>
    <w:p w14:paraId="7DDDE07C" w14:textId="77777777" w:rsidR="002A27FE" w:rsidRPr="00EC61C3" w:rsidRDefault="002A27FE" w:rsidP="002A27FE">
      <w:pPr>
        <w:pStyle w:val="40"/>
        <w:rPr>
          <w:rFonts w:cs="Arial"/>
          <w:bCs/>
        </w:rPr>
      </w:pPr>
      <w:bookmarkStart w:id="63" w:name="_Toc535476373"/>
      <w:r w:rsidRPr="00EC61C3">
        <w:rPr>
          <w:rFonts w:eastAsia="MS Mincho" w:cs="Arial"/>
          <w:bCs/>
        </w:rPr>
        <w:t>A.5.5.2.</w:t>
      </w:r>
      <w:r w:rsidRPr="00EC61C3">
        <w:rPr>
          <w:rFonts w:cs="Arial"/>
          <w:bCs/>
        </w:rPr>
        <w:t>3</w:t>
      </w:r>
      <w:r w:rsidRPr="00EC61C3">
        <w:rPr>
          <w:rFonts w:eastAsia="MS Mincho" w:cs="Arial"/>
          <w:bCs/>
        </w:rPr>
        <w:tab/>
      </w:r>
      <w:r w:rsidRPr="00EC61C3">
        <w:t>E-UTRAN – NR FR2 interruptions during measurements on deactivated NR SCC in synchronous EN-DC</w:t>
      </w:r>
      <w:bookmarkEnd w:id="63"/>
    </w:p>
    <w:p w14:paraId="43F9E7C3" w14:textId="77777777" w:rsidR="002A27FE" w:rsidRPr="00EC61C3" w:rsidRDefault="002A27FE" w:rsidP="002A27FE">
      <w:pPr>
        <w:pStyle w:val="5"/>
      </w:pPr>
      <w:bookmarkStart w:id="64" w:name="_Toc535476374"/>
      <w:r w:rsidRPr="00EC61C3">
        <w:t>A.5.5.2.</w:t>
      </w:r>
      <w:r w:rsidRPr="00EC61C3">
        <w:rPr>
          <w:rFonts w:cs="Arial"/>
        </w:rPr>
        <w:t>3</w:t>
      </w:r>
      <w:r w:rsidRPr="00EC61C3">
        <w:t>.1</w:t>
      </w:r>
      <w:r w:rsidRPr="00EC61C3">
        <w:tab/>
        <w:t>Test Purpose and Environment</w:t>
      </w:r>
      <w:bookmarkEnd w:id="64"/>
    </w:p>
    <w:p w14:paraId="653D0146"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eastAsiaTheme="minorEastAsia" w:cs="v4.2.0" w:hint="eastAsia"/>
          <w:lang w:eastAsia="zh-CN"/>
        </w:rPr>
        <w:t xml:space="preserve">E-UTRAN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lang w:eastAsia="zh-CN"/>
        </w:rPr>
        <w:t xml:space="preserve"> 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eastAsiaTheme="minorEastAsia" w:cs="v4.2.0" w:hint="eastAsia"/>
          <w:lang w:eastAsia="zh-CN"/>
        </w:rPr>
        <w:t xml:space="preserve">E-UTRAN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-1</w:t>
      </w:r>
      <w:r w:rsidRPr="00EC61C3">
        <w:rPr>
          <w:lang w:eastAsia="zh-CN"/>
        </w:rPr>
        <w:t>.</w:t>
      </w:r>
    </w:p>
    <w:p w14:paraId="7066C7AC"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-3</w:t>
      </w:r>
      <w:r w:rsidRPr="00EC61C3">
        <w:rPr>
          <w:lang w:eastAsia="zh-CN"/>
        </w:rPr>
        <w:t xml:space="preserve"> and</w:t>
      </w:r>
      <w:r w:rsidRPr="00EC61C3">
        <w:t xml:space="preserve"> </w:t>
      </w:r>
      <w:r w:rsidRPr="00EC61C3">
        <w:rPr>
          <w:rFonts w:eastAsia="MS Mincho"/>
          <w:bCs/>
        </w:rPr>
        <w:t>A.5.5.2.</w:t>
      </w:r>
      <w:r w:rsidRPr="00EC61C3">
        <w:rPr>
          <w:rFonts w:cs="Arial"/>
          <w:bCs/>
        </w:rPr>
        <w:t>3</w:t>
      </w:r>
      <w:r w:rsidRPr="00EC61C3">
        <w:rPr>
          <w:rFonts w:eastAsia="MS Mincho"/>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w:t>
      </w:r>
      <w:proofErr w:type="spellStart"/>
      <w:r w:rsidRPr="00EC61C3">
        <w:rPr>
          <w:lang w:eastAsia="zh-CN"/>
        </w:rPr>
        <w:t>PCell</w:t>
      </w:r>
      <w:proofErr w:type="spellEnd"/>
      <w:r w:rsidRPr="00EC61C3">
        <w:rPr>
          <w:lang w:eastAsia="zh-CN"/>
        </w:rPr>
        <w:t xml:space="preserve">, Cell2 and Cell 3 is NR FR2 </w:t>
      </w:r>
      <w:proofErr w:type="spellStart"/>
      <w:r w:rsidRPr="00EC61C3">
        <w:rPr>
          <w:lang w:eastAsia="zh-CN"/>
        </w:rPr>
        <w:t>PSCell</w:t>
      </w:r>
      <w:proofErr w:type="spellEnd"/>
      <w:r w:rsidRPr="00EC61C3">
        <w:rPr>
          <w:lang w:eastAsia="zh-CN"/>
        </w:rPr>
        <w:t xml:space="preserve"> and NR FR2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by the UE,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32070B3E" w14:textId="77777777" w:rsidR="002A27FE" w:rsidRPr="00EC61C3" w:rsidRDefault="002A27FE" w:rsidP="002A27FE">
      <w:pPr>
        <w:pStyle w:val="TH"/>
      </w:pPr>
      <w:r w:rsidRPr="00EC61C3">
        <w:t>Table A.5.5.2.</w:t>
      </w:r>
      <w:r w:rsidRPr="00EC61C3">
        <w:rPr>
          <w:rFonts w:cs="Arial"/>
          <w:bCs/>
          <w:lang w:eastAsia="zh-CN"/>
        </w:rPr>
        <w:t>3</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A27FE" w:rsidRPr="00EC61C3" w14:paraId="7CD58C7D" w14:textId="77777777" w:rsidTr="002A27FE">
        <w:tc>
          <w:tcPr>
            <w:tcW w:w="2273" w:type="dxa"/>
            <w:shd w:val="clear" w:color="auto" w:fill="auto"/>
          </w:tcPr>
          <w:p w14:paraId="534729CE" w14:textId="77777777" w:rsidR="002A27FE" w:rsidRPr="00EC61C3" w:rsidRDefault="002A27FE" w:rsidP="002A27FE">
            <w:pPr>
              <w:pStyle w:val="TAH"/>
              <w:rPr>
                <w:lang w:eastAsia="zh-CN"/>
              </w:rPr>
            </w:pPr>
            <w:proofErr w:type="spellStart"/>
            <w:r w:rsidRPr="00EC61C3">
              <w:t>Confi</w:t>
            </w:r>
            <w:r w:rsidRPr="00EC61C3">
              <w:rPr>
                <w:lang w:eastAsia="zh-CN"/>
              </w:rPr>
              <w:t>g</w:t>
            </w:r>
            <w:proofErr w:type="spellEnd"/>
          </w:p>
        </w:tc>
        <w:tc>
          <w:tcPr>
            <w:tcW w:w="7077" w:type="dxa"/>
            <w:shd w:val="clear" w:color="auto" w:fill="auto"/>
          </w:tcPr>
          <w:p w14:paraId="6C1BAD55" w14:textId="77777777" w:rsidR="002A27FE" w:rsidRPr="00EC61C3" w:rsidRDefault="002A27FE" w:rsidP="002A27FE">
            <w:pPr>
              <w:pStyle w:val="TAH"/>
            </w:pPr>
            <w:r w:rsidRPr="00EC61C3">
              <w:t>Description</w:t>
            </w:r>
          </w:p>
        </w:tc>
      </w:tr>
      <w:tr w:rsidR="002A27FE" w:rsidRPr="00EC61C3" w14:paraId="1B09C1D2" w14:textId="77777777" w:rsidTr="002A27FE">
        <w:tc>
          <w:tcPr>
            <w:tcW w:w="2273" w:type="dxa"/>
            <w:shd w:val="clear" w:color="auto" w:fill="auto"/>
          </w:tcPr>
          <w:p w14:paraId="277B85EE" w14:textId="77777777" w:rsidR="002A27FE" w:rsidRPr="00EC61C3" w:rsidRDefault="002A27FE" w:rsidP="002A27FE">
            <w:pPr>
              <w:pStyle w:val="TAL"/>
            </w:pPr>
            <w:r w:rsidRPr="00EC61C3">
              <w:t>1</w:t>
            </w:r>
          </w:p>
        </w:tc>
        <w:tc>
          <w:tcPr>
            <w:tcW w:w="7077" w:type="dxa"/>
            <w:shd w:val="clear" w:color="auto" w:fill="auto"/>
          </w:tcPr>
          <w:p w14:paraId="48CDD24D" w14:textId="77777777" w:rsidR="002A27FE" w:rsidRPr="00EC61C3" w:rsidRDefault="002A27FE" w:rsidP="002A27FE">
            <w:pPr>
              <w:pStyle w:val="TAL"/>
            </w:pPr>
            <w:r w:rsidRPr="00EC61C3">
              <w:rPr>
                <w:lang w:eastAsia="zh-CN"/>
              </w:rPr>
              <w:t xml:space="preserve">LTE FDD, NR </w:t>
            </w:r>
            <w:r w:rsidRPr="00EC61C3">
              <w:t>120 kHz SSB SCS, 100 MHz bandwidth, TDD duplex mode</w:t>
            </w:r>
          </w:p>
        </w:tc>
      </w:tr>
      <w:tr w:rsidR="002A27FE" w:rsidRPr="00EC61C3" w14:paraId="602FC6CD" w14:textId="77777777" w:rsidTr="002A27FE">
        <w:tc>
          <w:tcPr>
            <w:tcW w:w="2273" w:type="dxa"/>
            <w:shd w:val="clear" w:color="auto" w:fill="auto"/>
          </w:tcPr>
          <w:p w14:paraId="605D53B4" w14:textId="77777777" w:rsidR="002A27FE" w:rsidRPr="00EC61C3" w:rsidRDefault="002A27FE" w:rsidP="002A27FE">
            <w:pPr>
              <w:pStyle w:val="TAL"/>
              <w:rPr>
                <w:lang w:eastAsia="zh-CN"/>
              </w:rPr>
            </w:pPr>
            <w:r w:rsidRPr="00EC61C3">
              <w:rPr>
                <w:lang w:eastAsia="zh-CN"/>
              </w:rPr>
              <w:t>2</w:t>
            </w:r>
          </w:p>
        </w:tc>
        <w:tc>
          <w:tcPr>
            <w:tcW w:w="7077" w:type="dxa"/>
            <w:shd w:val="clear" w:color="auto" w:fill="auto"/>
          </w:tcPr>
          <w:p w14:paraId="776105FE" w14:textId="77777777" w:rsidR="002A27FE" w:rsidRPr="00EC61C3" w:rsidRDefault="002A27FE" w:rsidP="002A27FE">
            <w:pPr>
              <w:pStyle w:val="TAL"/>
              <w:rPr>
                <w:lang w:eastAsia="zh-CN"/>
              </w:rPr>
            </w:pPr>
            <w:r w:rsidRPr="00EC61C3">
              <w:rPr>
                <w:lang w:eastAsia="zh-CN"/>
              </w:rPr>
              <w:t xml:space="preserve">LTE TDD, NR </w:t>
            </w:r>
            <w:r w:rsidRPr="00EC61C3">
              <w:t>120 kHz SSB SCS, 100 MHz bandwidth, TDD duplex mode</w:t>
            </w:r>
          </w:p>
        </w:tc>
      </w:tr>
      <w:tr w:rsidR="002A27FE" w:rsidRPr="00EC61C3" w14:paraId="77014674" w14:textId="77777777" w:rsidTr="002A27FE">
        <w:tc>
          <w:tcPr>
            <w:tcW w:w="9350" w:type="dxa"/>
            <w:gridSpan w:val="2"/>
            <w:shd w:val="clear" w:color="auto" w:fill="auto"/>
          </w:tcPr>
          <w:p w14:paraId="23EA851C" w14:textId="77777777" w:rsidR="002A27FE" w:rsidRPr="00EC61C3" w:rsidRDefault="002A27FE" w:rsidP="002A27FE">
            <w:pPr>
              <w:pStyle w:val="TAN"/>
              <w:rPr>
                <w:lang w:eastAsia="zh-CN"/>
              </w:rPr>
            </w:pPr>
            <w:r w:rsidRPr="00EC61C3">
              <w:t>Note:</w:t>
            </w:r>
            <w:r w:rsidRPr="00EC61C3">
              <w:tab/>
              <w:t>The UE is only required to be tested in one of the supported test configurations</w:t>
            </w:r>
          </w:p>
        </w:tc>
      </w:tr>
    </w:tbl>
    <w:p w14:paraId="06F8D4B1" w14:textId="77777777" w:rsidR="002A27FE" w:rsidRPr="00EC61C3" w:rsidRDefault="002A27FE" w:rsidP="002A27FE">
      <w:pPr>
        <w:rPr>
          <w:lang w:eastAsia="zh-CN"/>
        </w:rPr>
      </w:pPr>
    </w:p>
    <w:p w14:paraId="13044A38" w14:textId="77777777" w:rsidR="002A27FE" w:rsidRPr="00EC61C3" w:rsidRDefault="002A27FE" w:rsidP="002A27FE">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A27FE" w:rsidRPr="00EC61C3" w14:paraId="0C38ACB5" w14:textId="77777777" w:rsidTr="002A27FE">
        <w:trPr>
          <w:cantSplit/>
          <w:jc w:val="center"/>
        </w:trPr>
        <w:tc>
          <w:tcPr>
            <w:tcW w:w="2410" w:type="dxa"/>
          </w:tcPr>
          <w:p w14:paraId="269FF780" w14:textId="77777777" w:rsidR="002A27FE" w:rsidRPr="00EC61C3" w:rsidRDefault="002A27FE" w:rsidP="002A27FE">
            <w:pPr>
              <w:pStyle w:val="TAH"/>
            </w:pPr>
            <w:r w:rsidRPr="00EC61C3">
              <w:t>Parameter</w:t>
            </w:r>
          </w:p>
        </w:tc>
        <w:tc>
          <w:tcPr>
            <w:tcW w:w="851" w:type="dxa"/>
          </w:tcPr>
          <w:p w14:paraId="61E6A2F8" w14:textId="77777777" w:rsidR="002A27FE" w:rsidRPr="00EC61C3" w:rsidRDefault="002A27FE" w:rsidP="002A27FE">
            <w:pPr>
              <w:pStyle w:val="TAH"/>
            </w:pPr>
            <w:r w:rsidRPr="00EC61C3">
              <w:t>Unit</w:t>
            </w:r>
          </w:p>
        </w:tc>
        <w:tc>
          <w:tcPr>
            <w:tcW w:w="1842" w:type="dxa"/>
          </w:tcPr>
          <w:p w14:paraId="6806EA25" w14:textId="77777777" w:rsidR="002A27FE" w:rsidRPr="00EC61C3" w:rsidRDefault="002A27FE" w:rsidP="002A27FE">
            <w:pPr>
              <w:pStyle w:val="TAH"/>
            </w:pPr>
            <w:r w:rsidRPr="00EC61C3">
              <w:t>Value</w:t>
            </w:r>
          </w:p>
        </w:tc>
        <w:tc>
          <w:tcPr>
            <w:tcW w:w="3665" w:type="dxa"/>
          </w:tcPr>
          <w:p w14:paraId="6C51766A" w14:textId="77777777" w:rsidR="002A27FE" w:rsidRPr="00EC61C3" w:rsidRDefault="002A27FE" w:rsidP="002A27FE">
            <w:pPr>
              <w:pStyle w:val="TAH"/>
            </w:pPr>
            <w:r w:rsidRPr="00EC61C3">
              <w:t>Comment</w:t>
            </w:r>
          </w:p>
        </w:tc>
      </w:tr>
      <w:tr w:rsidR="002A27FE" w:rsidRPr="00EC61C3" w14:paraId="67051142" w14:textId="77777777" w:rsidTr="002A27FE">
        <w:trPr>
          <w:cantSplit/>
          <w:jc w:val="center"/>
        </w:trPr>
        <w:tc>
          <w:tcPr>
            <w:tcW w:w="2410" w:type="dxa"/>
          </w:tcPr>
          <w:p w14:paraId="75465A51" w14:textId="77777777" w:rsidR="002A27FE" w:rsidRPr="00EC61C3" w:rsidRDefault="002A27FE" w:rsidP="002A27FE">
            <w:pPr>
              <w:pStyle w:val="TAL"/>
            </w:pPr>
            <w:r w:rsidRPr="00EC61C3">
              <w:t>RF Channel Number</w:t>
            </w:r>
          </w:p>
        </w:tc>
        <w:tc>
          <w:tcPr>
            <w:tcW w:w="851" w:type="dxa"/>
            <w:vAlign w:val="center"/>
          </w:tcPr>
          <w:p w14:paraId="2703C8F8" w14:textId="77777777" w:rsidR="002A27FE" w:rsidRPr="00EC61C3" w:rsidRDefault="002A27FE" w:rsidP="002A27FE">
            <w:pPr>
              <w:pStyle w:val="TAC"/>
            </w:pPr>
          </w:p>
        </w:tc>
        <w:tc>
          <w:tcPr>
            <w:tcW w:w="1842" w:type="dxa"/>
            <w:vAlign w:val="center"/>
          </w:tcPr>
          <w:p w14:paraId="5741892A" w14:textId="77777777" w:rsidR="002A27FE" w:rsidRPr="00EC61C3" w:rsidRDefault="002A27FE" w:rsidP="002A27FE">
            <w:pPr>
              <w:pStyle w:val="TAC"/>
              <w:rPr>
                <w:lang w:eastAsia="zh-CN"/>
              </w:rPr>
            </w:pPr>
            <w:r w:rsidRPr="00EC61C3">
              <w:rPr>
                <w:rFonts w:cs="Arial"/>
              </w:rPr>
              <w:t>1, 2, 3</w:t>
            </w:r>
          </w:p>
        </w:tc>
        <w:tc>
          <w:tcPr>
            <w:tcW w:w="3665" w:type="dxa"/>
          </w:tcPr>
          <w:p w14:paraId="0837FD82" w14:textId="77777777" w:rsidR="002A27FE" w:rsidRPr="00EC61C3" w:rsidRDefault="002A27FE" w:rsidP="002A27FE">
            <w:pPr>
              <w:pStyle w:val="TAL"/>
              <w:rPr>
                <w:lang w:eastAsia="zh-CN"/>
              </w:rPr>
            </w:pPr>
            <w:r w:rsidRPr="00EC61C3">
              <w:rPr>
                <w:lang w:eastAsia="zh-CN"/>
              </w:rPr>
              <w:t>One is E-UTRAN RF channel and the other two are NR RF channels</w:t>
            </w:r>
          </w:p>
        </w:tc>
      </w:tr>
      <w:tr w:rsidR="002A27FE" w:rsidRPr="00EC61C3" w14:paraId="78789CB0" w14:textId="77777777" w:rsidTr="002A27FE">
        <w:trPr>
          <w:cantSplit/>
          <w:jc w:val="center"/>
        </w:trPr>
        <w:tc>
          <w:tcPr>
            <w:tcW w:w="2410" w:type="dxa"/>
          </w:tcPr>
          <w:p w14:paraId="4873F12F" w14:textId="77777777" w:rsidR="002A27FE" w:rsidRPr="00EC61C3" w:rsidRDefault="002A27FE" w:rsidP="002A27FE">
            <w:pPr>
              <w:pStyle w:val="TAL"/>
            </w:pPr>
            <w:r w:rsidRPr="00EC61C3">
              <w:t xml:space="preserve">Active </w:t>
            </w:r>
            <w:proofErr w:type="spellStart"/>
            <w:r w:rsidRPr="00EC61C3">
              <w:rPr>
                <w:lang w:eastAsia="ja-JP"/>
              </w:rPr>
              <w:t>PC</w:t>
            </w:r>
            <w:r w:rsidRPr="00EC61C3">
              <w:t>ell</w:t>
            </w:r>
            <w:proofErr w:type="spellEnd"/>
          </w:p>
        </w:tc>
        <w:tc>
          <w:tcPr>
            <w:tcW w:w="851" w:type="dxa"/>
            <w:vAlign w:val="center"/>
          </w:tcPr>
          <w:p w14:paraId="22F87A9B" w14:textId="77777777" w:rsidR="002A27FE" w:rsidRPr="00EC61C3" w:rsidRDefault="002A27FE" w:rsidP="002A27FE">
            <w:pPr>
              <w:pStyle w:val="TAC"/>
            </w:pPr>
          </w:p>
        </w:tc>
        <w:tc>
          <w:tcPr>
            <w:tcW w:w="1842" w:type="dxa"/>
          </w:tcPr>
          <w:p w14:paraId="318460AE" w14:textId="77777777" w:rsidR="002A27FE" w:rsidRPr="00EC61C3" w:rsidRDefault="002A27FE" w:rsidP="002A27FE">
            <w:pPr>
              <w:pStyle w:val="TAC"/>
            </w:pPr>
            <w:r w:rsidRPr="00EC61C3">
              <w:rPr>
                <w:rFonts w:cs="Arial"/>
              </w:rPr>
              <w:t>Cell1</w:t>
            </w:r>
          </w:p>
        </w:tc>
        <w:tc>
          <w:tcPr>
            <w:tcW w:w="3665" w:type="dxa"/>
          </w:tcPr>
          <w:p w14:paraId="3E7DBAEB" w14:textId="77777777" w:rsidR="002A27FE" w:rsidRPr="00EC61C3" w:rsidRDefault="002A27FE" w:rsidP="002A27FE">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2A27FE" w:rsidRPr="00EC61C3" w14:paraId="0A264958" w14:textId="77777777" w:rsidTr="002A27FE">
        <w:trPr>
          <w:cantSplit/>
          <w:jc w:val="center"/>
        </w:trPr>
        <w:tc>
          <w:tcPr>
            <w:tcW w:w="2410" w:type="dxa"/>
          </w:tcPr>
          <w:p w14:paraId="46200B8A" w14:textId="77777777" w:rsidR="002A27FE" w:rsidRPr="00EC61C3" w:rsidRDefault="002A27FE" w:rsidP="002A27FE">
            <w:pPr>
              <w:pStyle w:val="TAL"/>
            </w:pPr>
            <w:r w:rsidRPr="00EC61C3">
              <w:rPr>
                <w:lang w:eastAsia="ja-JP"/>
              </w:rPr>
              <w:t xml:space="preserve">Configured </w:t>
            </w:r>
            <w:proofErr w:type="spellStart"/>
            <w:r w:rsidRPr="00EC61C3">
              <w:rPr>
                <w:lang w:eastAsia="ja-JP"/>
              </w:rPr>
              <w:t>PSCell</w:t>
            </w:r>
            <w:proofErr w:type="spellEnd"/>
          </w:p>
        </w:tc>
        <w:tc>
          <w:tcPr>
            <w:tcW w:w="851" w:type="dxa"/>
            <w:vAlign w:val="center"/>
          </w:tcPr>
          <w:p w14:paraId="566793DC" w14:textId="77777777" w:rsidR="002A27FE" w:rsidRPr="00EC61C3" w:rsidRDefault="002A27FE" w:rsidP="002A27FE">
            <w:pPr>
              <w:pStyle w:val="TAC"/>
            </w:pPr>
          </w:p>
        </w:tc>
        <w:tc>
          <w:tcPr>
            <w:tcW w:w="1842" w:type="dxa"/>
          </w:tcPr>
          <w:p w14:paraId="5EA039E2" w14:textId="77777777" w:rsidR="002A27FE" w:rsidRPr="00EC61C3" w:rsidRDefault="002A27FE" w:rsidP="002A27FE">
            <w:pPr>
              <w:pStyle w:val="TAC"/>
            </w:pPr>
            <w:r w:rsidRPr="00EC61C3">
              <w:rPr>
                <w:rFonts w:cs="Arial"/>
              </w:rPr>
              <w:t>Cell2</w:t>
            </w:r>
          </w:p>
        </w:tc>
        <w:tc>
          <w:tcPr>
            <w:tcW w:w="3665" w:type="dxa"/>
          </w:tcPr>
          <w:p w14:paraId="43D98092" w14:textId="77777777" w:rsidR="002A27FE" w:rsidRPr="00EC61C3" w:rsidRDefault="002A27FE" w:rsidP="002A27FE">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2A27FE" w:rsidRPr="00EC61C3" w14:paraId="6D93D7F9" w14:textId="77777777" w:rsidTr="002A27FE">
        <w:trPr>
          <w:cantSplit/>
          <w:jc w:val="center"/>
        </w:trPr>
        <w:tc>
          <w:tcPr>
            <w:tcW w:w="2410" w:type="dxa"/>
          </w:tcPr>
          <w:p w14:paraId="79D86272" w14:textId="77777777" w:rsidR="002A27FE" w:rsidRPr="00EC61C3" w:rsidRDefault="002A27FE" w:rsidP="002A27FE">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vAlign w:val="center"/>
          </w:tcPr>
          <w:p w14:paraId="7D45B96E" w14:textId="77777777" w:rsidR="002A27FE" w:rsidRPr="00EC61C3" w:rsidRDefault="002A27FE" w:rsidP="002A27FE">
            <w:pPr>
              <w:pStyle w:val="TAC"/>
            </w:pPr>
          </w:p>
        </w:tc>
        <w:tc>
          <w:tcPr>
            <w:tcW w:w="1842" w:type="dxa"/>
          </w:tcPr>
          <w:p w14:paraId="76E7A147" w14:textId="77777777" w:rsidR="002A27FE" w:rsidRPr="00EC61C3" w:rsidRDefault="002A27FE" w:rsidP="002A27FE">
            <w:pPr>
              <w:pStyle w:val="TAC"/>
              <w:rPr>
                <w:lang w:eastAsia="zh-CN"/>
              </w:rPr>
            </w:pPr>
            <w:r w:rsidRPr="00EC61C3">
              <w:rPr>
                <w:rFonts w:cs="Arial"/>
              </w:rPr>
              <w:t>Cell</w:t>
            </w:r>
            <w:r w:rsidRPr="00EC61C3">
              <w:rPr>
                <w:rFonts w:cs="Arial"/>
                <w:lang w:eastAsia="zh-CN"/>
              </w:rPr>
              <w:t>3</w:t>
            </w:r>
          </w:p>
        </w:tc>
        <w:tc>
          <w:tcPr>
            <w:tcW w:w="3665" w:type="dxa"/>
          </w:tcPr>
          <w:p w14:paraId="2F23056C" w14:textId="77777777" w:rsidR="002A27FE" w:rsidRPr="00EC61C3" w:rsidRDefault="002A27FE" w:rsidP="002A27FE">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2A27FE" w:rsidRPr="00EC61C3" w14:paraId="0AB61BA0" w14:textId="77777777" w:rsidTr="002A27FE">
        <w:trPr>
          <w:cantSplit/>
          <w:jc w:val="center"/>
        </w:trPr>
        <w:tc>
          <w:tcPr>
            <w:tcW w:w="2410" w:type="dxa"/>
          </w:tcPr>
          <w:p w14:paraId="5BD16032" w14:textId="77777777" w:rsidR="002A27FE" w:rsidRPr="00EC61C3" w:rsidRDefault="002A27FE" w:rsidP="002A27FE">
            <w:pPr>
              <w:pStyle w:val="TAL"/>
            </w:pPr>
            <w:r w:rsidRPr="00EC61C3">
              <w:t>CP length</w:t>
            </w:r>
          </w:p>
        </w:tc>
        <w:tc>
          <w:tcPr>
            <w:tcW w:w="851" w:type="dxa"/>
            <w:vAlign w:val="center"/>
          </w:tcPr>
          <w:p w14:paraId="0A643802" w14:textId="77777777" w:rsidR="002A27FE" w:rsidRPr="00EC61C3" w:rsidRDefault="002A27FE" w:rsidP="002A27FE">
            <w:pPr>
              <w:pStyle w:val="TAC"/>
            </w:pPr>
          </w:p>
        </w:tc>
        <w:tc>
          <w:tcPr>
            <w:tcW w:w="1842" w:type="dxa"/>
          </w:tcPr>
          <w:p w14:paraId="41C55009" w14:textId="77777777" w:rsidR="002A27FE" w:rsidRPr="00EC61C3" w:rsidRDefault="002A27FE" w:rsidP="002A27FE">
            <w:pPr>
              <w:pStyle w:val="TAC"/>
            </w:pPr>
            <w:r w:rsidRPr="00EC61C3">
              <w:rPr>
                <w:rFonts w:cs="Arial"/>
              </w:rPr>
              <w:t>Normal</w:t>
            </w:r>
          </w:p>
        </w:tc>
        <w:tc>
          <w:tcPr>
            <w:tcW w:w="3665" w:type="dxa"/>
          </w:tcPr>
          <w:p w14:paraId="499C42A9" w14:textId="77777777" w:rsidR="002A27FE" w:rsidRPr="00EC61C3" w:rsidRDefault="002A27FE" w:rsidP="002A27FE">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2A27FE" w:rsidRPr="00EC61C3" w14:paraId="1DABD50F" w14:textId="77777777" w:rsidTr="002A27FE">
        <w:trPr>
          <w:cantSplit/>
          <w:jc w:val="center"/>
        </w:trPr>
        <w:tc>
          <w:tcPr>
            <w:tcW w:w="2410" w:type="dxa"/>
          </w:tcPr>
          <w:p w14:paraId="074E6E85" w14:textId="77777777" w:rsidR="002A27FE" w:rsidRPr="00EC61C3" w:rsidRDefault="002A27FE" w:rsidP="002A27FE">
            <w:pPr>
              <w:pStyle w:val="TAL"/>
            </w:pPr>
            <w:proofErr w:type="spellStart"/>
            <w:r w:rsidRPr="00EC61C3">
              <w:rPr>
                <w:lang w:eastAsia="zh-CN"/>
              </w:rPr>
              <w:t>AoA</w:t>
            </w:r>
            <w:proofErr w:type="spellEnd"/>
            <w:r w:rsidRPr="00EC61C3">
              <w:rPr>
                <w:lang w:eastAsia="zh-CN"/>
              </w:rPr>
              <w:t xml:space="preserve"> number</w:t>
            </w:r>
          </w:p>
        </w:tc>
        <w:tc>
          <w:tcPr>
            <w:tcW w:w="851" w:type="dxa"/>
            <w:vAlign w:val="center"/>
          </w:tcPr>
          <w:p w14:paraId="66F289EE" w14:textId="77777777" w:rsidR="002A27FE" w:rsidRPr="00EC61C3" w:rsidRDefault="002A27FE" w:rsidP="002A27FE">
            <w:pPr>
              <w:pStyle w:val="TAC"/>
            </w:pPr>
          </w:p>
        </w:tc>
        <w:tc>
          <w:tcPr>
            <w:tcW w:w="1842" w:type="dxa"/>
          </w:tcPr>
          <w:p w14:paraId="01A25059" w14:textId="77777777" w:rsidR="002A27FE" w:rsidRPr="00EC61C3" w:rsidRDefault="002A27FE" w:rsidP="002A27FE">
            <w:pPr>
              <w:pStyle w:val="TAC"/>
              <w:rPr>
                <w:lang w:eastAsia="zh-CN"/>
              </w:rPr>
            </w:pPr>
            <w:r w:rsidRPr="00EC61C3">
              <w:rPr>
                <w:rFonts w:cs="Arial"/>
                <w:lang w:eastAsia="zh-CN"/>
              </w:rPr>
              <w:t>1</w:t>
            </w:r>
          </w:p>
        </w:tc>
        <w:tc>
          <w:tcPr>
            <w:tcW w:w="3665" w:type="dxa"/>
          </w:tcPr>
          <w:p w14:paraId="4AF1147D" w14:textId="77777777" w:rsidR="002A27FE" w:rsidRPr="00EC61C3" w:rsidRDefault="002A27FE" w:rsidP="002A27FE">
            <w:pPr>
              <w:pStyle w:val="TAL"/>
              <w:rPr>
                <w:lang w:eastAsia="zh-CN"/>
              </w:rPr>
            </w:pPr>
            <w:r w:rsidRPr="00EC61C3">
              <w:t xml:space="preserve">Applicable to </w:t>
            </w:r>
            <w:r w:rsidRPr="00EC61C3">
              <w:rPr>
                <w:lang w:eastAsia="zh-CN"/>
              </w:rPr>
              <w:t>cell2 and cell3</w:t>
            </w:r>
          </w:p>
        </w:tc>
      </w:tr>
      <w:tr w:rsidR="002A27FE" w:rsidRPr="00EC61C3" w14:paraId="124129F4" w14:textId="77777777" w:rsidTr="002A27FE">
        <w:trPr>
          <w:cantSplit/>
          <w:jc w:val="center"/>
        </w:trPr>
        <w:tc>
          <w:tcPr>
            <w:tcW w:w="2410" w:type="dxa"/>
          </w:tcPr>
          <w:p w14:paraId="641950A0" w14:textId="77777777" w:rsidR="002A27FE" w:rsidRPr="00EC61C3" w:rsidRDefault="002A27FE" w:rsidP="002A27FE">
            <w:pPr>
              <w:pStyle w:val="TAL"/>
              <w:rPr>
                <w:lang w:eastAsia="ja-JP"/>
              </w:rPr>
            </w:pPr>
            <w:r w:rsidRPr="00EC61C3">
              <w:rPr>
                <w:lang w:eastAsia="ja-JP"/>
              </w:rPr>
              <w:t>DRX</w:t>
            </w:r>
          </w:p>
        </w:tc>
        <w:tc>
          <w:tcPr>
            <w:tcW w:w="851" w:type="dxa"/>
            <w:vAlign w:val="center"/>
          </w:tcPr>
          <w:p w14:paraId="3A370276" w14:textId="77777777" w:rsidR="002A27FE" w:rsidRPr="00EC61C3" w:rsidRDefault="002A27FE" w:rsidP="002A27FE">
            <w:pPr>
              <w:pStyle w:val="TAC"/>
              <w:rPr>
                <w:lang w:eastAsia="ja-JP"/>
              </w:rPr>
            </w:pPr>
          </w:p>
        </w:tc>
        <w:tc>
          <w:tcPr>
            <w:tcW w:w="1842" w:type="dxa"/>
            <w:vAlign w:val="center"/>
          </w:tcPr>
          <w:p w14:paraId="6B6637C4" w14:textId="77777777" w:rsidR="002A27FE" w:rsidRPr="00EC61C3" w:rsidRDefault="002A27FE" w:rsidP="002A27FE">
            <w:pPr>
              <w:pStyle w:val="TAC"/>
              <w:rPr>
                <w:lang w:eastAsia="ja-JP"/>
              </w:rPr>
            </w:pPr>
            <w:r w:rsidRPr="00EC61C3">
              <w:rPr>
                <w:rFonts w:cs="Arial"/>
                <w:lang w:eastAsia="zh-CN"/>
              </w:rPr>
              <w:t>OFF</w:t>
            </w:r>
          </w:p>
        </w:tc>
        <w:tc>
          <w:tcPr>
            <w:tcW w:w="3665" w:type="dxa"/>
          </w:tcPr>
          <w:p w14:paraId="4B763E4F" w14:textId="77777777" w:rsidR="002A27FE" w:rsidRPr="00EC61C3" w:rsidRDefault="002A27FE" w:rsidP="002A27FE">
            <w:pPr>
              <w:pStyle w:val="TAL"/>
              <w:rPr>
                <w:lang w:eastAsia="ja-JP"/>
              </w:rPr>
            </w:pPr>
          </w:p>
        </w:tc>
      </w:tr>
      <w:tr w:rsidR="002A27FE" w:rsidRPr="00EC61C3" w14:paraId="4078E27B" w14:textId="77777777" w:rsidTr="002A27FE">
        <w:trPr>
          <w:cantSplit/>
          <w:jc w:val="center"/>
        </w:trPr>
        <w:tc>
          <w:tcPr>
            <w:tcW w:w="2410" w:type="dxa"/>
          </w:tcPr>
          <w:p w14:paraId="68F33387" w14:textId="77777777" w:rsidR="002A27FE" w:rsidRPr="00EC61C3" w:rsidRDefault="002A27FE" w:rsidP="002A27FE">
            <w:pPr>
              <w:pStyle w:val="TAL"/>
              <w:rPr>
                <w:lang w:eastAsia="ja-JP"/>
              </w:rPr>
            </w:pPr>
            <w:r w:rsidRPr="00EC61C3">
              <w:rPr>
                <w:lang w:eastAsia="ja-JP"/>
              </w:rPr>
              <w:t>Measurement gap pattern Id</w:t>
            </w:r>
          </w:p>
        </w:tc>
        <w:tc>
          <w:tcPr>
            <w:tcW w:w="851" w:type="dxa"/>
          </w:tcPr>
          <w:p w14:paraId="550CC398" w14:textId="77777777" w:rsidR="002A27FE" w:rsidRPr="00EC61C3" w:rsidRDefault="002A27FE" w:rsidP="002A27FE">
            <w:pPr>
              <w:pStyle w:val="TAC"/>
              <w:rPr>
                <w:lang w:eastAsia="ja-JP"/>
              </w:rPr>
            </w:pPr>
          </w:p>
        </w:tc>
        <w:tc>
          <w:tcPr>
            <w:tcW w:w="1842" w:type="dxa"/>
            <w:vAlign w:val="center"/>
          </w:tcPr>
          <w:p w14:paraId="65B87A3B" w14:textId="77777777" w:rsidR="002A27FE" w:rsidRPr="00EC61C3" w:rsidRDefault="002A27FE" w:rsidP="002A27FE">
            <w:pPr>
              <w:pStyle w:val="TAC"/>
              <w:rPr>
                <w:lang w:eastAsia="zh-CN"/>
              </w:rPr>
            </w:pPr>
            <w:r w:rsidRPr="00EC61C3">
              <w:rPr>
                <w:rFonts w:cs="Arial"/>
                <w:lang w:eastAsia="ja-JP"/>
              </w:rPr>
              <w:t>OFF</w:t>
            </w:r>
          </w:p>
        </w:tc>
        <w:tc>
          <w:tcPr>
            <w:tcW w:w="3665" w:type="dxa"/>
          </w:tcPr>
          <w:p w14:paraId="7136055E" w14:textId="77777777" w:rsidR="002A27FE" w:rsidRPr="00EC61C3" w:rsidRDefault="002A27FE" w:rsidP="002A27FE">
            <w:pPr>
              <w:pStyle w:val="TAL"/>
              <w:rPr>
                <w:lang w:eastAsia="ja-JP"/>
              </w:rPr>
            </w:pPr>
          </w:p>
        </w:tc>
      </w:tr>
      <w:tr w:rsidR="002A27FE" w:rsidRPr="00EC61C3" w14:paraId="7833C113" w14:textId="77777777" w:rsidTr="002A27FE">
        <w:trPr>
          <w:cantSplit/>
          <w:jc w:val="center"/>
        </w:trPr>
        <w:tc>
          <w:tcPr>
            <w:tcW w:w="2410" w:type="dxa"/>
          </w:tcPr>
          <w:p w14:paraId="789561EC" w14:textId="77777777" w:rsidR="002A27FE" w:rsidRPr="00EC61C3" w:rsidRDefault="002A27FE" w:rsidP="002A27FE">
            <w:pPr>
              <w:pStyle w:val="TAL"/>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vAlign w:val="center"/>
          </w:tcPr>
          <w:p w14:paraId="15DA8164" w14:textId="77777777" w:rsidR="002A27FE" w:rsidRPr="00EC61C3" w:rsidRDefault="002A27FE" w:rsidP="002A27FE">
            <w:pPr>
              <w:pStyle w:val="TAC"/>
            </w:pPr>
            <w:proofErr w:type="spellStart"/>
            <w:r w:rsidRPr="00EC61C3">
              <w:rPr>
                <w:rFonts w:cs="v4.2.0"/>
                <w:lang w:eastAsia="ja-JP"/>
              </w:rPr>
              <w:t>ms</w:t>
            </w:r>
            <w:proofErr w:type="spellEnd"/>
          </w:p>
        </w:tc>
        <w:tc>
          <w:tcPr>
            <w:tcW w:w="1842" w:type="dxa"/>
            <w:vAlign w:val="center"/>
          </w:tcPr>
          <w:p w14:paraId="7AA2871B" w14:textId="77777777" w:rsidR="002A27FE" w:rsidRPr="00EC61C3" w:rsidRDefault="002A27FE" w:rsidP="002A27FE">
            <w:pPr>
              <w:pStyle w:val="TAC"/>
              <w:rPr>
                <w:lang w:eastAsia="ja-JP"/>
              </w:rPr>
            </w:pPr>
            <w:r w:rsidRPr="00EC61C3">
              <w:rPr>
                <w:rFonts w:cs="v4.2.0"/>
                <w:lang w:eastAsia="zh-CN"/>
              </w:rPr>
              <w:t>640</w:t>
            </w:r>
          </w:p>
        </w:tc>
        <w:tc>
          <w:tcPr>
            <w:tcW w:w="3665" w:type="dxa"/>
          </w:tcPr>
          <w:p w14:paraId="48261656" w14:textId="77777777" w:rsidR="002A27FE" w:rsidRPr="00EC61C3" w:rsidRDefault="002A27FE" w:rsidP="002A27FE">
            <w:pPr>
              <w:pStyle w:val="TAL"/>
            </w:pPr>
          </w:p>
        </w:tc>
      </w:tr>
    </w:tbl>
    <w:p w14:paraId="7482DBF4" w14:textId="77777777" w:rsidR="002A27FE" w:rsidRPr="00EC61C3" w:rsidRDefault="002A27FE" w:rsidP="002A27FE">
      <w:pPr>
        <w:rPr>
          <w:snapToGrid w:val="0"/>
          <w:lang w:eastAsia="zh-CN"/>
        </w:rPr>
      </w:pPr>
    </w:p>
    <w:p w14:paraId="5B3D08C4" w14:textId="77777777" w:rsidR="002A27FE" w:rsidRPr="00EC61C3" w:rsidRDefault="002A27FE" w:rsidP="002A27FE">
      <w:pPr>
        <w:pStyle w:val="TH"/>
      </w:pPr>
      <w:r w:rsidRPr="00EC61C3">
        <w:rPr>
          <w:rFonts w:cs="v4.2.0"/>
        </w:rPr>
        <w:lastRenderedPageBreak/>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2A27FE" w:rsidRPr="00EC61C3" w14:paraId="20BD682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61B0C" w14:textId="77777777" w:rsidR="002A27FE" w:rsidRPr="00EC61C3" w:rsidRDefault="002A27FE" w:rsidP="002A27FE">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6C87F03" w14:textId="77777777" w:rsidR="002A27FE" w:rsidRPr="00EC61C3" w:rsidRDefault="002A27FE" w:rsidP="002A27FE">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34BD8642"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65D46897"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3</w:t>
            </w:r>
          </w:p>
        </w:tc>
      </w:tr>
      <w:tr w:rsidR="002A27FE" w:rsidRPr="00EC61C3" w14:paraId="1844190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51B7AD" w14:textId="77777777" w:rsidR="002A27FE" w:rsidRPr="00EC61C3" w:rsidRDefault="002A27FE" w:rsidP="002A27FE">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30025F6"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7BD3E76" w14:textId="77777777" w:rsidR="002A27FE" w:rsidRPr="00EC61C3" w:rsidRDefault="002A27FE" w:rsidP="002A27FE">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52120484" w14:textId="77777777" w:rsidR="002A27FE" w:rsidRPr="00EC61C3" w:rsidRDefault="002A27FE" w:rsidP="002A27FE">
            <w:pPr>
              <w:pStyle w:val="TAC"/>
              <w:rPr>
                <w:rFonts w:cs="v4.2.0"/>
                <w:lang w:eastAsia="zh-CN"/>
              </w:rPr>
            </w:pPr>
            <w:r w:rsidRPr="00EC61C3">
              <w:rPr>
                <w:rFonts w:cs="v4.2.0"/>
                <w:lang w:eastAsia="zh-CN"/>
              </w:rPr>
              <w:t>FR2</w:t>
            </w:r>
          </w:p>
        </w:tc>
      </w:tr>
      <w:tr w:rsidR="002A27FE" w:rsidRPr="00EC61C3" w14:paraId="1F215FB7" w14:textId="77777777" w:rsidTr="002A27FE">
        <w:trPr>
          <w:cantSplit/>
          <w:trHeight w:val="117"/>
          <w:jc w:val="center"/>
        </w:trPr>
        <w:tc>
          <w:tcPr>
            <w:tcW w:w="2122" w:type="dxa"/>
            <w:tcBorders>
              <w:left w:val="single" w:sz="4" w:space="0" w:color="auto"/>
              <w:right w:val="single" w:sz="4" w:space="0" w:color="auto"/>
            </w:tcBorders>
          </w:tcPr>
          <w:p w14:paraId="078078DC" w14:textId="77777777" w:rsidR="002A27FE" w:rsidRPr="00EC61C3" w:rsidRDefault="002A27FE" w:rsidP="002A27FE">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6A9518F"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cs="Arial"/>
              </w:rPr>
              <w:t xml:space="preserve"> 1,2 </w:t>
            </w:r>
          </w:p>
        </w:tc>
        <w:tc>
          <w:tcPr>
            <w:tcW w:w="1134" w:type="dxa"/>
            <w:tcBorders>
              <w:left w:val="single" w:sz="4" w:space="0" w:color="auto"/>
              <w:right w:val="single" w:sz="4" w:space="0" w:color="auto"/>
            </w:tcBorders>
          </w:tcPr>
          <w:p w14:paraId="08AAB94A"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tcPr>
          <w:p w14:paraId="1892F34C" w14:textId="77777777" w:rsidR="002A27FE" w:rsidRPr="00EC61C3" w:rsidRDefault="002A27FE" w:rsidP="002A27FE">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588C72EA" w14:textId="77777777" w:rsidR="002A27FE" w:rsidRPr="00EC61C3" w:rsidRDefault="002A27FE" w:rsidP="002A27FE">
            <w:pPr>
              <w:pStyle w:val="TAC"/>
              <w:rPr>
                <w:rFonts w:cs="Arial"/>
                <w:lang w:eastAsia="zh-CN"/>
              </w:rPr>
            </w:pPr>
            <w:r w:rsidRPr="00EC61C3">
              <w:rPr>
                <w:rFonts w:cs="Arial"/>
                <w:lang w:eastAsia="zh-CN"/>
              </w:rPr>
              <w:t>TDD</w:t>
            </w:r>
          </w:p>
        </w:tc>
      </w:tr>
      <w:tr w:rsidR="002A27FE" w:rsidRPr="00EC61C3" w14:paraId="028277D6" w14:textId="77777777" w:rsidTr="002A27FE">
        <w:trPr>
          <w:cantSplit/>
          <w:trHeight w:val="117"/>
          <w:jc w:val="center"/>
        </w:trPr>
        <w:tc>
          <w:tcPr>
            <w:tcW w:w="2122" w:type="dxa"/>
            <w:tcBorders>
              <w:left w:val="single" w:sz="4" w:space="0" w:color="auto"/>
              <w:right w:val="single" w:sz="4" w:space="0" w:color="auto"/>
            </w:tcBorders>
          </w:tcPr>
          <w:p w14:paraId="5E61A7C0" w14:textId="77777777" w:rsidR="002A27FE" w:rsidRPr="00EC61C3" w:rsidRDefault="002A27FE" w:rsidP="002A27FE">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6D5A66"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cs="Arial"/>
              </w:rPr>
              <w:t xml:space="preserve"> 1,2</w:t>
            </w:r>
          </w:p>
        </w:tc>
        <w:tc>
          <w:tcPr>
            <w:tcW w:w="1134" w:type="dxa"/>
            <w:tcBorders>
              <w:left w:val="single" w:sz="4" w:space="0" w:color="auto"/>
              <w:right w:val="single" w:sz="4" w:space="0" w:color="auto"/>
            </w:tcBorders>
          </w:tcPr>
          <w:p w14:paraId="7531D93D"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vAlign w:val="center"/>
          </w:tcPr>
          <w:p w14:paraId="1467DF5E"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6FF0C355"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2A27FE" w:rsidRPr="00EC61C3" w14:paraId="71922800" w14:textId="77777777" w:rsidTr="002A27FE">
        <w:trPr>
          <w:cantSplit/>
          <w:jc w:val="center"/>
        </w:trPr>
        <w:tc>
          <w:tcPr>
            <w:tcW w:w="2122" w:type="dxa"/>
            <w:tcBorders>
              <w:top w:val="single" w:sz="4" w:space="0" w:color="auto"/>
              <w:left w:val="single" w:sz="4" w:space="0" w:color="auto"/>
              <w:right w:val="single" w:sz="4" w:space="0" w:color="auto"/>
            </w:tcBorders>
          </w:tcPr>
          <w:p w14:paraId="623C0C34" w14:textId="77777777" w:rsidR="002A27FE" w:rsidRPr="00EC61C3" w:rsidRDefault="002A27FE" w:rsidP="002A27FE">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4AD2154"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0E45659" w14:textId="77777777" w:rsidR="002A27FE" w:rsidRPr="00EC61C3" w:rsidRDefault="002A27FE" w:rsidP="002A27FE">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02D19570"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3D5E9BF7"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2A27FE" w:rsidRPr="00EC61C3" w14:paraId="05DA755D" w14:textId="77777777" w:rsidTr="002A27FE">
        <w:trPr>
          <w:cantSplit/>
          <w:jc w:val="center"/>
        </w:trPr>
        <w:tc>
          <w:tcPr>
            <w:tcW w:w="2122" w:type="dxa"/>
            <w:tcBorders>
              <w:top w:val="single" w:sz="4" w:space="0" w:color="auto"/>
              <w:left w:val="single" w:sz="4" w:space="0" w:color="auto"/>
              <w:right w:val="single" w:sz="4" w:space="0" w:color="auto"/>
            </w:tcBorders>
          </w:tcPr>
          <w:p w14:paraId="0F156D9B" w14:textId="77777777" w:rsidR="002A27FE" w:rsidRPr="00EC61C3" w:rsidRDefault="002A27FE" w:rsidP="002A27FE">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1A9279"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A720A84"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40A4CA3" w14:textId="77777777" w:rsidR="002A27FE" w:rsidRPr="00EC61C3" w:rsidRDefault="002A27FE" w:rsidP="002A27FE">
            <w:pPr>
              <w:pStyle w:val="TAC"/>
              <w:rPr>
                <w:rFonts w:cs="v4.2.0"/>
                <w:lang w:eastAsia="zh-CN"/>
              </w:rPr>
            </w:pPr>
            <w:r w:rsidRPr="00EC61C3">
              <w:t>DLBWP.0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6A2AC528" w14:textId="77777777" w:rsidR="002A27FE" w:rsidRPr="00EC61C3" w:rsidRDefault="002A27FE" w:rsidP="002A27FE">
            <w:pPr>
              <w:pStyle w:val="TAC"/>
              <w:rPr>
                <w:rFonts w:cs="v4.2.0"/>
                <w:lang w:eastAsia="zh-CN"/>
              </w:rPr>
            </w:pPr>
            <w:r w:rsidRPr="00EC61C3">
              <w:t>DLBWP.0</w:t>
            </w:r>
            <w:r w:rsidRPr="00EC61C3">
              <w:rPr>
                <w:rFonts w:eastAsiaTheme="minorEastAsia" w:hint="eastAsia"/>
                <w:lang w:eastAsia="zh-CN"/>
              </w:rPr>
              <w:t>.1</w:t>
            </w:r>
          </w:p>
        </w:tc>
      </w:tr>
      <w:tr w:rsidR="002A27FE" w:rsidRPr="00EC61C3" w14:paraId="131A7B1C" w14:textId="77777777" w:rsidTr="002A27FE">
        <w:trPr>
          <w:cantSplit/>
          <w:jc w:val="center"/>
        </w:trPr>
        <w:tc>
          <w:tcPr>
            <w:tcW w:w="2122" w:type="dxa"/>
            <w:tcBorders>
              <w:top w:val="single" w:sz="4" w:space="0" w:color="auto"/>
              <w:left w:val="single" w:sz="4" w:space="0" w:color="auto"/>
              <w:right w:val="single" w:sz="4" w:space="0" w:color="auto"/>
            </w:tcBorders>
          </w:tcPr>
          <w:p w14:paraId="28D51E7E" w14:textId="77777777" w:rsidR="002A27FE" w:rsidRPr="00EC61C3" w:rsidRDefault="002A27FE" w:rsidP="002A27FE">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FF99F9"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2C2A2E5"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2FF0294C" w14:textId="77777777" w:rsidR="002A27FE" w:rsidRPr="00EC61C3" w:rsidRDefault="002A27FE" w:rsidP="002A27FE">
            <w:pPr>
              <w:pStyle w:val="TAC"/>
              <w:rPr>
                <w:rFonts w:cs="v4.2.0"/>
                <w:lang w:eastAsia="zh-CN"/>
              </w:rPr>
            </w:pPr>
            <w:r w:rsidRPr="00EC61C3">
              <w:t>DLBWP.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2B6D1710" w14:textId="77777777" w:rsidR="002A27FE" w:rsidRPr="00EC61C3" w:rsidRDefault="002A27FE" w:rsidP="002A27FE">
            <w:pPr>
              <w:pStyle w:val="TAC"/>
              <w:rPr>
                <w:rFonts w:cs="v4.2.0"/>
                <w:lang w:eastAsia="zh-CN"/>
              </w:rPr>
            </w:pPr>
            <w:r w:rsidRPr="00EC61C3">
              <w:t>DLBWP.</w:t>
            </w:r>
            <w:r w:rsidRPr="00EC61C3">
              <w:rPr>
                <w:rFonts w:eastAsiaTheme="minorEastAsia" w:hint="eastAsia"/>
                <w:lang w:eastAsia="zh-CN"/>
              </w:rPr>
              <w:t>1.1</w:t>
            </w:r>
          </w:p>
        </w:tc>
      </w:tr>
      <w:tr w:rsidR="002A27FE" w:rsidRPr="00EC61C3" w14:paraId="2AB6D188" w14:textId="77777777" w:rsidTr="002A27FE">
        <w:trPr>
          <w:cantSplit/>
          <w:jc w:val="center"/>
        </w:trPr>
        <w:tc>
          <w:tcPr>
            <w:tcW w:w="2122" w:type="dxa"/>
            <w:tcBorders>
              <w:top w:val="single" w:sz="4" w:space="0" w:color="auto"/>
              <w:left w:val="single" w:sz="4" w:space="0" w:color="auto"/>
              <w:right w:val="single" w:sz="4" w:space="0" w:color="auto"/>
            </w:tcBorders>
          </w:tcPr>
          <w:p w14:paraId="79F1A0C8" w14:textId="77777777" w:rsidR="002A27FE" w:rsidRPr="00EC61C3" w:rsidRDefault="002A27FE" w:rsidP="002A27FE">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5B22107"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DA9D37F"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72393B0"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0AE5BE01"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2A27FE" w:rsidRPr="00EC61C3" w14:paraId="37C536BE" w14:textId="77777777" w:rsidTr="002A27FE">
        <w:trPr>
          <w:cantSplit/>
          <w:jc w:val="center"/>
        </w:trPr>
        <w:tc>
          <w:tcPr>
            <w:tcW w:w="2122" w:type="dxa"/>
            <w:tcBorders>
              <w:top w:val="single" w:sz="4" w:space="0" w:color="auto"/>
              <w:left w:val="single" w:sz="4" w:space="0" w:color="auto"/>
              <w:right w:val="single" w:sz="4" w:space="0" w:color="auto"/>
            </w:tcBorders>
          </w:tcPr>
          <w:p w14:paraId="4291057B" w14:textId="77777777" w:rsidR="002A27FE" w:rsidRPr="00EC61C3" w:rsidRDefault="002A27FE" w:rsidP="002A27FE">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08C0691"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6E4BC13"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00FDEC0"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6BE127EA"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2A27FE" w:rsidRPr="00EC61C3" w14:paraId="26F1840F" w14:textId="77777777" w:rsidTr="002A27FE">
        <w:trPr>
          <w:cantSplit/>
          <w:jc w:val="center"/>
        </w:trPr>
        <w:tc>
          <w:tcPr>
            <w:tcW w:w="2122" w:type="dxa"/>
            <w:tcBorders>
              <w:top w:val="single" w:sz="4" w:space="0" w:color="auto"/>
              <w:left w:val="single" w:sz="4" w:space="0" w:color="auto"/>
              <w:right w:val="single" w:sz="4" w:space="0" w:color="auto"/>
            </w:tcBorders>
          </w:tcPr>
          <w:p w14:paraId="23D1DEE2" w14:textId="77777777" w:rsidR="002A27FE" w:rsidRPr="00EC61C3" w:rsidRDefault="002A27FE" w:rsidP="002A27FE">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5603EFF"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85D8DA3"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80F6740" w14:textId="77777777" w:rsidR="002A27FE" w:rsidRPr="00EC61C3" w:rsidRDefault="002A27FE" w:rsidP="002A27FE">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61F8F590" w14:textId="77777777" w:rsidR="002A27FE" w:rsidRPr="00EC61C3" w:rsidRDefault="002A27FE" w:rsidP="002A27FE">
            <w:pPr>
              <w:pStyle w:val="TAC"/>
              <w:rPr>
                <w:rFonts w:cs="Arial"/>
                <w:szCs w:val="16"/>
                <w:lang w:eastAsia="zh-CN"/>
              </w:rPr>
            </w:pPr>
            <w:r w:rsidRPr="00EC61C3">
              <w:rPr>
                <w:rFonts w:cs="Arial"/>
                <w:szCs w:val="16"/>
                <w:lang w:eastAsia="zh-CN"/>
              </w:rPr>
              <w:t>-</w:t>
            </w:r>
          </w:p>
        </w:tc>
      </w:tr>
      <w:tr w:rsidR="002A27FE" w:rsidRPr="00EC61C3" w14:paraId="1A96FE26" w14:textId="77777777" w:rsidTr="002A27FE">
        <w:trPr>
          <w:cantSplit/>
          <w:jc w:val="center"/>
        </w:trPr>
        <w:tc>
          <w:tcPr>
            <w:tcW w:w="2122" w:type="dxa"/>
            <w:tcBorders>
              <w:left w:val="single" w:sz="4" w:space="0" w:color="auto"/>
              <w:right w:val="single" w:sz="4" w:space="0" w:color="auto"/>
            </w:tcBorders>
            <w:vAlign w:val="center"/>
          </w:tcPr>
          <w:p w14:paraId="1A63F8C3" w14:textId="77777777" w:rsidR="002A27FE" w:rsidRPr="00EC61C3" w:rsidRDefault="002A27FE" w:rsidP="002A27FE">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84B04FE"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10B47EF"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8D3767C"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13756B03"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r>
      <w:tr w:rsidR="002A27FE" w:rsidRPr="00EC61C3" w14:paraId="5067141D" w14:textId="77777777" w:rsidTr="002A27FE">
        <w:trPr>
          <w:cantSplit/>
          <w:jc w:val="center"/>
        </w:trPr>
        <w:tc>
          <w:tcPr>
            <w:tcW w:w="2122" w:type="dxa"/>
            <w:tcBorders>
              <w:left w:val="single" w:sz="4" w:space="0" w:color="auto"/>
              <w:right w:val="single" w:sz="4" w:space="0" w:color="auto"/>
            </w:tcBorders>
            <w:vAlign w:val="center"/>
          </w:tcPr>
          <w:p w14:paraId="2DA0CA27" w14:textId="77777777" w:rsidR="002A27FE" w:rsidRPr="00EC61C3" w:rsidRDefault="002A27FE" w:rsidP="002A27FE">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C78058D"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3799B5B"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B49E78C" w14:textId="77777777" w:rsidR="002A27FE" w:rsidRPr="00EC61C3" w:rsidRDefault="002A27FE" w:rsidP="002A27FE">
            <w:pPr>
              <w:pStyle w:val="TAC"/>
              <w:rPr>
                <w:rFonts w:cs="Arial"/>
                <w:szCs w:val="16"/>
                <w:lang w:eastAsia="zh-CN"/>
              </w:rPr>
            </w:pPr>
            <w:r w:rsidRPr="00EC61C3">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7D44B880" w14:textId="77777777" w:rsidR="002A27FE" w:rsidRPr="00EC61C3" w:rsidRDefault="002A27FE" w:rsidP="002A27FE">
            <w:pPr>
              <w:pStyle w:val="TAC"/>
              <w:rPr>
                <w:rFonts w:cs="Arial"/>
                <w:szCs w:val="16"/>
                <w:lang w:eastAsia="zh-CN"/>
              </w:rPr>
            </w:pPr>
            <w:r w:rsidRPr="00EC61C3">
              <w:rPr>
                <w:rFonts w:cs="Arial"/>
                <w:szCs w:val="16"/>
                <w:lang w:eastAsia="zh-CN"/>
              </w:rPr>
              <w:t>CCR 3.1 TDD</w:t>
            </w:r>
          </w:p>
        </w:tc>
      </w:tr>
      <w:tr w:rsidR="002A27FE" w:rsidRPr="00EC61C3" w14:paraId="64C3D0A2"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1D7B8211" w14:textId="77777777" w:rsidR="002A27FE" w:rsidRPr="00EC61C3" w:rsidRDefault="002A27FE" w:rsidP="002A27FE">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26397E60"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06B1E532" w14:textId="77777777" w:rsidR="002A27FE" w:rsidRPr="00EC61C3" w:rsidRDefault="002A27FE" w:rsidP="002A27FE">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71B26B1B" w14:textId="77777777" w:rsidR="002A27FE" w:rsidRPr="00EC61C3" w:rsidRDefault="002A27FE" w:rsidP="002A27FE">
            <w:pPr>
              <w:pStyle w:val="TAC"/>
              <w:rPr>
                <w:rFonts w:cs="Arial"/>
              </w:rPr>
            </w:pPr>
            <w:r w:rsidRPr="00EC61C3">
              <w:rPr>
                <w:rFonts w:cs="Arial"/>
                <w:szCs w:val="16"/>
                <w:lang w:eastAsia="zh-CN"/>
              </w:rPr>
              <w:t>OP.1</w:t>
            </w:r>
          </w:p>
        </w:tc>
      </w:tr>
      <w:tr w:rsidR="002A27FE" w:rsidRPr="00EC61C3" w14:paraId="3A547814" w14:textId="77777777" w:rsidTr="002A27FE">
        <w:trPr>
          <w:cantSplit/>
          <w:jc w:val="center"/>
        </w:trPr>
        <w:tc>
          <w:tcPr>
            <w:tcW w:w="2122" w:type="dxa"/>
            <w:tcBorders>
              <w:left w:val="single" w:sz="4" w:space="0" w:color="auto"/>
              <w:right w:val="single" w:sz="4" w:space="0" w:color="auto"/>
            </w:tcBorders>
          </w:tcPr>
          <w:p w14:paraId="4727D15C" w14:textId="77777777" w:rsidR="002A27FE" w:rsidRPr="00EC61C3" w:rsidRDefault="002A27FE" w:rsidP="002A27FE">
            <w:pPr>
              <w:pStyle w:val="TAL"/>
              <w:rPr>
                <w:rFonts w:cs="Arial"/>
                <w:bCs/>
                <w:lang w:eastAsia="zh-CN"/>
              </w:rPr>
            </w:pPr>
            <w:r w:rsidRPr="00EC61C3">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978F96"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1A6C4D2E"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47D98F77"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0619317"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r>
      <w:tr w:rsidR="002A27FE" w:rsidRPr="00EC61C3" w14:paraId="309EDF00" w14:textId="77777777" w:rsidTr="002A27FE">
        <w:trPr>
          <w:cantSplit/>
          <w:jc w:val="center"/>
        </w:trPr>
        <w:tc>
          <w:tcPr>
            <w:tcW w:w="2122" w:type="dxa"/>
            <w:tcBorders>
              <w:left w:val="single" w:sz="4" w:space="0" w:color="auto"/>
              <w:right w:val="single" w:sz="4" w:space="0" w:color="auto"/>
            </w:tcBorders>
          </w:tcPr>
          <w:p w14:paraId="558F5CE0" w14:textId="77777777" w:rsidR="002A27FE" w:rsidRPr="00EC61C3" w:rsidRDefault="002A27FE" w:rsidP="002A27FE">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7EADBC8"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7FE82C4"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49EB5D76" w14:textId="77777777" w:rsidR="002A27FE" w:rsidRPr="00EC61C3" w:rsidRDefault="002A27FE" w:rsidP="002A27FE">
            <w:pPr>
              <w:pStyle w:val="TAC"/>
              <w:rPr>
                <w:rFonts w:cs="Arial"/>
                <w:szCs w:val="16"/>
                <w:lang w:eastAsia="zh-CN"/>
              </w:rPr>
            </w:pPr>
            <w:r w:rsidRPr="00EC61C3">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656D63E9" w14:textId="77777777" w:rsidR="002A27FE" w:rsidRPr="00EC61C3" w:rsidRDefault="002A27FE" w:rsidP="002A27FE">
            <w:pPr>
              <w:pStyle w:val="TAC"/>
              <w:rPr>
                <w:rFonts w:cs="Arial"/>
                <w:szCs w:val="16"/>
                <w:lang w:eastAsia="zh-CN"/>
              </w:rPr>
            </w:pPr>
            <w:r w:rsidRPr="00EC61C3">
              <w:rPr>
                <w:rFonts w:cs="Arial"/>
                <w:szCs w:val="16"/>
                <w:lang w:eastAsia="zh-CN"/>
              </w:rPr>
              <w:t xml:space="preserve">SMTC.1 </w:t>
            </w:r>
          </w:p>
        </w:tc>
      </w:tr>
      <w:tr w:rsidR="002A27FE" w:rsidRPr="00EC61C3" w14:paraId="7F7FE090" w14:textId="77777777" w:rsidTr="002A27FE">
        <w:trPr>
          <w:cantSplit/>
          <w:jc w:val="center"/>
        </w:trPr>
        <w:tc>
          <w:tcPr>
            <w:tcW w:w="2122" w:type="dxa"/>
            <w:tcBorders>
              <w:left w:val="single" w:sz="4" w:space="0" w:color="auto"/>
              <w:right w:val="single" w:sz="4" w:space="0" w:color="auto"/>
            </w:tcBorders>
          </w:tcPr>
          <w:p w14:paraId="59DDD86B" w14:textId="77777777" w:rsidR="002A27FE" w:rsidRPr="00EC61C3" w:rsidRDefault="002A27FE" w:rsidP="002A27FE">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EC45D69"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E404522"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42A907D6" w14:textId="77777777" w:rsidR="002A27FE" w:rsidRPr="00EC61C3" w:rsidRDefault="002A27FE" w:rsidP="002A27FE">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99E7874" w14:textId="77777777" w:rsidR="002A27FE" w:rsidRPr="00EC61C3" w:rsidRDefault="002A27FE" w:rsidP="002A27FE">
            <w:pPr>
              <w:pStyle w:val="TAC"/>
              <w:rPr>
                <w:rFonts w:cs="Arial"/>
                <w:szCs w:val="16"/>
                <w:lang w:eastAsia="zh-CN"/>
              </w:rPr>
            </w:pPr>
            <w:r w:rsidRPr="00EC61C3">
              <w:rPr>
                <w:szCs w:val="18"/>
              </w:rPr>
              <w:t>TRS.2.1 TDD</w:t>
            </w:r>
          </w:p>
        </w:tc>
      </w:tr>
      <w:tr w:rsidR="002A27FE" w:rsidRPr="00EC61C3" w14:paraId="73D17471" w14:textId="77777777" w:rsidTr="002A27FE">
        <w:trPr>
          <w:cantSplit/>
          <w:jc w:val="center"/>
        </w:trPr>
        <w:tc>
          <w:tcPr>
            <w:tcW w:w="2122" w:type="dxa"/>
            <w:tcBorders>
              <w:left w:val="single" w:sz="4" w:space="0" w:color="auto"/>
              <w:right w:val="single" w:sz="4" w:space="0" w:color="auto"/>
            </w:tcBorders>
          </w:tcPr>
          <w:p w14:paraId="67D70020" w14:textId="77777777" w:rsidR="002A27FE" w:rsidRPr="00EC61C3" w:rsidRDefault="002A27FE" w:rsidP="002A27FE">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3E2CC9BB"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5743D94F"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60F48563" w14:textId="77777777" w:rsidR="002A27FE" w:rsidRPr="00EC61C3" w:rsidRDefault="002A27FE" w:rsidP="002A27FE">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1FAE1111" w14:textId="77777777" w:rsidR="002A27FE" w:rsidRPr="00EC61C3" w:rsidRDefault="002A27FE" w:rsidP="002A27FE">
            <w:pPr>
              <w:pStyle w:val="TAC"/>
              <w:rPr>
                <w:rFonts w:cs="Arial"/>
                <w:szCs w:val="16"/>
                <w:lang w:eastAsia="zh-CN"/>
              </w:rPr>
            </w:pPr>
            <w:r w:rsidRPr="00EC61C3">
              <w:t>TCI.State.0</w:t>
            </w:r>
          </w:p>
        </w:tc>
      </w:tr>
      <w:tr w:rsidR="002A27FE" w:rsidRPr="00EC61C3" w14:paraId="12AE154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6D06E4" w14:textId="77777777" w:rsidR="002A27FE" w:rsidRPr="00EC61C3" w:rsidRDefault="002A27FE" w:rsidP="002A27FE">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2AE2BC7" w14:textId="77777777" w:rsidR="002A27FE" w:rsidRPr="00EC61C3" w:rsidRDefault="002A27FE" w:rsidP="002A27FE">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6ED227B0" w14:textId="77777777" w:rsidR="002A27FE" w:rsidRPr="00EC61C3" w:rsidRDefault="002A27FE" w:rsidP="002A27FE">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0F498633" w14:textId="77777777" w:rsidR="002A27FE" w:rsidRPr="00EC61C3" w:rsidRDefault="002A27FE" w:rsidP="002A27FE">
            <w:pPr>
              <w:pStyle w:val="TAC"/>
              <w:rPr>
                <w:rFonts w:cs="v4.2.0"/>
                <w:lang w:eastAsia="zh-CN"/>
              </w:rPr>
            </w:pPr>
            <w:r w:rsidRPr="00EC61C3">
              <w:rPr>
                <w:rFonts w:cs="v4.2.0"/>
                <w:lang w:eastAsia="zh-CN"/>
              </w:rPr>
              <w:t>0</w:t>
            </w:r>
          </w:p>
        </w:tc>
      </w:tr>
      <w:tr w:rsidR="002A27FE" w:rsidRPr="00EC61C3" w14:paraId="7C0B90D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738BA7" w14:textId="77777777" w:rsidR="002A27FE" w:rsidRPr="00EC61C3" w:rsidRDefault="002A27FE" w:rsidP="002A27FE">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5AC1625A"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47E70AFC"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59D3BCB" w14:textId="77777777" w:rsidR="002A27FE" w:rsidRPr="00EC61C3" w:rsidRDefault="002A27FE" w:rsidP="002A27FE">
            <w:pPr>
              <w:pStyle w:val="TAC"/>
              <w:rPr>
                <w:rFonts w:cs="v4.2.0"/>
                <w:lang w:eastAsia="zh-CN"/>
              </w:rPr>
            </w:pPr>
          </w:p>
        </w:tc>
      </w:tr>
      <w:tr w:rsidR="002A27FE" w:rsidRPr="00EC61C3" w14:paraId="3D85F1B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2C08DDA" w14:textId="77777777" w:rsidR="002A27FE" w:rsidRPr="00EC61C3" w:rsidRDefault="002A27FE" w:rsidP="002A27FE">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00EC6E1"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21F061AF"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DE0360A" w14:textId="77777777" w:rsidR="002A27FE" w:rsidRPr="00EC61C3" w:rsidRDefault="002A27FE" w:rsidP="002A27FE">
            <w:pPr>
              <w:pStyle w:val="TAC"/>
              <w:rPr>
                <w:rFonts w:cs="v4.2.0"/>
                <w:lang w:eastAsia="zh-CN"/>
              </w:rPr>
            </w:pPr>
          </w:p>
        </w:tc>
      </w:tr>
      <w:tr w:rsidR="002A27FE" w:rsidRPr="00EC61C3" w14:paraId="5A9ACC3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965896" w14:textId="77777777" w:rsidR="002A27FE" w:rsidRPr="00EC61C3" w:rsidRDefault="002A27FE" w:rsidP="002A27FE">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0D1564C"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59E87959"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46844012" w14:textId="77777777" w:rsidR="002A27FE" w:rsidRPr="00EC61C3" w:rsidRDefault="002A27FE" w:rsidP="002A27FE">
            <w:pPr>
              <w:pStyle w:val="TAC"/>
              <w:rPr>
                <w:rFonts w:cs="v4.2.0"/>
                <w:lang w:eastAsia="zh-CN"/>
              </w:rPr>
            </w:pPr>
          </w:p>
        </w:tc>
      </w:tr>
      <w:tr w:rsidR="002A27FE" w:rsidRPr="00EC61C3" w14:paraId="552A4AE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99B72A" w14:textId="77777777" w:rsidR="002A27FE" w:rsidRPr="00EC61C3" w:rsidRDefault="002A27FE" w:rsidP="002A27FE">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4714CE41"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0439612B"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28516206" w14:textId="77777777" w:rsidR="002A27FE" w:rsidRPr="00EC61C3" w:rsidRDefault="002A27FE" w:rsidP="002A27FE">
            <w:pPr>
              <w:pStyle w:val="TAC"/>
              <w:rPr>
                <w:rFonts w:cs="v4.2.0"/>
                <w:lang w:eastAsia="zh-CN"/>
              </w:rPr>
            </w:pPr>
          </w:p>
        </w:tc>
      </w:tr>
      <w:tr w:rsidR="002A27FE" w:rsidRPr="00EC61C3" w14:paraId="23622C8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879D9C" w14:textId="77777777" w:rsidR="002A27FE" w:rsidRPr="00EC61C3" w:rsidRDefault="002A27FE" w:rsidP="002A27FE">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7B65DE3"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A3C9CBD"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3255DF3E" w14:textId="77777777" w:rsidR="002A27FE" w:rsidRPr="00EC61C3" w:rsidRDefault="002A27FE" w:rsidP="002A27FE">
            <w:pPr>
              <w:pStyle w:val="TAC"/>
              <w:rPr>
                <w:rFonts w:cs="v4.2.0"/>
                <w:lang w:eastAsia="zh-CN"/>
              </w:rPr>
            </w:pPr>
          </w:p>
        </w:tc>
      </w:tr>
      <w:tr w:rsidR="002A27FE" w:rsidRPr="00EC61C3" w14:paraId="15EB9A8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53438A" w14:textId="77777777" w:rsidR="002A27FE" w:rsidRPr="00EC61C3" w:rsidRDefault="002A27FE" w:rsidP="002A27FE">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7D52A858"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7114668"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CC6E929" w14:textId="77777777" w:rsidR="002A27FE" w:rsidRPr="00EC61C3" w:rsidRDefault="002A27FE" w:rsidP="002A27FE">
            <w:pPr>
              <w:pStyle w:val="TAC"/>
              <w:rPr>
                <w:rFonts w:cs="v4.2.0"/>
                <w:lang w:eastAsia="zh-CN"/>
              </w:rPr>
            </w:pPr>
          </w:p>
        </w:tc>
      </w:tr>
      <w:tr w:rsidR="002A27FE" w:rsidRPr="00EC61C3" w14:paraId="7166748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93A4E1" w14:textId="77777777" w:rsidR="002A27FE" w:rsidRPr="00EC61C3" w:rsidRDefault="002A27FE" w:rsidP="002A27FE">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5D2906EE"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09FBC556"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ACE24CC" w14:textId="77777777" w:rsidR="002A27FE" w:rsidRPr="00EC61C3" w:rsidRDefault="002A27FE" w:rsidP="002A27FE">
            <w:pPr>
              <w:pStyle w:val="TAC"/>
              <w:rPr>
                <w:rFonts w:cs="v4.2.0"/>
                <w:lang w:eastAsia="zh-CN"/>
              </w:rPr>
            </w:pPr>
          </w:p>
        </w:tc>
      </w:tr>
      <w:tr w:rsidR="002A27FE" w:rsidRPr="00EC61C3" w14:paraId="56B43BE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92729C" w14:textId="77777777" w:rsidR="002A27FE" w:rsidRPr="00EC61C3" w:rsidRDefault="002A27FE" w:rsidP="002A27FE">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7438A70" w14:textId="77777777" w:rsidR="002A27FE" w:rsidRPr="00EC61C3" w:rsidRDefault="002A27FE" w:rsidP="002A27FE">
            <w:pPr>
              <w:pStyle w:val="TAC"/>
              <w:rPr>
                <w:rFonts w:cs="Arial"/>
              </w:rPr>
            </w:pPr>
          </w:p>
        </w:tc>
        <w:tc>
          <w:tcPr>
            <w:tcW w:w="2261" w:type="dxa"/>
            <w:vMerge/>
            <w:tcBorders>
              <w:left w:val="single" w:sz="4" w:space="0" w:color="auto"/>
              <w:bottom w:val="single" w:sz="4" w:space="0" w:color="auto"/>
              <w:right w:val="single" w:sz="4" w:space="0" w:color="auto"/>
            </w:tcBorders>
          </w:tcPr>
          <w:p w14:paraId="0522B446" w14:textId="77777777" w:rsidR="002A27FE" w:rsidRPr="00EC61C3" w:rsidRDefault="002A27FE" w:rsidP="002A27F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1F6A93C9" w14:textId="77777777" w:rsidR="002A27FE" w:rsidRPr="00EC61C3" w:rsidRDefault="002A27FE" w:rsidP="002A27FE">
            <w:pPr>
              <w:pStyle w:val="TAC"/>
              <w:rPr>
                <w:rFonts w:cs="Arial"/>
                <w:szCs w:val="16"/>
                <w:lang w:eastAsia="ja-JP"/>
              </w:rPr>
            </w:pPr>
          </w:p>
        </w:tc>
      </w:tr>
      <w:tr w:rsidR="002A27FE" w:rsidRPr="00EC61C3" w14:paraId="5C88D09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6A8AAB" w14:textId="77777777" w:rsidR="002A27FE" w:rsidRPr="00EC61C3" w:rsidRDefault="002A27FE" w:rsidP="002A27FE">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156B118"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5D49992" w14:textId="77777777" w:rsidR="002A27FE" w:rsidRPr="00EC61C3" w:rsidRDefault="002A27FE" w:rsidP="002A27FE">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18144431" w14:textId="77777777" w:rsidR="002A27FE" w:rsidRPr="00EC61C3" w:rsidRDefault="002A27FE" w:rsidP="002A27FE">
            <w:pPr>
              <w:pStyle w:val="TAC"/>
              <w:rPr>
                <w:rFonts w:cs="v4.2.0"/>
              </w:rPr>
            </w:pPr>
            <w:r w:rsidRPr="00EC61C3">
              <w:rPr>
                <w:rFonts w:cs="v4.2.0"/>
              </w:rPr>
              <w:t>AWGN</w:t>
            </w:r>
          </w:p>
        </w:tc>
      </w:tr>
      <w:tr w:rsidR="002A27FE" w:rsidRPr="00EC61C3" w14:paraId="51F58D4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B6DA98"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CECB35E" w14:textId="77777777" w:rsidR="002A27FE" w:rsidRPr="00EC61C3" w:rsidRDefault="002A27FE" w:rsidP="002A27FE">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6FA9CED3" w14:textId="77777777" w:rsidR="002A27FE" w:rsidRPr="00EC61C3" w:rsidRDefault="002A27FE" w:rsidP="002A27FE">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60705EE6"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6193FA3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398999"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3E60A440" w14:textId="77777777" w:rsidR="002A27FE" w:rsidRPr="00EC61C3" w:rsidRDefault="002A27FE" w:rsidP="002A27FE">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C89F3C8" w14:textId="77777777" w:rsidR="002A27FE" w:rsidRPr="00EC61C3" w:rsidRDefault="002A27FE" w:rsidP="002A27FE">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35A12E6"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09427439" w14:textId="77777777" w:rsidTr="002A27F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4F1EE5D" w14:textId="77777777" w:rsidR="002A27FE" w:rsidRPr="00EC61C3" w:rsidRDefault="002A27FE" w:rsidP="002A27FE">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505220FA" w14:textId="77777777" w:rsidR="002A27FE" w:rsidRPr="00EC61C3" w:rsidRDefault="002A27FE" w:rsidP="002A27FE">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proofErr w:type="spellStart"/>
            <w:r w:rsidRPr="00EC61C3">
              <w:rPr>
                <w:rFonts w:cs="v4.2.0"/>
              </w:rPr>
              <w:t>subframe</w:t>
            </w:r>
            <w:proofErr w:type="spellEnd"/>
            <w:r w:rsidRPr="00EC61C3">
              <w:rPr>
                <w:rFonts w:cs="v4.2.0"/>
              </w:rPr>
              <w:t xml:space="preserv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p w14:paraId="79C803B0" w14:textId="77777777" w:rsidR="002A27FE" w:rsidRPr="00EC61C3" w:rsidRDefault="002A27FE" w:rsidP="002A27FE">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557156CB" w14:textId="77777777" w:rsidR="002A27FE" w:rsidRPr="00EC61C3" w:rsidRDefault="002A27FE" w:rsidP="002A27FE">
      <w:pPr>
        <w:rPr>
          <w:lang w:eastAsia="zh-CN"/>
        </w:rPr>
      </w:pPr>
    </w:p>
    <w:p w14:paraId="781B8A67" w14:textId="77777777" w:rsidR="002A27FE" w:rsidRPr="00EC61C3" w:rsidRDefault="002A27FE" w:rsidP="002A27FE">
      <w:pPr>
        <w:pStyle w:val="TH"/>
        <w:rPr>
          <w:snapToGrid w:val="0"/>
          <w:lang w:eastAsia="zh-CN"/>
        </w:rPr>
      </w:pPr>
      <w:bookmarkStart w:id="65" w:name="_Toc535476375"/>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synchronous EN-DC</w:t>
      </w:r>
    </w:p>
    <w:p w14:paraId="53997765" w14:textId="77777777" w:rsidR="002A27FE" w:rsidRPr="00EC61C3" w:rsidRDefault="002A27FE" w:rsidP="002A27FE">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2A27FE" w:rsidRPr="00EC61C3" w14:paraId="6D5BE751"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1863FC6"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6495FDA"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7EF0EA0"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9110790"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2A27FE" w:rsidRPr="00EC61C3" w14:paraId="20840E97"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9C5FD9E"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B9F8585"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71D2012D"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2A27FE" w:rsidRPr="00EC61C3" w14:paraId="22E17A77"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530786C"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6</w:t>
            </w:r>
          </w:p>
        </w:tc>
        <w:tc>
          <w:tcPr>
            <w:tcW w:w="1271" w:type="dxa"/>
            <w:tcBorders>
              <w:top w:val="single" w:sz="4" w:space="0" w:color="auto"/>
              <w:left w:val="single" w:sz="4" w:space="0" w:color="auto"/>
              <w:bottom w:val="single" w:sz="4" w:space="0" w:color="auto"/>
              <w:right w:val="single" w:sz="4" w:space="0" w:color="auto"/>
            </w:tcBorders>
          </w:tcPr>
          <w:p w14:paraId="2F88783D"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1798E0F"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4F4B9D61" w14:textId="77777777" w:rsidR="002A27FE" w:rsidRPr="00EC61C3" w:rsidRDefault="002A27FE" w:rsidP="002A27FE">
            <w:pPr>
              <w:keepNext/>
              <w:keepLines/>
              <w:spacing w:after="0"/>
              <w:jc w:val="center"/>
              <w:rPr>
                <w:rFonts w:ascii="Arial" w:eastAsiaTheme="minorEastAsia" w:hAnsi="Arial" w:cs="Arial"/>
                <w:sz w:val="18"/>
                <w:lang w:val="en-US" w:eastAsia="zh-CN"/>
              </w:rPr>
            </w:pPr>
            <w:r w:rsidRPr="00EC61C3">
              <w:rPr>
                <w:rFonts w:ascii="Arial" w:eastAsiaTheme="minorEastAsia" w:hAnsi="Arial" w:cs="Arial"/>
                <w:sz w:val="18"/>
                <w:lang w:val="en-US" w:eastAsia="zh-CN"/>
              </w:rPr>
              <w:t>Rough</w:t>
            </w:r>
          </w:p>
        </w:tc>
      </w:tr>
      <w:tr w:rsidR="002A27FE" w:rsidRPr="00EC61C3" w14:paraId="5089E848"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F23F41B"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30822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6" o:title=""/>
                </v:shape>
                <o:OLEObject Type="Embed" ProgID="Equation.3" ShapeID="_x0000_i1025" DrawAspect="Content" ObjectID="_1682276154" r:id="rId17"/>
              </w:object>
            </w:r>
            <w:r w:rsidRPr="00EC61C3">
              <w:rPr>
                <w:rFonts w:ascii="Arial" w:eastAsiaTheme="minorEastAsia" w:hAnsi="Arial" w:cs="Arial"/>
                <w:sz w:val="18"/>
                <w:vertAlign w:val="superscript"/>
                <w:lang w:val="en-US"/>
              </w:rPr>
              <w:t>Note1</w:t>
            </w:r>
          </w:p>
          <w:p w14:paraId="61589795"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EBC1EED"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FB1DE0"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14:paraId="09B5E18F"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219AF3DB"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-104.7</w:t>
            </w:r>
          </w:p>
        </w:tc>
      </w:tr>
      <w:tr w:rsidR="002A27FE" w:rsidRPr="00EC61C3" w14:paraId="6D4B565B"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5A0F62F"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B1155B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125C39"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268AB27"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47AFD11" w14:textId="77777777" w:rsidR="002A27FE" w:rsidRPr="00EC61C3" w:rsidRDefault="002A27FE" w:rsidP="002A27FE">
            <w:pPr>
              <w:spacing w:after="0"/>
              <w:rPr>
                <w:rFonts w:ascii="Arial" w:eastAsia="Calibri" w:hAnsi="Arial" w:cs="Arial"/>
                <w:sz w:val="18"/>
                <w:szCs w:val="22"/>
                <w:lang w:val="en-US"/>
              </w:rPr>
            </w:pPr>
          </w:p>
        </w:tc>
      </w:tr>
      <w:tr w:rsidR="002A27FE" w:rsidRPr="00EC61C3" w14:paraId="54F94904"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3CD173"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E3C144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E39A9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3AFBF11"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841F24D" w14:textId="77777777" w:rsidR="002A27FE" w:rsidRPr="00EC61C3" w:rsidRDefault="002A27FE" w:rsidP="002A27FE">
            <w:pPr>
              <w:spacing w:after="0"/>
              <w:rPr>
                <w:rFonts w:ascii="Arial" w:eastAsia="Calibri" w:hAnsi="Arial" w:cs="Arial"/>
                <w:sz w:val="18"/>
                <w:szCs w:val="22"/>
                <w:lang w:val="en-US"/>
              </w:rPr>
            </w:pPr>
          </w:p>
        </w:tc>
      </w:tr>
      <w:tr w:rsidR="002A27FE" w:rsidRPr="00EC61C3" w14:paraId="7290E7DF"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72FE82"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89ABC30"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3233C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7F88DC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5636E73" w14:textId="77777777" w:rsidR="002A27FE" w:rsidRPr="00EC61C3" w:rsidRDefault="002A27FE" w:rsidP="002A27FE">
            <w:pPr>
              <w:spacing w:after="0"/>
              <w:rPr>
                <w:rFonts w:ascii="Arial" w:eastAsia="Calibri" w:hAnsi="Arial" w:cs="Arial"/>
                <w:sz w:val="18"/>
                <w:szCs w:val="22"/>
                <w:lang w:val="en-US"/>
              </w:rPr>
            </w:pPr>
          </w:p>
        </w:tc>
      </w:tr>
      <w:tr w:rsidR="002A27FE" w:rsidRPr="00EC61C3" w14:paraId="577A585E"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1C5BC2"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6F9042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2154D6"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BC07B92"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251641D" w14:textId="77777777" w:rsidR="002A27FE" w:rsidRPr="00EC61C3" w:rsidRDefault="002A27FE" w:rsidP="002A27FE">
            <w:pPr>
              <w:spacing w:after="0"/>
              <w:rPr>
                <w:rFonts w:ascii="Arial" w:eastAsia="Calibri" w:hAnsi="Arial" w:cs="Arial"/>
                <w:sz w:val="18"/>
                <w:szCs w:val="22"/>
                <w:lang w:val="en-US"/>
              </w:rPr>
            </w:pPr>
          </w:p>
        </w:tc>
      </w:tr>
      <w:tr w:rsidR="002A27FE" w:rsidRPr="00EC61C3" w14:paraId="601348C8"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9CF1F5"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EFAF562"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A47EFB"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DA81682"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4746353" w14:textId="77777777" w:rsidR="002A27FE" w:rsidRPr="00EC61C3" w:rsidRDefault="002A27FE" w:rsidP="002A27FE">
            <w:pPr>
              <w:spacing w:after="0"/>
              <w:rPr>
                <w:rFonts w:ascii="Arial" w:eastAsia="Calibri" w:hAnsi="Arial" w:cs="Arial"/>
                <w:sz w:val="18"/>
                <w:szCs w:val="22"/>
                <w:lang w:val="en-US"/>
              </w:rPr>
            </w:pPr>
          </w:p>
        </w:tc>
      </w:tr>
      <w:tr w:rsidR="002A27FE" w:rsidRPr="00EC61C3" w14:paraId="57F6E3FC"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EDC147E"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0C5659F6">
                <v:shape id="_x0000_i1026" type="#_x0000_t75" style="width:20.55pt;height:20.55pt" o:ole="" fillcolor="window">
                  <v:imagedata r:id="rId16" o:title=""/>
                </v:shape>
                <o:OLEObject Type="Embed" ProgID="Equation.3" ShapeID="_x0000_i1026" DrawAspect="Content" ObjectID="_1682276155" r:id="rId18"/>
              </w:object>
            </w:r>
            <w:r w:rsidRPr="00EC61C3">
              <w:rPr>
                <w:rFonts w:ascii="Arial" w:eastAsiaTheme="minorEastAsia" w:hAnsi="Arial" w:cs="Arial"/>
                <w:sz w:val="18"/>
                <w:vertAlign w:val="superscript"/>
                <w:lang w:val="en-US"/>
              </w:rPr>
              <w:t>Note1</w:t>
            </w:r>
          </w:p>
          <w:p w14:paraId="3C0B1EEF"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1AE85A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4A0E70"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0718D66D"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5EE6D143"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-95.7</w:t>
            </w:r>
          </w:p>
        </w:tc>
      </w:tr>
      <w:tr w:rsidR="002A27FE" w:rsidRPr="00EC61C3" w14:paraId="4F213C82"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9522EC"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69928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27E465"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B71C0D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600FE1B" w14:textId="77777777" w:rsidR="002A27FE" w:rsidRPr="00EC61C3" w:rsidRDefault="002A27FE" w:rsidP="002A27FE">
            <w:pPr>
              <w:spacing w:after="0"/>
              <w:rPr>
                <w:rFonts w:ascii="Arial" w:eastAsia="Calibri" w:hAnsi="Arial" w:cs="Arial"/>
                <w:sz w:val="18"/>
                <w:szCs w:val="22"/>
                <w:lang w:val="en-US"/>
              </w:rPr>
            </w:pPr>
          </w:p>
        </w:tc>
      </w:tr>
      <w:tr w:rsidR="002A27FE" w:rsidRPr="00EC61C3" w14:paraId="7C020E3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1B13E1"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D6719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D14376"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E16053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DD413A2" w14:textId="77777777" w:rsidR="002A27FE" w:rsidRPr="00EC61C3" w:rsidRDefault="002A27FE" w:rsidP="002A27FE">
            <w:pPr>
              <w:spacing w:after="0"/>
              <w:rPr>
                <w:rFonts w:ascii="Arial" w:eastAsia="Calibri" w:hAnsi="Arial" w:cs="Arial"/>
                <w:sz w:val="18"/>
                <w:szCs w:val="22"/>
                <w:lang w:val="en-US"/>
              </w:rPr>
            </w:pPr>
          </w:p>
        </w:tc>
      </w:tr>
      <w:tr w:rsidR="002A27FE" w:rsidRPr="00EC61C3" w14:paraId="68075318"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E7F7DE"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F1D002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9B9F6C"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B3FE879"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DC635B5" w14:textId="77777777" w:rsidR="002A27FE" w:rsidRPr="00EC61C3" w:rsidRDefault="002A27FE" w:rsidP="002A27FE">
            <w:pPr>
              <w:spacing w:after="0"/>
              <w:rPr>
                <w:rFonts w:ascii="Arial" w:eastAsia="Calibri" w:hAnsi="Arial" w:cs="Arial"/>
                <w:sz w:val="18"/>
                <w:szCs w:val="22"/>
                <w:lang w:val="en-US"/>
              </w:rPr>
            </w:pPr>
          </w:p>
        </w:tc>
      </w:tr>
      <w:tr w:rsidR="002A27FE" w:rsidRPr="00EC61C3" w14:paraId="1401F0D2"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C0BA0BF"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522C83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6766C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3DFC699"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AD2CCA7" w14:textId="77777777" w:rsidR="002A27FE" w:rsidRPr="00EC61C3" w:rsidRDefault="002A27FE" w:rsidP="002A27FE">
            <w:pPr>
              <w:spacing w:after="0"/>
              <w:rPr>
                <w:rFonts w:ascii="Arial" w:eastAsia="Calibri" w:hAnsi="Arial" w:cs="Arial"/>
                <w:sz w:val="18"/>
                <w:szCs w:val="22"/>
                <w:lang w:val="en-US"/>
              </w:rPr>
            </w:pPr>
          </w:p>
        </w:tc>
      </w:tr>
      <w:tr w:rsidR="002A27FE" w:rsidRPr="00EC61C3" w14:paraId="041618B8"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9806D13"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EE54200"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21DA81"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9C88545"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CAD6C06" w14:textId="77777777" w:rsidR="002A27FE" w:rsidRPr="00EC61C3" w:rsidRDefault="002A27FE" w:rsidP="002A27FE">
            <w:pPr>
              <w:spacing w:after="0"/>
              <w:rPr>
                <w:rFonts w:ascii="Arial" w:eastAsia="Calibri" w:hAnsi="Arial" w:cs="Arial"/>
                <w:sz w:val="18"/>
                <w:szCs w:val="22"/>
                <w:lang w:val="en-US"/>
              </w:rPr>
            </w:pPr>
          </w:p>
        </w:tc>
      </w:tr>
      <w:tr w:rsidR="002A27FE" w:rsidRPr="00EC61C3" w14:paraId="7D66EFA1" w14:textId="77777777" w:rsidTr="002A27F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EBF0BF4"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lastRenderedPageBreak/>
              <w:t>SS-RSRP</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23A89E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CA0D5B"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346F481B"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2C2E0AF4"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2A27FE" w:rsidRPr="00EC61C3" w14:paraId="14A65C5E"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03EE25"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ED3E89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8FD3E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2C060D0"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94EF1FD" w14:textId="77777777" w:rsidR="002A27FE" w:rsidRPr="00EC61C3" w:rsidRDefault="002A27FE" w:rsidP="002A27FE">
            <w:pPr>
              <w:spacing w:after="0"/>
              <w:rPr>
                <w:rFonts w:ascii="Arial" w:eastAsia="Calibri" w:hAnsi="Arial" w:cs="Arial"/>
                <w:sz w:val="18"/>
                <w:szCs w:val="22"/>
                <w:lang w:val="en-US"/>
              </w:rPr>
            </w:pPr>
          </w:p>
        </w:tc>
      </w:tr>
      <w:tr w:rsidR="002A27FE" w:rsidRPr="00EC61C3" w14:paraId="4AFD42F0"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323360"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9E9D0A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F75EC8"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1FBE1A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70C3941" w14:textId="77777777" w:rsidR="002A27FE" w:rsidRPr="00EC61C3" w:rsidRDefault="002A27FE" w:rsidP="002A27FE">
            <w:pPr>
              <w:spacing w:after="0"/>
              <w:rPr>
                <w:rFonts w:ascii="Arial" w:eastAsia="Calibri" w:hAnsi="Arial" w:cs="Arial"/>
                <w:sz w:val="18"/>
                <w:szCs w:val="22"/>
                <w:lang w:val="en-US"/>
              </w:rPr>
            </w:pPr>
          </w:p>
        </w:tc>
      </w:tr>
      <w:tr w:rsidR="002A27FE" w:rsidRPr="00EC61C3" w14:paraId="6C3F17DD"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FDC03C"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1C4AFD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9A9045"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19D4D48"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AAA8F10" w14:textId="77777777" w:rsidR="002A27FE" w:rsidRPr="00EC61C3" w:rsidRDefault="002A27FE" w:rsidP="002A27FE">
            <w:pPr>
              <w:spacing w:after="0"/>
              <w:rPr>
                <w:rFonts w:ascii="Arial" w:eastAsia="Calibri" w:hAnsi="Arial" w:cs="Arial"/>
                <w:sz w:val="18"/>
                <w:szCs w:val="22"/>
                <w:lang w:val="en-US"/>
              </w:rPr>
            </w:pPr>
          </w:p>
        </w:tc>
      </w:tr>
      <w:tr w:rsidR="002A27FE" w:rsidRPr="00EC61C3" w14:paraId="24609664"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836093"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A1CBD33"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93002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17AB676"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BB686DC" w14:textId="77777777" w:rsidR="002A27FE" w:rsidRPr="00EC61C3" w:rsidRDefault="002A27FE" w:rsidP="002A27FE">
            <w:pPr>
              <w:spacing w:after="0"/>
              <w:rPr>
                <w:rFonts w:ascii="Arial" w:eastAsia="Calibri" w:hAnsi="Arial" w:cs="Arial"/>
                <w:sz w:val="18"/>
                <w:szCs w:val="22"/>
                <w:lang w:val="en-US"/>
              </w:rPr>
            </w:pPr>
          </w:p>
        </w:tc>
      </w:tr>
      <w:tr w:rsidR="002A27FE" w:rsidRPr="00EC61C3" w14:paraId="603DE3D7"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764688"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C7C9ED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E61989"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1D6E738A"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315335A6" w14:textId="77777777" w:rsidR="002A27FE" w:rsidRPr="00EC61C3" w:rsidRDefault="002A27FE" w:rsidP="002A27FE">
            <w:pPr>
              <w:spacing w:after="0"/>
              <w:rPr>
                <w:rFonts w:ascii="Arial" w:eastAsia="Calibri" w:hAnsi="Arial" w:cs="Arial"/>
                <w:sz w:val="18"/>
                <w:szCs w:val="22"/>
                <w:lang w:val="en-US"/>
              </w:rPr>
            </w:pPr>
          </w:p>
        </w:tc>
      </w:tr>
      <w:tr w:rsidR="002A27FE" w:rsidRPr="00EC61C3" w14:paraId="5DF22ED2" w14:textId="77777777" w:rsidTr="002A27F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415A945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position w:val="-12"/>
                <w:sz w:val="18"/>
                <w:szCs w:val="22"/>
                <w:lang w:val="en-US"/>
              </w:rPr>
              <w:object w:dxaOrig="615" w:dyaOrig="390" w14:anchorId="67C5DCD9">
                <v:shape id="_x0000_i1027" type="#_x0000_t75" style="width:30.85pt;height:20.55pt" o:ole="" fillcolor="window">
                  <v:imagedata r:id="rId19" o:title=""/>
                </v:shape>
                <o:OLEObject Type="Embed" ProgID="Equation.3" ShapeID="_x0000_i1027" DrawAspect="Content" ObjectID="_1682276156" r:id="rId20"/>
              </w:object>
            </w:r>
          </w:p>
        </w:tc>
        <w:tc>
          <w:tcPr>
            <w:tcW w:w="1814" w:type="dxa"/>
            <w:tcBorders>
              <w:top w:val="single" w:sz="4" w:space="0" w:color="auto"/>
              <w:left w:val="single" w:sz="4" w:space="0" w:color="auto"/>
              <w:bottom w:val="single" w:sz="4" w:space="0" w:color="auto"/>
              <w:right w:val="single" w:sz="4" w:space="0" w:color="auto"/>
            </w:tcBorders>
          </w:tcPr>
          <w:p w14:paraId="4AF969E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5D619C43"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04B49727"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vMerge w:val="restart"/>
            <w:tcBorders>
              <w:top w:val="single" w:sz="4" w:space="0" w:color="auto"/>
              <w:left w:val="single" w:sz="4" w:space="0" w:color="auto"/>
              <w:right w:val="single" w:sz="4" w:space="0" w:color="auto"/>
            </w:tcBorders>
            <w:vAlign w:val="center"/>
            <w:hideMark/>
          </w:tcPr>
          <w:p w14:paraId="1F175A5C"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2A27FE" w:rsidRPr="00EC61C3" w14:paraId="37442672" w14:textId="77777777" w:rsidTr="002A27FE">
        <w:trPr>
          <w:trHeight w:val="52"/>
          <w:jc w:val="center"/>
        </w:trPr>
        <w:tc>
          <w:tcPr>
            <w:tcW w:w="1814" w:type="dxa"/>
            <w:vMerge/>
            <w:tcBorders>
              <w:left w:val="single" w:sz="4" w:space="0" w:color="auto"/>
              <w:right w:val="single" w:sz="4" w:space="0" w:color="auto"/>
            </w:tcBorders>
            <w:vAlign w:val="center"/>
          </w:tcPr>
          <w:p w14:paraId="2EFB1F5B"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2EEC39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4CD185E4"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1D0A4B2E"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2EF2E4E6"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7105150D" w14:textId="77777777" w:rsidTr="002A27FE">
        <w:trPr>
          <w:trHeight w:val="52"/>
          <w:jc w:val="center"/>
        </w:trPr>
        <w:tc>
          <w:tcPr>
            <w:tcW w:w="1814" w:type="dxa"/>
            <w:vMerge/>
            <w:tcBorders>
              <w:left w:val="single" w:sz="4" w:space="0" w:color="auto"/>
              <w:right w:val="single" w:sz="4" w:space="0" w:color="auto"/>
            </w:tcBorders>
            <w:vAlign w:val="center"/>
          </w:tcPr>
          <w:p w14:paraId="4C83A38D"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12644A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64244169"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5DEE4078"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182C27F1"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5E1758B8" w14:textId="77777777" w:rsidTr="002A27FE">
        <w:trPr>
          <w:trHeight w:val="52"/>
          <w:jc w:val="center"/>
        </w:trPr>
        <w:tc>
          <w:tcPr>
            <w:tcW w:w="1814" w:type="dxa"/>
            <w:vMerge/>
            <w:tcBorders>
              <w:left w:val="single" w:sz="4" w:space="0" w:color="auto"/>
              <w:right w:val="single" w:sz="4" w:space="0" w:color="auto"/>
            </w:tcBorders>
            <w:vAlign w:val="center"/>
          </w:tcPr>
          <w:p w14:paraId="6B057F05"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CE6C0DA"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4B814389"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3908BE87"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1F822021"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3F316890" w14:textId="77777777" w:rsidTr="002A27FE">
        <w:trPr>
          <w:trHeight w:val="52"/>
          <w:jc w:val="center"/>
        </w:trPr>
        <w:tc>
          <w:tcPr>
            <w:tcW w:w="1814" w:type="dxa"/>
            <w:vMerge/>
            <w:tcBorders>
              <w:left w:val="single" w:sz="4" w:space="0" w:color="auto"/>
              <w:right w:val="single" w:sz="4" w:space="0" w:color="auto"/>
            </w:tcBorders>
            <w:vAlign w:val="center"/>
          </w:tcPr>
          <w:p w14:paraId="40B376AA"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FDC403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7F981308"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081F1BB0"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2C75D321"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3EFCA9CA" w14:textId="77777777" w:rsidTr="002A27FE">
        <w:trPr>
          <w:trHeight w:val="52"/>
          <w:jc w:val="center"/>
        </w:trPr>
        <w:tc>
          <w:tcPr>
            <w:tcW w:w="1814" w:type="dxa"/>
            <w:vMerge/>
            <w:tcBorders>
              <w:left w:val="single" w:sz="4" w:space="0" w:color="auto"/>
              <w:bottom w:val="single" w:sz="4" w:space="0" w:color="auto"/>
              <w:right w:val="single" w:sz="4" w:space="0" w:color="auto"/>
            </w:tcBorders>
            <w:vAlign w:val="center"/>
          </w:tcPr>
          <w:p w14:paraId="65853267" w14:textId="77777777" w:rsidR="002A27FE" w:rsidRPr="00EC61C3" w:rsidRDefault="002A27FE" w:rsidP="002A27F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1EB8E4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04BF2DF7"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35531839" w14:textId="77777777" w:rsidR="002A27FE" w:rsidRPr="00EC61C3" w:rsidRDefault="002A27FE" w:rsidP="002A27F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4FD52516" w14:textId="77777777" w:rsidR="002A27FE" w:rsidRPr="00EC61C3" w:rsidRDefault="002A27FE" w:rsidP="002A27FE">
            <w:pPr>
              <w:keepNext/>
              <w:keepLines/>
              <w:spacing w:after="0"/>
              <w:jc w:val="center"/>
              <w:rPr>
                <w:rFonts w:ascii="Arial" w:eastAsiaTheme="minorEastAsia" w:hAnsi="Arial" w:cs="Arial"/>
                <w:sz w:val="18"/>
                <w:lang w:val="en-US"/>
              </w:rPr>
            </w:pPr>
          </w:p>
        </w:tc>
      </w:tr>
      <w:tr w:rsidR="002A27FE" w:rsidRPr="00EC61C3" w14:paraId="3E17A45E" w14:textId="77777777" w:rsidTr="002A27FE">
        <w:trPr>
          <w:trHeight w:val="31"/>
          <w:jc w:val="center"/>
        </w:trPr>
        <w:tc>
          <w:tcPr>
            <w:tcW w:w="1814" w:type="dxa"/>
            <w:vMerge w:val="restart"/>
            <w:tcBorders>
              <w:top w:val="single" w:sz="4" w:space="0" w:color="auto"/>
              <w:left w:val="single" w:sz="4" w:space="0" w:color="auto"/>
              <w:right w:val="single" w:sz="4" w:space="0" w:color="auto"/>
            </w:tcBorders>
            <w:vAlign w:val="center"/>
          </w:tcPr>
          <w:p w14:paraId="7E0A7A54" w14:textId="77777777" w:rsidR="002A27FE" w:rsidRPr="00EC61C3" w:rsidRDefault="002A27FE" w:rsidP="002A27FE">
            <w:pPr>
              <w:keepNext/>
              <w:keepLines/>
              <w:spacing w:after="0"/>
              <w:jc w:val="both"/>
              <w:rPr>
                <w:rFonts w:ascii="Arial" w:eastAsia="Calibri" w:hAnsi="Arial" w:cs="Arial"/>
                <w:position w:val="-12"/>
                <w:sz w:val="18"/>
                <w:szCs w:val="22"/>
                <w:lang w:val="en-US"/>
              </w:rPr>
            </w:pPr>
            <w:proofErr w:type="spellStart"/>
            <w:r w:rsidRPr="00EC61C3">
              <w:rPr>
                <w:rFonts w:cs="Arial"/>
              </w:rPr>
              <w:t>Ê</w:t>
            </w:r>
            <w:r w:rsidRPr="00EC61C3">
              <w:rPr>
                <w:rFonts w:cs="Arial"/>
                <w:vertAlign w:val="subscript"/>
              </w:rPr>
              <w:t>s</w:t>
            </w:r>
            <w:proofErr w:type="spellEnd"/>
            <w:r w:rsidRPr="00EC61C3">
              <w:rPr>
                <w:rFonts w:cs="Arial"/>
              </w:rPr>
              <w:t>/</w:t>
            </w:r>
            <w:proofErr w:type="spellStart"/>
            <w:r w:rsidRPr="00EC61C3">
              <w:rPr>
                <w:rFonts w:cs="Arial"/>
              </w:rPr>
              <w:t>N</w:t>
            </w:r>
            <w:r w:rsidRPr="00EC61C3">
              <w:rPr>
                <w:rFonts w:cs="Arial"/>
                <w:vertAlign w:val="subscript"/>
              </w:rPr>
              <w:t>oc</w:t>
            </w:r>
            <w:proofErr w:type="spellEnd"/>
          </w:p>
        </w:tc>
        <w:tc>
          <w:tcPr>
            <w:tcW w:w="1814" w:type="dxa"/>
            <w:tcBorders>
              <w:top w:val="single" w:sz="4" w:space="0" w:color="auto"/>
              <w:left w:val="single" w:sz="4" w:space="0" w:color="auto"/>
              <w:bottom w:val="single" w:sz="4" w:space="0" w:color="auto"/>
              <w:right w:val="single" w:sz="4" w:space="0" w:color="auto"/>
            </w:tcBorders>
          </w:tcPr>
          <w:p w14:paraId="7303E172"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76ECD935"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cs="Arial"/>
              </w:rPr>
              <w:t>dB</w:t>
            </w:r>
          </w:p>
        </w:tc>
        <w:tc>
          <w:tcPr>
            <w:tcW w:w="1661" w:type="dxa"/>
            <w:vMerge w:val="restart"/>
            <w:tcBorders>
              <w:top w:val="single" w:sz="4" w:space="0" w:color="auto"/>
              <w:left w:val="single" w:sz="4" w:space="0" w:color="auto"/>
              <w:right w:val="single" w:sz="4" w:space="0" w:color="auto"/>
            </w:tcBorders>
            <w:vAlign w:val="center"/>
          </w:tcPr>
          <w:p w14:paraId="7755BDC3" w14:textId="77777777" w:rsidR="002A27FE" w:rsidRPr="00EC61C3" w:rsidRDefault="002A27FE" w:rsidP="002A27FE">
            <w:pPr>
              <w:pStyle w:val="TAC"/>
              <w:rPr>
                <w:rFonts w:eastAsiaTheme="minorEastAsia"/>
                <w:lang w:val="en-US"/>
              </w:rPr>
            </w:pPr>
            <w:r>
              <w:rPr>
                <w:rFonts w:eastAsiaTheme="minorEastAsia"/>
                <w:lang w:eastAsia="zh-CN"/>
              </w:rPr>
              <w:t>12</w:t>
            </w:r>
          </w:p>
        </w:tc>
        <w:tc>
          <w:tcPr>
            <w:tcW w:w="1662" w:type="dxa"/>
            <w:vMerge w:val="restart"/>
            <w:tcBorders>
              <w:top w:val="single" w:sz="4" w:space="0" w:color="auto"/>
              <w:left w:val="single" w:sz="4" w:space="0" w:color="auto"/>
              <w:right w:val="single" w:sz="4" w:space="0" w:color="auto"/>
            </w:tcBorders>
            <w:vAlign w:val="center"/>
          </w:tcPr>
          <w:p w14:paraId="2F5DD741" w14:textId="77777777" w:rsidR="002A27FE" w:rsidRPr="00EC61C3" w:rsidRDefault="002A27FE" w:rsidP="002A27FE">
            <w:pPr>
              <w:pStyle w:val="TAC"/>
              <w:rPr>
                <w:rFonts w:eastAsiaTheme="minorEastAsia"/>
                <w:lang w:val="en-US"/>
              </w:rPr>
            </w:pPr>
            <w:r>
              <w:rPr>
                <w:rFonts w:eastAsiaTheme="minorEastAsia"/>
                <w:lang w:eastAsia="zh-CN"/>
              </w:rPr>
              <w:t>5</w:t>
            </w:r>
          </w:p>
        </w:tc>
      </w:tr>
      <w:tr w:rsidR="002A27FE" w:rsidRPr="00EC61C3" w14:paraId="439B10D5" w14:textId="77777777" w:rsidTr="002A27FE">
        <w:trPr>
          <w:trHeight w:val="26"/>
          <w:jc w:val="center"/>
        </w:trPr>
        <w:tc>
          <w:tcPr>
            <w:tcW w:w="1814" w:type="dxa"/>
            <w:vMerge/>
            <w:tcBorders>
              <w:left w:val="single" w:sz="4" w:space="0" w:color="auto"/>
              <w:right w:val="single" w:sz="4" w:space="0" w:color="auto"/>
            </w:tcBorders>
          </w:tcPr>
          <w:p w14:paraId="2C097621"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2058A83"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299F71BF"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64DB8208"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54184EFD"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74FF399D" w14:textId="77777777" w:rsidTr="002A27FE">
        <w:trPr>
          <w:trHeight w:val="26"/>
          <w:jc w:val="center"/>
        </w:trPr>
        <w:tc>
          <w:tcPr>
            <w:tcW w:w="1814" w:type="dxa"/>
            <w:vMerge/>
            <w:tcBorders>
              <w:left w:val="single" w:sz="4" w:space="0" w:color="auto"/>
              <w:right w:val="single" w:sz="4" w:space="0" w:color="auto"/>
            </w:tcBorders>
          </w:tcPr>
          <w:p w14:paraId="2EE19BD0"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20234BA3"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0519743A"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3C8C778A"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73D2B1E3"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02A8ADC1" w14:textId="77777777" w:rsidTr="002A27FE">
        <w:trPr>
          <w:trHeight w:val="26"/>
          <w:jc w:val="center"/>
        </w:trPr>
        <w:tc>
          <w:tcPr>
            <w:tcW w:w="1814" w:type="dxa"/>
            <w:vMerge/>
            <w:tcBorders>
              <w:left w:val="single" w:sz="4" w:space="0" w:color="auto"/>
              <w:right w:val="single" w:sz="4" w:space="0" w:color="auto"/>
            </w:tcBorders>
          </w:tcPr>
          <w:p w14:paraId="7E522874"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30E6E40D"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24C78E95"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16B5A507"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5188A82D"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6391B749" w14:textId="77777777" w:rsidTr="002A27FE">
        <w:trPr>
          <w:trHeight w:val="26"/>
          <w:jc w:val="center"/>
        </w:trPr>
        <w:tc>
          <w:tcPr>
            <w:tcW w:w="1814" w:type="dxa"/>
            <w:vMerge/>
            <w:tcBorders>
              <w:left w:val="single" w:sz="4" w:space="0" w:color="auto"/>
              <w:right w:val="single" w:sz="4" w:space="0" w:color="auto"/>
            </w:tcBorders>
          </w:tcPr>
          <w:p w14:paraId="1C1E6BB4"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5616A0C6"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3D22A83E" w14:textId="77777777" w:rsidR="002A27FE" w:rsidRPr="00EC61C3" w:rsidRDefault="002A27FE" w:rsidP="002A27FE">
            <w:pPr>
              <w:keepNext/>
              <w:keepLines/>
              <w:spacing w:after="0"/>
              <w:jc w:val="center"/>
              <w:rPr>
                <w:rFonts w:cs="Arial"/>
              </w:rPr>
            </w:pPr>
          </w:p>
        </w:tc>
        <w:tc>
          <w:tcPr>
            <w:tcW w:w="1661" w:type="dxa"/>
            <w:vMerge/>
            <w:tcBorders>
              <w:left w:val="single" w:sz="4" w:space="0" w:color="auto"/>
              <w:right w:val="single" w:sz="4" w:space="0" w:color="auto"/>
            </w:tcBorders>
          </w:tcPr>
          <w:p w14:paraId="759D23F8"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2879CBF1"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002C19DE" w14:textId="77777777" w:rsidTr="002A27FE">
        <w:trPr>
          <w:trHeight w:val="26"/>
          <w:jc w:val="center"/>
        </w:trPr>
        <w:tc>
          <w:tcPr>
            <w:tcW w:w="1814" w:type="dxa"/>
            <w:vMerge/>
            <w:tcBorders>
              <w:left w:val="single" w:sz="4" w:space="0" w:color="auto"/>
              <w:bottom w:val="single" w:sz="4" w:space="0" w:color="auto"/>
              <w:right w:val="single" w:sz="4" w:space="0" w:color="auto"/>
            </w:tcBorders>
          </w:tcPr>
          <w:p w14:paraId="68316A72" w14:textId="77777777" w:rsidR="002A27FE" w:rsidRPr="00EC61C3" w:rsidRDefault="002A27FE" w:rsidP="002A27F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4ACD8C14" w14:textId="77777777" w:rsidR="002A27FE" w:rsidRPr="00EC61C3" w:rsidRDefault="002A27FE" w:rsidP="002A27FE">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4A83ADFC" w14:textId="77777777" w:rsidR="002A27FE" w:rsidRPr="00EC61C3" w:rsidRDefault="002A27FE" w:rsidP="002A27F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14:paraId="38B68AC4" w14:textId="77777777" w:rsidR="002A27FE" w:rsidRPr="00EC61C3" w:rsidRDefault="002A27FE" w:rsidP="002A27F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14:paraId="4DF66276" w14:textId="77777777" w:rsidR="002A27FE" w:rsidRPr="00EC61C3" w:rsidRDefault="002A27FE" w:rsidP="002A27FE">
            <w:pPr>
              <w:keepNext/>
              <w:keepLines/>
              <w:spacing w:after="0"/>
              <w:jc w:val="center"/>
              <w:rPr>
                <w:rFonts w:eastAsiaTheme="minorEastAsia" w:cs="Arial"/>
                <w:lang w:eastAsia="zh-CN"/>
              </w:rPr>
            </w:pPr>
          </w:p>
        </w:tc>
      </w:tr>
      <w:tr w:rsidR="002A27FE" w:rsidRPr="00EC61C3" w14:paraId="0E0A10A1"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6E91AB0"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7B19EE4"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296798"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3781919"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5167969E"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-60.52</w:t>
            </w:r>
          </w:p>
        </w:tc>
      </w:tr>
      <w:tr w:rsidR="002A27FE" w:rsidRPr="00EC61C3" w14:paraId="181232AF"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2CB32D"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E2922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0D9C9D"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C3E0097"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1A95442" w14:textId="77777777" w:rsidR="002A27FE" w:rsidRPr="00EC61C3" w:rsidRDefault="002A27FE" w:rsidP="002A27FE">
            <w:pPr>
              <w:spacing w:after="0"/>
              <w:rPr>
                <w:rFonts w:ascii="Arial" w:eastAsia="Calibri" w:hAnsi="Arial" w:cs="Arial"/>
                <w:sz w:val="18"/>
                <w:szCs w:val="22"/>
                <w:lang w:val="en-US"/>
              </w:rPr>
            </w:pPr>
          </w:p>
        </w:tc>
      </w:tr>
      <w:tr w:rsidR="002A27FE" w:rsidRPr="00EC61C3" w14:paraId="7A4ABD7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2F1ABA"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320F90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FF83BA"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F6D30CB"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AF59465" w14:textId="77777777" w:rsidR="002A27FE" w:rsidRPr="00EC61C3" w:rsidRDefault="002A27FE" w:rsidP="002A27FE">
            <w:pPr>
              <w:spacing w:after="0"/>
              <w:rPr>
                <w:rFonts w:ascii="Arial" w:eastAsia="Calibri" w:hAnsi="Arial" w:cs="Arial"/>
                <w:sz w:val="18"/>
                <w:szCs w:val="22"/>
                <w:lang w:val="en-US"/>
              </w:rPr>
            </w:pPr>
          </w:p>
        </w:tc>
      </w:tr>
      <w:tr w:rsidR="002A27FE" w:rsidRPr="00EC61C3" w14:paraId="108466B7"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531862"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EDB2A3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EF45D1"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E56217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94FABF3" w14:textId="77777777" w:rsidR="002A27FE" w:rsidRPr="00EC61C3" w:rsidRDefault="002A27FE" w:rsidP="002A27FE">
            <w:pPr>
              <w:spacing w:after="0"/>
              <w:rPr>
                <w:rFonts w:ascii="Arial" w:eastAsia="Calibri" w:hAnsi="Arial" w:cs="Arial"/>
                <w:sz w:val="18"/>
                <w:szCs w:val="22"/>
                <w:lang w:val="en-US"/>
              </w:rPr>
            </w:pPr>
          </w:p>
        </w:tc>
      </w:tr>
      <w:tr w:rsidR="002A27FE" w:rsidRPr="00EC61C3" w14:paraId="53C31D97"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65415D"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189602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3BA4EB"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132ADE6"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0464B49" w14:textId="77777777" w:rsidR="002A27FE" w:rsidRPr="00EC61C3" w:rsidRDefault="002A27FE" w:rsidP="002A27FE">
            <w:pPr>
              <w:spacing w:after="0"/>
              <w:rPr>
                <w:rFonts w:ascii="Arial" w:eastAsia="Calibri" w:hAnsi="Arial" w:cs="Arial"/>
                <w:sz w:val="18"/>
                <w:szCs w:val="22"/>
                <w:lang w:val="en-US"/>
              </w:rPr>
            </w:pPr>
          </w:p>
        </w:tc>
      </w:tr>
      <w:tr w:rsidR="002A27FE" w:rsidRPr="00EC61C3" w14:paraId="168E9EEB"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52FD3F"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DCA607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E34B09"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5C26CA3"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ECE9749" w14:textId="77777777" w:rsidR="002A27FE" w:rsidRPr="00EC61C3" w:rsidRDefault="002A27FE" w:rsidP="002A27FE">
            <w:pPr>
              <w:spacing w:after="0"/>
              <w:rPr>
                <w:rFonts w:ascii="Arial" w:eastAsia="Calibri" w:hAnsi="Arial" w:cs="Arial"/>
                <w:sz w:val="18"/>
                <w:szCs w:val="22"/>
                <w:lang w:val="en-US"/>
              </w:rPr>
            </w:pPr>
          </w:p>
        </w:tc>
      </w:tr>
      <w:tr w:rsidR="002A27FE" w:rsidRPr="00EC61C3" w14:paraId="75543222" w14:textId="77777777" w:rsidTr="002A27F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78735736"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1:</w:t>
            </w:r>
            <w:r w:rsidRPr="00EC61C3">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2CB670A9">
                <v:shape id="_x0000_i1028" type="#_x0000_t75" style="width:20.55pt;height:20.55pt" o:ole="" fillcolor="window">
                  <v:imagedata r:id="rId16" o:title=""/>
                </v:shape>
                <o:OLEObject Type="Embed" ProgID="Equation.3" ShapeID="_x0000_i1028" DrawAspect="Content" ObjectID="_1682276157" r:id="rId21"/>
              </w:object>
            </w:r>
            <w:r w:rsidRPr="00EC61C3">
              <w:rPr>
                <w:rFonts w:ascii="Arial" w:eastAsiaTheme="minorEastAsia" w:hAnsi="Arial" w:cs="Arial"/>
                <w:sz w:val="18"/>
                <w:lang w:val="en-US"/>
              </w:rPr>
              <w:t xml:space="preserve"> to be fulfilled.</w:t>
            </w:r>
          </w:p>
          <w:p w14:paraId="7BE5BB82"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2:</w:t>
            </w:r>
            <w:r w:rsidRPr="00EC61C3">
              <w:rPr>
                <w:rFonts w:ascii="Arial" w:eastAsiaTheme="minorEastAsia" w:hAnsi="Arial" w:cs="Arial"/>
                <w:sz w:val="18"/>
                <w:lang w:val="en-US"/>
              </w:rPr>
              <w:tab/>
              <w:t>SS-RSRP and Io levels have been derived from other parameters for information purposes. They are not settable parameters themselves.</w:t>
            </w:r>
          </w:p>
          <w:p w14:paraId="37576509"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3:</w:t>
            </w:r>
            <w:r w:rsidRPr="00EC61C3">
              <w:rPr>
                <w:rFonts w:ascii="Arial" w:eastAsiaTheme="minorEastAsia" w:hAnsi="Arial" w:cs="Arial"/>
                <w:sz w:val="18"/>
                <w:lang w:val="en-US"/>
              </w:rPr>
              <w:tab/>
              <w:t>SS-RSRP minimum requirements are specified assuming independent interference and noise at each receiver antenna port.</w:t>
            </w:r>
          </w:p>
          <w:p w14:paraId="2ECBD905"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 xml:space="preserve">Note 4: </w:t>
            </w:r>
            <w:r w:rsidRPr="00EC61C3">
              <w:rPr>
                <w:rFonts w:ascii="Arial" w:eastAsiaTheme="minorEastAsia" w:hAnsi="Arial" w:cs="Arial"/>
                <w:sz w:val="18"/>
                <w:lang w:val="en-US"/>
              </w:rPr>
              <w:tab/>
              <w:t xml:space="preserve">Equivalent power received by an antenna with 0dBi gain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5D516AFC"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5:</w:t>
            </w:r>
            <w:r w:rsidRPr="00EC61C3">
              <w:rPr>
                <w:rFonts w:ascii="Arial" w:eastAsiaTheme="minorEastAsia" w:hAnsi="Arial" w:cs="Arial"/>
                <w:sz w:val="18"/>
                <w:lang w:val="en-US"/>
              </w:rPr>
              <w:tab/>
              <w:t xml:space="preserve">As observed with 0dBi gain antenna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17821B0B" w14:textId="77777777" w:rsidR="002A27FE" w:rsidRPr="00EC61C3" w:rsidRDefault="002A27FE" w:rsidP="002A27FE">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3A144AF2" w14:textId="77777777" w:rsidR="002A27FE" w:rsidRPr="00EC61C3" w:rsidRDefault="002A27FE" w:rsidP="002A27FE">
      <w:pPr>
        <w:rPr>
          <w:snapToGrid w:val="0"/>
          <w:lang w:eastAsia="zh-CN"/>
        </w:rPr>
      </w:pPr>
    </w:p>
    <w:p w14:paraId="378C04D9" w14:textId="77777777" w:rsidR="002A27FE" w:rsidRPr="00EC61C3" w:rsidRDefault="002A27FE" w:rsidP="002A27FE">
      <w:pPr>
        <w:pStyle w:val="5"/>
        <w:rPr>
          <w:snapToGrid w:val="0"/>
        </w:rPr>
      </w:pPr>
      <w:r w:rsidRPr="00EC61C3">
        <w:rPr>
          <w:snapToGrid w:val="0"/>
        </w:rPr>
        <w:t>A.5.5.2.</w:t>
      </w:r>
      <w:r w:rsidRPr="00EC61C3">
        <w:rPr>
          <w:rFonts w:cs="Arial"/>
          <w:bCs/>
        </w:rPr>
        <w:t>3</w:t>
      </w:r>
      <w:r w:rsidRPr="00EC61C3">
        <w:rPr>
          <w:rFonts w:eastAsia="MS Mincho"/>
          <w:bCs/>
        </w:rPr>
        <w:t>.</w:t>
      </w:r>
      <w:r w:rsidRPr="00EC61C3">
        <w:rPr>
          <w:bCs/>
        </w:rPr>
        <w:t>2</w:t>
      </w:r>
      <w:r w:rsidRPr="00EC61C3">
        <w:rPr>
          <w:snapToGrid w:val="0"/>
        </w:rPr>
        <w:tab/>
        <w:t>Test Requirements</w:t>
      </w:r>
      <w:bookmarkEnd w:id="65"/>
    </w:p>
    <w:p w14:paraId="11A2D7FE" w14:textId="1B558C6A" w:rsidR="002A27FE" w:rsidRDefault="002A27FE" w:rsidP="002A27FE">
      <w:pPr>
        <w:rPr>
          <w:ins w:id="66" w:author="Huawei" w:date="2021-04-15T20:35:00Z"/>
          <w:bCs/>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del w:id="67" w:author="Huawei" w:date="2021-04-15T20:35:00Z">
        <w:r w:rsidRPr="00EC61C3" w:rsidDel="00CD1F35">
          <w:delText>The UE is only allowed to cause interruptions immediately before and immediately after an SMTC.</w:delText>
        </w:r>
        <w:r w:rsidRPr="00EC61C3" w:rsidDel="00CD1F35">
          <w:rPr>
            <w:lang w:eastAsia="zh-CN"/>
          </w:rPr>
          <w:delText xml:space="preserve"> </w:delText>
        </w:r>
        <w:r w:rsidRPr="00EC61C3" w:rsidDel="00CD1F35">
          <w:rPr>
            <w:rFonts w:eastAsia="华文细黑"/>
            <w:lang w:eastAsia="zh-CN"/>
          </w:rPr>
          <w:delText>Each i</w:delText>
        </w:r>
        <w:r w:rsidRPr="00EC61C3" w:rsidDel="00CD1F35">
          <w:rPr>
            <w:rFonts w:eastAsia="华文细黑"/>
          </w:rPr>
          <w:delText xml:space="preserve">nterruption </w:delText>
        </w:r>
        <w:r w:rsidRPr="00EC61C3" w:rsidDel="00CD1F35">
          <w:rPr>
            <w:rFonts w:eastAsia="华文细黑"/>
            <w:lang w:eastAsia="zh-CN"/>
          </w:rPr>
          <w:delText xml:space="preserve">on NR PSCell </w:delText>
        </w:r>
        <w:r w:rsidRPr="00EC61C3" w:rsidDel="00CD1F35">
          <w:rPr>
            <w:rFonts w:eastAsia="华文细黑"/>
          </w:rPr>
          <w:delText xml:space="preserve">shall not exceed </w:delText>
        </w:r>
        <w:r w:rsidRPr="00EC61C3" w:rsidDel="00CD1F35">
          <w:rPr>
            <w:rFonts w:eastAsia="华文细黑"/>
            <w:lang w:eastAsia="zh-CN"/>
          </w:rPr>
          <w:delText xml:space="preserve">the value defined in Table </w:delText>
        </w:r>
        <w:r w:rsidRPr="00EC61C3" w:rsidDel="00CD1F35">
          <w:rPr>
            <w:snapToGrid w:val="0"/>
          </w:rPr>
          <w:delText>A.5.5.2.</w:delText>
        </w:r>
        <w:r w:rsidRPr="00EC61C3" w:rsidDel="00CD1F35">
          <w:rPr>
            <w:rFonts w:cs="Arial"/>
            <w:bCs/>
          </w:rPr>
          <w:delText>3</w:delText>
        </w:r>
        <w:r w:rsidRPr="00EC61C3" w:rsidDel="00CD1F35">
          <w:rPr>
            <w:rFonts w:eastAsia="MS Mincho"/>
            <w:bCs/>
          </w:rPr>
          <w:delText>.</w:delText>
        </w:r>
        <w:r w:rsidRPr="00EC61C3" w:rsidDel="00CD1F35">
          <w:rPr>
            <w:bCs/>
          </w:rPr>
          <w:delText>2</w:delText>
        </w:r>
        <w:r w:rsidRPr="00EC61C3" w:rsidDel="00CD1F35">
          <w:rPr>
            <w:bCs/>
            <w:lang w:eastAsia="zh-CN"/>
          </w:rPr>
          <w:delText xml:space="preserve">-1 and Table </w:delText>
        </w:r>
        <w:r w:rsidRPr="00EC61C3" w:rsidDel="00CD1F35">
          <w:rPr>
            <w:snapToGrid w:val="0"/>
          </w:rPr>
          <w:delText>A.5.5.2.</w:delText>
        </w:r>
        <w:r w:rsidRPr="00EC61C3" w:rsidDel="00CD1F35">
          <w:rPr>
            <w:rFonts w:cs="Arial"/>
            <w:bCs/>
          </w:rPr>
          <w:delText>3</w:delText>
        </w:r>
        <w:r w:rsidRPr="00EC61C3" w:rsidDel="00CD1F35">
          <w:rPr>
            <w:rFonts w:eastAsia="MS Mincho"/>
            <w:bCs/>
          </w:rPr>
          <w:delText>.</w:delText>
        </w:r>
        <w:r w:rsidRPr="00EC61C3" w:rsidDel="00CD1F35">
          <w:rPr>
            <w:bCs/>
          </w:rPr>
          <w:delText>2</w:delText>
        </w:r>
        <w:r w:rsidRPr="00EC61C3" w:rsidDel="00CD1F35">
          <w:rPr>
            <w:bCs/>
            <w:lang w:eastAsia="zh-CN"/>
          </w:rPr>
          <w:delText>-2.</w:delText>
        </w:r>
      </w:del>
    </w:p>
    <w:p w14:paraId="57CAC191" w14:textId="3B23BE45" w:rsidR="00CD1F35" w:rsidRDefault="00CD1F35" w:rsidP="00CD1F35">
      <w:pPr>
        <w:rPr>
          <w:ins w:id="68" w:author="Huawei" w:date="2021-04-15T20:35:00Z"/>
          <w:snapToGrid w:val="0"/>
          <w:lang w:eastAsia="zh-CN"/>
        </w:rPr>
      </w:pPr>
      <w:ins w:id="69" w:author="Huawei" w:date="2021-04-15T20:35: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ins>
      <w:ins w:id="70" w:author="Huawei" w:date="2021-04-15T20:46:00Z">
        <w:r w:rsidR="00CC4B2A">
          <w:t xml:space="preserve">on NR </w:t>
        </w:r>
        <w:proofErr w:type="spellStart"/>
        <w:r w:rsidR="00CC4B2A">
          <w:t>PSCell</w:t>
        </w:r>
        <w:proofErr w:type="spellEnd"/>
        <w:r w:rsidR="00CC4B2A">
          <w:t xml:space="preserve"> </w:t>
        </w:r>
      </w:ins>
      <w:ins w:id="71" w:author="Huawei" w:date="2021-04-15T20:35:00Z">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w:t>
        </w:r>
        <w:proofErr w:type="spellStart"/>
        <w:r w:rsidRPr="00EC61C3">
          <w:rPr>
            <w:rFonts w:eastAsia="华文细黑"/>
            <w:lang w:eastAsia="zh-CN"/>
          </w:rPr>
          <w:t>PSCell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sidRPr="00EC61C3">
          <w:rPr>
            <w:bCs/>
            <w:lang w:eastAsia="zh-CN"/>
          </w:rPr>
          <w:t>3</w:t>
        </w:r>
        <w:r w:rsidRPr="00EC61C3">
          <w:rPr>
            <w:snapToGrid w:val="0"/>
          </w:rPr>
          <w:t>.2</w:t>
        </w:r>
        <w:r w:rsidRPr="00EC61C3">
          <w:rPr>
            <w:snapToGrid w:val="0"/>
            <w:lang w:eastAsia="zh-CN"/>
          </w:rPr>
          <w:t>-1</w:t>
        </w:r>
        <w:r>
          <w:rPr>
            <w:snapToGrid w:val="0"/>
            <w:lang w:eastAsia="zh-CN"/>
          </w:rPr>
          <w:t>.</w:t>
        </w:r>
      </w:ins>
    </w:p>
    <w:p w14:paraId="48EA18EB" w14:textId="51BBB5DA" w:rsidR="00CD1F35" w:rsidRPr="00CD1F35" w:rsidRDefault="00CD1F35" w:rsidP="002A27FE">
      <w:pPr>
        <w:rPr>
          <w:rFonts w:eastAsia="华文细黑"/>
          <w:lang w:eastAsia="zh-CN"/>
        </w:rPr>
      </w:pPr>
      <w:ins w:id="72" w:author="Huawei" w:date="2021-04-15T20:35:00Z">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w:t>
        </w:r>
      </w:ins>
      <w:ins w:id="73" w:author="Huawei" w:date="2021-04-15T20:36:00Z">
        <w:r>
          <w:rPr>
            <w:snapToGrid w:val="0"/>
            <w:lang w:eastAsia="zh-CN"/>
          </w:rPr>
          <w:t>4</w:t>
        </w:r>
      </w:ins>
      <w:ins w:id="74" w:author="Huawei" w:date="2021-04-15T20:35:00Z">
        <w:r>
          <w:rPr>
            <w:snapToGrid w:val="0"/>
            <w:lang w:eastAsia="zh-CN"/>
          </w:rPr>
          <w:t xml:space="preserve"> slot before an SMTC and no later than </w:t>
        </w:r>
      </w:ins>
      <w:ins w:id="75" w:author="Huawei" w:date="2021-04-15T20:36:00Z">
        <w:r>
          <w:rPr>
            <w:snapToGrid w:val="0"/>
            <w:lang w:eastAsia="zh-CN"/>
          </w:rPr>
          <w:t>4</w:t>
        </w:r>
      </w:ins>
      <w:ins w:id="76" w:author="Huawei" w:date="2021-04-15T20:35:00Z">
        <w:r>
          <w:rPr>
            <w:snapToGrid w:val="0"/>
            <w:lang w:eastAsia="zh-CN"/>
          </w:rPr>
          <w:t xml:space="preserve"> slot after the SMTC. </w:t>
        </w:r>
        <w:proofErr w:type="gramStart"/>
        <w:r>
          <w:rPr>
            <w:snapToGrid w:val="0"/>
            <w:lang w:eastAsia="zh-CN"/>
          </w:rPr>
          <w:t>the</w:t>
        </w:r>
        <w:proofErr w:type="gramEnd"/>
        <w:r>
          <w:rPr>
            <w:snapToGrid w:val="0"/>
            <w:lang w:eastAsia="zh-CN"/>
          </w:rPr>
          <w:t xml:space="preserv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Pr>
            <w:rFonts w:eastAsia="MS Mincho"/>
            <w:bCs/>
          </w:rPr>
          <w:t>A.</w:t>
        </w:r>
      </w:ins>
      <w:ins w:id="77" w:author="Huawei" w:date="2021-04-15T20:36:00Z">
        <w:r>
          <w:rPr>
            <w:rFonts w:eastAsia="MS Mincho"/>
            <w:bCs/>
          </w:rPr>
          <w:t>5</w:t>
        </w:r>
      </w:ins>
      <w:ins w:id="78" w:author="Huawei" w:date="2021-04-15T20:35:00Z">
        <w:r w:rsidRPr="00EC61C3">
          <w:rPr>
            <w:rFonts w:eastAsia="MS Mincho"/>
            <w:bCs/>
          </w:rPr>
          <w:t>.5.2.</w:t>
        </w:r>
        <w:r w:rsidRPr="00EC61C3">
          <w:rPr>
            <w:bCs/>
            <w:lang w:eastAsia="zh-CN"/>
          </w:rPr>
          <w:t>3</w:t>
        </w:r>
        <w:r w:rsidRPr="00EC61C3">
          <w:rPr>
            <w:snapToGrid w:val="0"/>
          </w:rPr>
          <w:t>.2</w:t>
        </w:r>
        <w:r w:rsidRPr="00EC61C3">
          <w:rPr>
            <w:snapToGrid w:val="0"/>
            <w:lang w:eastAsia="zh-CN"/>
          </w:rPr>
          <w:t>-2</w:t>
        </w:r>
        <w:r w:rsidRPr="00EC61C3">
          <w:t>.</w:t>
        </w:r>
      </w:ins>
    </w:p>
    <w:p w14:paraId="2F44F8FA" w14:textId="77777777" w:rsidR="002A27FE" w:rsidRPr="00EC61C3" w:rsidRDefault="002A27FE" w:rsidP="002A27FE">
      <w:pPr>
        <w:pStyle w:val="TH"/>
      </w:pPr>
      <w:r w:rsidRPr="00EC61C3">
        <w:t xml:space="preserve">Table A.5.5.2.3.2-1: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2A27FE" w:rsidRPr="00EC61C3" w14:paraId="5602B182" w14:textId="77777777" w:rsidTr="002A27FE">
        <w:trPr>
          <w:trHeight w:val="631"/>
          <w:jc w:val="center"/>
        </w:trPr>
        <w:tc>
          <w:tcPr>
            <w:tcW w:w="649" w:type="dxa"/>
            <w:shd w:val="clear" w:color="auto" w:fill="auto"/>
            <w:vAlign w:val="center"/>
          </w:tcPr>
          <w:p w14:paraId="04105029" w14:textId="77777777" w:rsidR="002A27FE" w:rsidRPr="00EC61C3" w:rsidRDefault="002A27FE" w:rsidP="002A27FE">
            <w:pPr>
              <w:pStyle w:val="TAH"/>
            </w:pPr>
            <w:r w:rsidRPr="00EC61C3">
              <w:rPr>
                <w:noProof/>
                <w:lang w:val="en-US" w:eastAsia="zh-CN"/>
              </w:rPr>
              <w:drawing>
                <wp:inline distT="0" distB="0" distL="0" distR="0" wp14:anchorId="3D6DEC1E" wp14:editId="3D081244">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00DFF75C"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Pr>
          <w:p w14:paraId="2B213C52" w14:textId="77777777" w:rsidR="002A27FE" w:rsidRPr="00EC61C3" w:rsidRDefault="002A27FE" w:rsidP="002A27FE">
            <w:pPr>
              <w:pStyle w:val="TAH"/>
            </w:pPr>
            <w:r w:rsidRPr="00EC61C3">
              <w:t>Interruption length</w:t>
            </w:r>
          </w:p>
          <w:p w14:paraId="3513DC99" w14:textId="77777777" w:rsidR="002A27FE" w:rsidRPr="00EC61C3" w:rsidRDefault="002A27FE" w:rsidP="002A27FE">
            <w:pPr>
              <w:pStyle w:val="TAH"/>
            </w:pPr>
            <w:r w:rsidRPr="00EC61C3">
              <w:t>(slot)</w:t>
            </w:r>
          </w:p>
        </w:tc>
      </w:tr>
      <w:tr w:rsidR="002A27FE" w:rsidRPr="00EC61C3" w:rsidDel="00FC0501" w14:paraId="4056FEE8" w14:textId="77777777" w:rsidTr="002A27FE">
        <w:trPr>
          <w:jc w:val="center"/>
        </w:trPr>
        <w:tc>
          <w:tcPr>
            <w:tcW w:w="649" w:type="dxa"/>
            <w:shd w:val="clear" w:color="auto" w:fill="auto"/>
          </w:tcPr>
          <w:p w14:paraId="4060BB34" w14:textId="77777777" w:rsidR="002A27FE" w:rsidRPr="00EC61C3" w:rsidRDefault="002A27FE" w:rsidP="002A27FE">
            <w:pPr>
              <w:pStyle w:val="TAC"/>
            </w:pPr>
            <w:r w:rsidRPr="00EC61C3">
              <w:t>3</w:t>
            </w:r>
          </w:p>
        </w:tc>
        <w:tc>
          <w:tcPr>
            <w:tcW w:w="1298" w:type="dxa"/>
          </w:tcPr>
          <w:p w14:paraId="59FA9C7F" w14:textId="77777777" w:rsidR="002A27FE" w:rsidRPr="00EC61C3" w:rsidRDefault="002A27FE" w:rsidP="002A27FE">
            <w:pPr>
              <w:pStyle w:val="TAC"/>
              <w:rPr>
                <w:b/>
              </w:rPr>
            </w:pPr>
            <w:r w:rsidRPr="00EC61C3">
              <w:t>0.125</w:t>
            </w:r>
          </w:p>
        </w:tc>
        <w:tc>
          <w:tcPr>
            <w:tcW w:w="1969" w:type="dxa"/>
            <w:shd w:val="clear" w:color="auto" w:fill="auto"/>
          </w:tcPr>
          <w:p w14:paraId="7E528F79" w14:textId="77777777" w:rsidR="002A27FE" w:rsidRPr="00EC61C3" w:rsidRDefault="002A27FE" w:rsidP="002A27FE">
            <w:pPr>
              <w:pStyle w:val="TAC"/>
              <w:rPr>
                <w:b/>
                <w:lang w:eastAsia="zh-CN"/>
              </w:rPr>
            </w:pPr>
            <w:r w:rsidRPr="00EC61C3">
              <w:rPr>
                <w:lang w:eastAsia="zh-CN"/>
              </w:rPr>
              <w:t>4</w:t>
            </w:r>
          </w:p>
        </w:tc>
      </w:tr>
    </w:tbl>
    <w:p w14:paraId="647DDE20" w14:textId="77777777" w:rsidR="002A27FE" w:rsidRPr="00EC61C3" w:rsidRDefault="002A27FE" w:rsidP="002A27FE">
      <w:pPr>
        <w:rPr>
          <w:lang w:eastAsia="zh-CN"/>
        </w:rPr>
      </w:pPr>
    </w:p>
    <w:p w14:paraId="4BBF5547" w14:textId="77777777" w:rsidR="002A27FE" w:rsidRPr="00EC61C3" w:rsidRDefault="002A27FE" w:rsidP="002A27FE">
      <w:pPr>
        <w:pStyle w:val="TH"/>
      </w:pPr>
      <w:r w:rsidRPr="00EC61C3">
        <w:lastRenderedPageBreak/>
        <w:t xml:space="preserve">Table A.5.5.2.3.2-2: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2A27FE" w:rsidRPr="00EC61C3" w14:paraId="071672EC" w14:textId="77777777" w:rsidTr="002A27FE">
        <w:trPr>
          <w:trHeight w:val="631"/>
          <w:jc w:val="center"/>
        </w:trPr>
        <w:tc>
          <w:tcPr>
            <w:tcW w:w="649" w:type="dxa"/>
            <w:shd w:val="clear" w:color="auto" w:fill="auto"/>
            <w:vAlign w:val="center"/>
          </w:tcPr>
          <w:p w14:paraId="063774F7" w14:textId="77777777" w:rsidR="002A27FE" w:rsidRPr="00EC61C3" w:rsidRDefault="002A27FE" w:rsidP="002A27FE">
            <w:pPr>
              <w:pStyle w:val="TAH"/>
            </w:pPr>
            <w:r w:rsidRPr="00EC61C3">
              <w:rPr>
                <w:noProof/>
                <w:lang w:val="en-US" w:eastAsia="zh-CN"/>
              </w:rPr>
              <w:drawing>
                <wp:inline distT="0" distB="0" distL="0" distR="0" wp14:anchorId="79B18C99" wp14:editId="2B6BB7E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188ED7FD"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Pr>
          <w:p w14:paraId="3B00B77D" w14:textId="77777777" w:rsidR="002A27FE" w:rsidRPr="00EC61C3" w:rsidRDefault="002A27FE" w:rsidP="002A27FE">
            <w:pPr>
              <w:pStyle w:val="TAH"/>
            </w:pPr>
            <w:r w:rsidRPr="00EC61C3">
              <w:t>Interruption length</w:t>
            </w:r>
          </w:p>
          <w:p w14:paraId="258C0131" w14:textId="77777777" w:rsidR="002A27FE" w:rsidRPr="00EC61C3" w:rsidRDefault="002A27FE" w:rsidP="002A27FE">
            <w:pPr>
              <w:pStyle w:val="TAH"/>
            </w:pPr>
            <w:r w:rsidRPr="00EC61C3">
              <w:t>(slot)</w:t>
            </w:r>
          </w:p>
        </w:tc>
      </w:tr>
      <w:tr w:rsidR="002A27FE" w:rsidRPr="00EC61C3" w:rsidDel="00FC0501" w14:paraId="6F2B8F0F" w14:textId="77777777" w:rsidTr="002A27FE">
        <w:trPr>
          <w:jc w:val="center"/>
        </w:trPr>
        <w:tc>
          <w:tcPr>
            <w:tcW w:w="649" w:type="dxa"/>
            <w:shd w:val="clear" w:color="auto" w:fill="auto"/>
          </w:tcPr>
          <w:p w14:paraId="03436B1B" w14:textId="77777777" w:rsidR="002A27FE" w:rsidRPr="00EC61C3" w:rsidRDefault="002A27FE" w:rsidP="002A27FE">
            <w:pPr>
              <w:pStyle w:val="TAC"/>
            </w:pPr>
            <w:r w:rsidRPr="00EC61C3">
              <w:t>3</w:t>
            </w:r>
          </w:p>
        </w:tc>
        <w:tc>
          <w:tcPr>
            <w:tcW w:w="1439" w:type="dxa"/>
          </w:tcPr>
          <w:p w14:paraId="4C709418" w14:textId="77777777" w:rsidR="002A27FE" w:rsidRPr="00EC61C3" w:rsidRDefault="002A27FE" w:rsidP="002A27FE">
            <w:pPr>
              <w:pStyle w:val="TAC"/>
              <w:rPr>
                <w:b/>
              </w:rPr>
            </w:pPr>
            <w:r w:rsidRPr="00EC61C3">
              <w:t>0.125</w:t>
            </w:r>
          </w:p>
        </w:tc>
        <w:tc>
          <w:tcPr>
            <w:tcW w:w="1969" w:type="dxa"/>
            <w:shd w:val="clear" w:color="auto" w:fill="auto"/>
          </w:tcPr>
          <w:p w14:paraId="15EE39C9" w14:textId="673E07BC" w:rsidR="002A27FE" w:rsidRPr="00EC61C3" w:rsidRDefault="002A27FE" w:rsidP="002A27FE">
            <w:pPr>
              <w:pStyle w:val="TAC"/>
              <w:rPr>
                <w:b/>
              </w:rPr>
            </w:pPr>
            <w:del w:id="79" w:author="Huawei" w:date="2021-04-15T20:36:00Z">
              <w:r w:rsidRPr="00EC61C3" w:rsidDel="00CD1F35">
                <w:delText xml:space="preserve">4 </w:delText>
              </w:r>
            </w:del>
            <w:ins w:id="80" w:author="Huawei" w:date="2021-04-15T20:36:00Z">
              <w:r w:rsidR="00CD1F35">
                <w:t>8</w:t>
              </w:r>
              <w:r w:rsidR="00CD1F35" w:rsidRPr="00EC61C3">
                <w:t xml:space="preserve"> </w:t>
              </w:r>
            </w:ins>
            <w:r w:rsidRPr="00EC61C3">
              <w:t>+ SMTC duration</w:t>
            </w:r>
          </w:p>
        </w:tc>
      </w:tr>
    </w:tbl>
    <w:p w14:paraId="751C37BE" w14:textId="2FD3C0A7" w:rsidR="002A27FE" w:rsidRPr="00EC61C3" w:rsidDel="00CD1F35" w:rsidRDefault="002A27FE" w:rsidP="002A27FE">
      <w:pPr>
        <w:rPr>
          <w:del w:id="81" w:author="Huawei" w:date="2021-04-15T20:38:00Z"/>
          <w:lang w:eastAsia="zh-CN"/>
        </w:rPr>
      </w:pPr>
      <w:del w:id="82" w:author="Huawei" w:date="2021-04-15T20:38:00Z">
        <w:r w:rsidRPr="00EC61C3" w:rsidDel="00CD1F35">
          <w:delText xml:space="preserve">Each interruption </w:delText>
        </w:r>
        <w:r w:rsidRPr="00EC61C3" w:rsidDel="00CD1F35">
          <w:rPr>
            <w:rFonts w:cs="v4.2.0"/>
            <w:lang w:eastAsia="zh-CN"/>
          </w:rPr>
          <w:delText xml:space="preserve">on E-UTRAN PCell </w:delText>
        </w:r>
        <w:r w:rsidRPr="00EC61C3" w:rsidDel="00CD1F35">
          <w:delText>shall not exceed 1 subframe for synchronous interband EN-DC</w:delText>
        </w:r>
        <w:r w:rsidRPr="00EC61C3" w:rsidDel="00CD1F35">
          <w:rPr>
            <w:lang w:eastAsia="zh-CN"/>
          </w:rPr>
          <w:delText>.</w:delText>
        </w:r>
      </w:del>
    </w:p>
    <w:p w14:paraId="5693799F" w14:textId="77777777" w:rsidR="002A27FE" w:rsidRPr="00EC61C3" w:rsidRDefault="002A27FE" w:rsidP="002A27FE"/>
    <w:p w14:paraId="72AD9D81" w14:textId="7482AB10" w:rsidR="002A27FE" w:rsidRPr="00EC61C3" w:rsidDel="00CD1F35" w:rsidRDefault="002A27FE" w:rsidP="002A27FE">
      <w:pPr>
        <w:rPr>
          <w:del w:id="83" w:author="Huawei" w:date="2021-04-15T20:38:00Z"/>
          <w:rFonts w:eastAsiaTheme="minorEastAsia"/>
          <w:lang w:eastAsia="zh-CN"/>
        </w:rPr>
      </w:pPr>
      <w:del w:id="84" w:author="Huawei" w:date="2021-04-15T20:38:00Z">
        <w:r w:rsidRPr="00EC61C3" w:rsidDel="00CD1F35">
          <w:delText xml:space="preserve">Each interruption </w:delText>
        </w:r>
        <w:r w:rsidRPr="00EC61C3" w:rsidDel="00CD1F35">
          <w:rPr>
            <w:rFonts w:eastAsiaTheme="minorEastAsia" w:cs="v4.2.0" w:hint="eastAsia"/>
            <w:lang w:eastAsia="zh-CN"/>
          </w:rPr>
          <w:delText xml:space="preserve">on E-UTRAN PCell </w:delText>
        </w:r>
        <w:r w:rsidRPr="00EC61C3" w:rsidDel="00CD1F35">
          <w:delText>shall not exceed 1 subframe</w:delText>
        </w:r>
        <w:r w:rsidRPr="00EC61C3" w:rsidDel="00CD1F35">
          <w:rPr>
            <w:rFonts w:eastAsiaTheme="minorEastAsia" w:hint="eastAsia"/>
            <w:lang w:eastAsia="zh-CN"/>
          </w:rPr>
          <w:delText>.</w:delText>
        </w:r>
      </w:del>
    </w:p>
    <w:p w14:paraId="0980486A" w14:textId="2342FF85" w:rsidR="002A27FE" w:rsidRPr="00CD1F35" w:rsidRDefault="00CD1F35" w:rsidP="002A27FE">
      <w:ins w:id="85" w:author="Huawei" w:date="2021-04-15T20:37:00Z">
        <w:r>
          <w:t xml:space="preserve">For 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1 </w:t>
        </w:r>
        <w:proofErr w:type="spellStart"/>
        <w:r>
          <w:t>subframe</w:t>
        </w:r>
        <w:proofErr w:type="spellEnd"/>
        <w:r>
          <w:t>.</w:t>
        </w:r>
      </w:ins>
    </w:p>
    <w:p w14:paraId="1966C960" w14:textId="77777777" w:rsidR="002A27FE" w:rsidRPr="00EC61C3" w:rsidRDefault="002A27FE" w:rsidP="002A27FE">
      <w:pPr>
        <w:rPr>
          <w:lang w:eastAsia="zh-CN"/>
        </w:rPr>
      </w:pPr>
      <w:r w:rsidRPr="00EC61C3">
        <w:t>The rate of correct events observed during repeated tests shall be at least 90%.</w:t>
      </w:r>
    </w:p>
    <w:p w14:paraId="17482A90" w14:textId="77777777" w:rsidR="002A27FE" w:rsidRPr="00EC61C3" w:rsidRDefault="002A27FE" w:rsidP="002A27FE">
      <w:pPr>
        <w:pStyle w:val="40"/>
        <w:rPr>
          <w:rFonts w:cs="Arial"/>
          <w:bCs/>
        </w:rPr>
      </w:pPr>
      <w:bookmarkStart w:id="86" w:name="_Toc535476376"/>
      <w:r w:rsidRPr="00EC61C3">
        <w:rPr>
          <w:rFonts w:eastAsia="MS Mincho" w:cs="Arial"/>
          <w:bCs/>
        </w:rPr>
        <w:t>A.5.5.2.</w:t>
      </w:r>
      <w:r w:rsidRPr="00EC61C3">
        <w:rPr>
          <w:rFonts w:cs="Arial"/>
          <w:bCs/>
        </w:rPr>
        <w:t>4</w:t>
      </w:r>
      <w:r w:rsidRPr="00EC61C3">
        <w:rPr>
          <w:rFonts w:eastAsia="MS Mincho" w:cs="Arial"/>
          <w:bCs/>
        </w:rPr>
        <w:tab/>
      </w:r>
      <w:r w:rsidRPr="00EC61C3">
        <w:t>E-UTRAN – NR FR2 interruptions during measurements on deactivated NR SCC in asynchronous EN-DC</w:t>
      </w:r>
      <w:bookmarkEnd w:id="86"/>
    </w:p>
    <w:p w14:paraId="4695A31D" w14:textId="77777777" w:rsidR="002A27FE" w:rsidRPr="00EC61C3" w:rsidRDefault="002A27FE" w:rsidP="002A27FE">
      <w:pPr>
        <w:pStyle w:val="5"/>
      </w:pPr>
      <w:bookmarkStart w:id="87" w:name="_Toc535476377"/>
      <w:r w:rsidRPr="00EC61C3">
        <w:t>A.5.5.2.</w:t>
      </w:r>
      <w:r w:rsidRPr="00EC61C3">
        <w:rPr>
          <w:rFonts w:cs="Arial"/>
        </w:rPr>
        <w:t>4</w:t>
      </w:r>
      <w:r w:rsidRPr="00EC61C3">
        <w:t>.1</w:t>
      </w:r>
      <w:r w:rsidRPr="00EC61C3">
        <w:tab/>
        <w:t>Test Purpose and Environment</w:t>
      </w:r>
      <w:bookmarkEnd w:id="87"/>
    </w:p>
    <w:p w14:paraId="759F7057" w14:textId="77777777" w:rsidR="002A27FE" w:rsidRPr="00EC61C3" w:rsidRDefault="002A27FE" w:rsidP="002A27FE">
      <w:pPr>
        <w:rPr>
          <w:rFonts w:cs="v4.2.0"/>
          <w:lang w:eastAsia="zh-CN"/>
        </w:rPr>
      </w:pPr>
      <w:r w:rsidRPr="00EC61C3">
        <w:rPr>
          <w:lang w:eastAsia="zh-CN"/>
        </w:rPr>
        <w:t xml:space="preserve">The purpose of this test is to </w:t>
      </w:r>
      <w:r w:rsidRPr="00EC61C3">
        <w:rPr>
          <w:rFonts w:cs="v4.2.0"/>
        </w:rPr>
        <w:t xml:space="preserve">verify </w:t>
      </w:r>
      <w:r w:rsidRPr="00EC61C3">
        <w:rPr>
          <w:rFonts w:eastAsiaTheme="minorEastAsia" w:cs="v4.2.0" w:hint="eastAsia"/>
          <w:lang w:eastAsia="zh-CN"/>
        </w:rPr>
        <w:t xml:space="preserve">E-UTRAN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rFonts w:hint="eastAsia"/>
          <w:lang w:eastAsia="zh-CN"/>
        </w:rPr>
        <w:t xml:space="preserve"> </w:t>
      </w:r>
      <w:r w:rsidRPr="00EC61C3">
        <w:rPr>
          <w:lang w:eastAsia="zh-CN"/>
        </w:rPr>
        <w:t xml:space="preserve">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eastAsiaTheme="minorEastAsia" w:cs="v4.2.0" w:hint="eastAsia"/>
          <w:lang w:eastAsia="zh-CN"/>
        </w:rPr>
        <w:t xml:space="preserve">E-UTRAN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rFonts w:hint="eastAsia"/>
          <w:lang w:eastAsia="zh-CN"/>
        </w:rPr>
        <w:t xml:space="preserve"> </w:t>
      </w:r>
      <w:r w:rsidRPr="00EC61C3">
        <w:rPr>
          <w:lang w:eastAsia="zh-CN"/>
        </w:rPr>
        <w:t xml:space="preserve">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-1</w:t>
      </w:r>
      <w:r w:rsidRPr="00EC61C3">
        <w:rPr>
          <w:lang w:eastAsia="zh-CN"/>
        </w:rPr>
        <w:t>.</w:t>
      </w:r>
    </w:p>
    <w:p w14:paraId="00A5AD86" w14:textId="77777777" w:rsidR="002A27FE" w:rsidRPr="00EC61C3" w:rsidRDefault="002A27FE" w:rsidP="002A27FE">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-3</w:t>
      </w:r>
      <w:r w:rsidRPr="00EC61C3">
        <w:rPr>
          <w:lang w:eastAsia="zh-CN"/>
        </w:rPr>
        <w:t xml:space="preserve"> and</w:t>
      </w:r>
      <w:r w:rsidRPr="00EC61C3">
        <w:t xml:space="preserv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w:t>
      </w:r>
      <w:proofErr w:type="spellStart"/>
      <w:r w:rsidRPr="00EC61C3">
        <w:rPr>
          <w:lang w:eastAsia="zh-CN"/>
        </w:rPr>
        <w:t>PCell</w:t>
      </w:r>
      <w:proofErr w:type="spellEnd"/>
      <w:r w:rsidRPr="00EC61C3">
        <w:rPr>
          <w:lang w:eastAsia="zh-CN"/>
        </w:rPr>
        <w:t xml:space="preserve">, Cell2 and Cell 3 is NR FR2 </w:t>
      </w:r>
      <w:proofErr w:type="spellStart"/>
      <w:r w:rsidRPr="00EC61C3">
        <w:rPr>
          <w:lang w:eastAsia="zh-CN"/>
        </w:rPr>
        <w:t>PSCell</w:t>
      </w:r>
      <w:proofErr w:type="spellEnd"/>
      <w:r w:rsidRPr="00EC61C3">
        <w:rPr>
          <w:lang w:eastAsia="zh-CN"/>
        </w:rPr>
        <w:t xml:space="preserve"> and NR FR2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by the UE,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6EFEA127" w14:textId="77777777" w:rsidR="002A27FE" w:rsidRPr="00EC61C3" w:rsidRDefault="002A27FE" w:rsidP="002A27FE">
      <w:pPr>
        <w:pStyle w:val="TH"/>
      </w:pPr>
      <w:r w:rsidRPr="00EC61C3">
        <w:t>Table A.5.5.2.</w:t>
      </w:r>
      <w:r w:rsidRPr="00EC61C3">
        <w:rPr>
          <w:rFonts w:cs="Arial"/>
          <w:bCs/>
          <w:lang w:eastAsia="zh-CN"/>
        </w:rPr>
        <w:t>4</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A27FE" w:rsidRPr="00EC61C3" w14:paraId="24C04D78" w14:textId="77777777" w:rsidTr="002A27FE">
        <w:tc>
          <w:tcPr>
            <w:tcW w:w="2273" w:type="dxa"/>
            <w:shd w:val="clear" w:color="auto" w:fill="auto"/>
          </w:tcPr>
          <w:p w14:paraId="39794D34" w14:textId="77777777" w:rsidR="002A27FE" w:rsidRPr="00EC61C3" w:rsidRDefault="002A27FE" w:rsidP="002A27FE">
            <w:pPr>
              <w:pStyle w:val="TAH"/>
              <w:rPr>
                <w:lang w:eastAsia="zh-CN"/>
              </w:rPr>
            </w:pPr>
            <w:proofErr w:type="spellStart"/>
            <w:r w:rsidRPr="00EC61C3">
              <w:t>Confi</w:t>
            </w:r>
            <w:r w:rsidRPr="00EC61C3">
              <w:rPr>
                <w:lang w:eastAsia="zh-CN"/>
              </w:rPr>
              <w:t>g</w:t>
            </w:r>
            <w:proofErr w:type="spellEnd"/>
          </w:p>
        </w:tc>
        <w:tc>
          <w:tcPr>
            <w:tcW w:w="7077" w:type="dxa"/>
            <w:shd w:val="clear" w:color="auto" w:fill="auto"/>
          </w:tcPr>
          <w:p w14:paraId="7D93A8D1" w14:textId="77777777" w:rsidR="002A27FE" w:rsidRPr="00EC61C3" w:rsidRDefault="002A27FE" w:rsidP="002A27FE">
            <w:pPr>
              <w:pStyle w:val="TAH"/>
            </w:pPr>
            <w:r w:rsidRPr="00EC61C3">
              <w:t>Description</w:t>
            </w:r>
          </w:p>
        </w:tc>
      </w:tr>
      <w:tr w:rsidR="002A27FE" w:rsidRPr="00EC61C3" w14:paraId="58B7A7C2" w14:textId="77777777" w:rsidTr="002A27FE">
        <w:tc>
          <w:tcPr>
            <w:tcW w:w="2273" w:type="dxa"/>
            <w:shd w:val="clear" w:color="auto" w:fill="auto"/>
          </w:tcPr>
          <w:p w14:paraId="0068ABAC" w14:textId="77777777" w:rsidR="002A27FE" w:rsidRPr="00EC61C3" w:rsidRDefault="002A27FE" w:rsidP="002A27FE">
            <w:pPr>
              <w:pStyle w:val="TAC"/>
            </w:pPr>
            <w:r w:rsidRPr="00EC61C3">
              <w:t>1</w:t>
            </w:r>
          </w:p>
        </w:tc>
        <w:tc>
          <w:tcPr>
            <w:tcW w:w="7077" w:type="dxa"/>
            <w:shd w:val="clear" w:color="auto" w:fill="auto"/>
          </w:tcPr>
          <w:p w14:paraId="4A8E8601" w14:textId="77777777" w:rsidR="002A27FE" w:rsidRPr="00EC61C3" w:rsidRDefault="002A27FE" w:rsidP="002A27FE">
            <w:pPr>
              <w:pStyle w:val="TAC"/>
            </w:pPr>
            <w:r w:rsidRPr="00EC61C3">
              <w:rPr>
                <w:lang w:eastAsia="zh-CN"/>
              </w:rPr>
              <w:t xml:space="preserve">LTE FDD, NR </w:t>
            </w:r>
            <w:r w:rsidRPr="00EC61C3">
              <w:t>120 kHz SSB SCS, 100 MHz bandwidth, TDD duplex mode</w:t>
            </w:r>
          </w:p>
        </w:tc>
      </w:tr>
      <w:tr w:rsidR="002A27FE" w:rsidRPr="00EC61C3" w14:paraId="2FE4BC30" w14:textId="77777777" w:rsidTr="002A27FE">
        <w:tc>
          <w:tcPr>
            <w:tcW w:w="2273" w:type="dxa"/>
            <w:shd w:val="clear" w:color="auto" w:fill="auto"/>
          </w:tcPr>
          <w:p w14:paraId="18ABAC13" w14:textId="77777777" w:rsidR="002A27FE" w:rsidRPr="00EC61C3" w:rsidRDefault="002A27FE" w:rsidP="002A27FE">
            <w:pPr>
              <w:pStyle w:val="TAC"/>
              <w:rPr>
                <w:lang w:eastAsia="zh-CN"/>
              </w:rPr>
            </w:pPr>
            <w:r w:rsidRPr="00EC61C3">
              <w:rPr>
                <w:lang w:eastAsia="zh-CN"/>
              </w:rPr>
              <w:t>2</w:t>
            </w:r>
          </w:p>
        </w:tc>
        <w:tc>
          <w:tcPr>
            <w:tcW w:w="7077" w:type="dxa"/>
            <w:shd w:val="clear" w:color="auto" w:fill="auto"/>
          </w:tcPr>
          <w:p w14:paraId="0CF50C47" w14:textId="77777777" w:rsidR="002A27FE" w:rsidRPr="00EC61C3" w:rsidRDefault="002A27FE" w:rsidP="002A27FE">
            <w:pPr>
              <w:pStyle w:val="TAC"/>
              <w:rPr>
                <w:lang w:eastAsia="zh-CN"/>
              </w:rPr>
            </w:pPr>
            <w:r w:rsidRPr="00EC61C3">
              <w:rPr>
                <w:lang w:eastAsia="zh-CN"/>
              </w:rPr>
              <w:t xml:space="preserve">LTE TDD, NR </w:t>
            </w:r>
            <w:r w:rsidRPr="00EC61C3">
              <w:t>120 kHz SSB SCS, 100 MHz bandwidth, TDD duplex mode</w:t>
            </w:r>
          </w:p>
        </w:tc>
      </w:tr>
      <w:tr w:rsidR="002A27FE" w:rsidRPr="00EC61C3" w14:paraId="24F5780A" w14:textId="77777777" w:rsidTr="002A27FE">
        <w:tc>
          <w:tcPr>
            <w:tcW w:w="9350" w:type="dxa"/>
            <w:gridSpan w:val="2"/>
            <w:shd w:val="clear" w:color="auto" w:fill="auto"/>
          </w:tcPr>
          <w:p w14:paraId="75144058" w14:textId="77777777" w:rsidR="002A27FE" w:rsidRPr="00EC61C3" w:rsidRDefault="002A27FE" w:rsidP="002A27FE">
            <w:pPr>
              <w:pStyle w:val="TAN"/>
              <w:rPr>
                <w:lang w:eastAsia="zh-CN"/>
              </w:rPr>
            </w:pPr>
            <w:r w:rsidRPr="00EC61C3">
              <w:t>Note:</w:t>
            </w:r>
            <w:r w:rsidRPr="00EC61C3">
              <w:tab/>
              <w:t>The UE is only required to be tested in one of the supported test configurations</w:t>
            </w:r>
          </w:p>
        </w:tc>
      </w:tr>
    </w:tbl>
    <w:p w14:paraId="780AEC13" w14:textId="77777777" w:rsidR="002A27FE" w:rsidRPr="00EC61C3" w:rsidRDefault="002A27FE" w:rsidP="002A27FE">
      <w:pPr>
        <w:rPr>
          <w:lang w:eastAsia="zh-CN"/>
        </w:rPr>
      </w:pPr>
    </w:p>
    <w:p w14:paraId="560F89F0" w14:textId="77777777" w:rsidR="002A27FE" w:rsidRPr="00EC61C3" w:rsidRDefault="002A27FE" w:rsidP="002A27FE">
      <w:pPr>
        <w:pStyle w:val="TH"/>
      </w:pPr>
      <w:r w:rsidRPr="00EC61C3">
        <w:rPr>
          <w:rFonts w:cs="v4.2.0"/>
        </w:rPr>
        <w:t>Table A.5.5.2.</w:t>
      </w:r>
      <w:r w:rsidRPr="00EC61C3">
        <w:rPr>
          <w:rFonts w:cs="Arial"/>
          <w:bCs/>
          <w:lang w:eastAsia="zh-CN"/>
        </w:rPr>
        <w:t>4</w:t>
      </w:r>
      <w:r w:rsidRPr="00EC61C3">
        <w:rPr>
          <w:rFonts w:eastAsia="MS Mincho"/>
          <w:bCs/>
        </w:rPr>
        <w:t>.1</w:t>
      </w:r>
      <w:r w:rsidRPr="00EC61C3">
        <w:rPr>
          <w:rFonts w:cs="v4.2.0"/>
        </w:rPr>
        <w:t xml:space="preserve">-2: General test parameters for </w:t>
      </w:r>
      <w:r w:rsidRPr="00EC61C3">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A27FE" w:rsidRPr="00EC61C3" w14:paraId="185F9F11" w14:textId="77777777" w:rsidTr="002A27FE">
        <w:trPr>
          <w:cantSplit/>
          <w:jc w:val="center"/>
        </w:trPr>
        <w:tc>
          <w:tcPr>
            <w:tcW w:w="2410" w:type="dxa"/>
          </w:tcPr>
          <w:p w14:paraId="2D2BB1E7" w14:textId="77777777" w:rsidR="002A27FE" w:rsidRPr="00EC61C3" w:rsidRDefault="002A27FE" w:rsidP="002A27FE">
            <w:pPr>
              <w:pStyle w:val="TAH"/>
              <w:rPr>
                <w:rFonts w:cs="Arial"/>
                <w:b w:val="0"/>
                <w:bCs/>
              </w:rPr>
            </w:pPr>
            <w:r w:rsidRPr="00EC61C3">
              <w:rPr>
                <w:rFonts w:cs="Arial"/>
                <w:b w:val="0"/>
                <w:bCs/>
              </w:rPr>
              <w:t>Parameter</w:t>
            </w:r>
          </w:p>
        </w:tc>
        <w:tc>
          <w:tcPr>
            <w:tcW w:w="851" w:type="dxa"/>
          </w:tcPr>
          <w:p w14:paraId="0054AC1C" w14:textId="77777777" w:rsidR="002A27FE" w:rsidRPr="00EC61C3" w:rsidRDefault="002A27FE" w:rsidP="002A27FE">
            <w:pPr>
              <w:pStyle w:val="TAH"/>
              <w:rPr>
                <w:rFonts w:cs="Arial"/>
                <w:b w:val="0"/>
                <w:bCs/>
              </w:rPr>
            </w:pPr>
            <w:r w:rsidRPr="00EC61C3">
              <w:rPr>
                <w:rFonts w:cs="Arial"/>
                <w:b w:val="0"/>
                <w:bCs/>
              </w:rPr>
              <w:t>Unit</w:t>
            </w:r>
          </w:p>
        </w:tc>
        <w:tc>
          <w:tcPr>
            <w:tcW w:w="1842" w:type="dxa"/>
          </w:tcPr>
          <w:p w14:paraId="4B5B62B2" w14:textId="77777777" w:rsidR="002A27FE" w:rsidRPr="00EC61C3" w:rsidRDefault="002A27FE" w:rsidP="002A27FE">
            <w:pPr>
              <w:pStyle w:val="TAH"/>
              <w:rPr>
                <w:rFonts w:cs="Arial"/>
                <w:b w:val="0"/>
                <w:bCs/>
              </w:rPr>
            </w:pPr>
            <w:r w:rsidRPr="00EC61C3">
              <w:rPr>
                <w:rFonts w:cs="Arial"/>
                <w:b w:val="0"/>
                <w:bCs/>
              </w:rPr>
              <w:t>Value</w:t>
            </w:r>
          </w:p>
        </w:tc>
        <w:tc>
          <w:tcPr>
            <w:tcW w:w="3665" w:type="dxa"/>
          </w:tcPr>
          <w:p w14:paraId="0BE62D2C" w14:textId="77777777" w:rsidR="002A27FE" w:rsidRPr="00EC61C3" w:rsidRDefault="002A27FE" w:rsidP="002A27FE">
            <w:pPr>
              <w:pStyle w:val="TAH"/>
              <w:rPr>
                <w:rFonts w:cs="Arial"/>
                <w:b w:val="0"/>
                <w:bCs/>
              </w:rPr>
            </w:pPr>
            <w:r w:rsidRPr="00EC61C3">
              <w:rPr>
                <w:rFonts w:cs="Arial"/>
                <w:b w:val="0"/>
                <w:bCs/>
              </w:rPr>
              <w:t>Comment</w:t>
            </w:r>
          </w:p>
        </w:tc>
      </w:tr>
      <w:tr w:rsidR="002A27FE" w:rsidRPr="00EC61C3" w14:paraId="0C1F0CFD" w14:textId="77777777" w:rsidTr="002A27FE">
        <w:trPr>
          <w:cantSplit/>
          <w:jc w:val="center"/>
        </w:trPr>
        <w:tc>
          <w:tcPr>
            <w:tcW w:w="2410" w:type="dxa"/>
          </w:tcPr>
          <w:p w14:paraId="27661DDA" w14:textId="77777777" w:rsidR="002A27FE" w:rsidRPr="00EC61C3" w:rsidRDefault="002A27FE" w:rsidP="002A27FE">
            <w:pPr>
              <w:pStyle w:val="TAL"/>
              <w:rPr>
                <w:rFonts w:cs="Arial"/>
              </w:rPr>
            </w:pPr>
            <w:r w:rsidRPr="00EC61C3">
              <w:rPr>
                <w:rFonts w:cs="Arial"/>
              </w:rPr>
              <w:t>RF Channel Number</w:t>
            </w:r>
          </w:p>
        </w:tc>
        <w:tc>
          <w:tcPr>
            <w:tcW w:w="851" w:type="dxa"/>
            <w:vAlign w:val="center"/>
          </w:tcPr>
          <w:p w14:paraId="13940366" w14:textId="77777777" w:rsidR="002A27FE" w:rsidRPr="00EC61C3" w:rsidRDefault="002A27FE" w:rsidP="002A27FE">
            <w:pPr>
              <w:pStyle w:val="TAC"/>
              <w:rPr>
                <w:rFonts w:cs="Arial"/>
              </w:rPr>
            </w:pPr>
          </w:p>
        </w:tc>
        <w:tc>
          <w:tcPr>
            <w:tcW w:w="1842" w:type="dxa"/>
            <w:vAlign w:val="center"/>
          </w:tcPr>
          <w:p w14:paraId="3053134F" w14:textId="77777777" w:rsidR="002A27FE" w:rsidRPr="00EC61C3" w:rsidRDefault="002A27FE" w:rsidP="002A27FE">
            <w:pPr>
              <w:pStyle w:val="TAC"/>
              <w:rPr>
                <w:rFonts w:cs="Arial"/>
                <w:lang w:eastAsia="zh-CN"/>
              </w:rPr>
            </w:pPr>
            <w:r w:rsidRPr="00EC61C3">
              <w:rPr>
                <w:rFonts w:cs="Arial"/>
              </w:rPr>
              <w:t>1, 2</w:t>
            </w:r>
          </w:p>
        </w:tc>
        <w:tc>
          <w:tcPr>
            <w:tcW w:w="3665" w:type="dxa"/>
          </w:tcPr>
          <w:p w14:paraId="7E187A76" w14:textId="77777777" w:rsidR="002A27FE" w:rsidRPr="00EC61C3" w:rsidRDefault="002A27FE" w:rsidP="002A27FE">
            <w:pPr>
              <w:pStyle w:val="TAL"/>
              <w:rPr>
                <w:rFonts w:cs="Arial"/>
                <w:lang w:eastAsia="zh-CN"/>
              </w:rPr>
            </w:pPr>
            <w:r w:rsidRPr="00EC61C3">
              <w:rPr>
                <w:rFonts w:cs="Arial"/>
                <w:lang w:eastAsia="zh-CN"/>
              </w:rPr>
              <w:t>One is E-UTRAN RF channel and the other two are NR RF channel</w:t>
            </w:r>
          </w:p>
        </w:tc>
      </w:tr>
      <w:tr w:rsidR="002A27FE" w:rsidRPr="00EC61C3" w14:paraId="2BDA6788" w14:textId="77777777" w:rsidTr="002A27FE">
        <w:trPr>
          <w:cantSplit/>
          <w:jc w:val="center"/>
        </w:trPr>
        <w:tc>
          <w:tcPr>
            <w:tcW w:w="2410" w:type="dxa"/>
          </w:tcPr>
          <w:p w14:paraId="1E41ECCD" w14:textId="77777777" w:rsidR="002A27FE" w:rsidRPr="00EC61C3" w:rsidRDefault="002A27FE" w:rsidP="002A27FE">
            <w:pPr>
              <w:pStyle w:val="TAL"/>
              <w:rPr>
                <w:rFonts w:cs="Arial"/>
              </w:rPr>
            </w:pPr>
            <w:r w:rsidRPr="00EC61C3">
              <w:rPr>
                <w:rFonts w:cs="Arial"/>
              </w:rPr>
              <w:t xml:space="preserve">Active </w:t>
            </w:r>
            <w:proofErr w:type="spellStart"/>
            <w:r w:rsidRPr="00EC61C3">
              <w:rPr>
                <w:rFonts w:cs="Arial"/>
                <w:lang w:eastAsia="ja-JP"/>
              </w:rPr>
              <w:t>PC</w:t>
            </w:r>
            <w:r w:rsidRPr="00EC61C3">
              <w:rPr>
                <w:rFonts w:cs="Arial"/>
              </w:rPr>
              <w:t>ell</w:t>
            </w:r>
            <w:proofErr w:type="spellEnd"/>
          </w:p>
        </w:tc>
        <w:tc>
          <w:tcPr>
            <w:tcW w:w="851" w:type="dxa"/>
            <w:vAlign w:val="center"/>
          </w:tcPr>
          <w:p w14:paraId="6226325D" w14:textId="77777777" w:rsidR="002A27FE" w:rsidRPr="00EC61C3" w:rsidRDefault="002A27FE" w:rsidP="002A27FE">
            <w:pPr>
              <w:pStyle w:val="TAC"/>
              <w:rPr>
                <w:rFonts w:cs="Arial"/>
              </w:rPr>
            </w:pPr>
          </w:p>
        </w:tc>
        <w:tc>
          <w:tcPr>
            <w:tcW w:w="1842" w:type="dxa"/>
          </w:tcPr>
          <w:p w14:paraId="6E66F4F8" w14:textId="77777777" w:rsidR="002A27FE" w:rsidRPr="00EC61C3" w:rsidRDefault="002A27FE" w:rsidP="002A27FE">
            <w:pPr>
              <w:pStyle w:val="TAC"/>
              <w:rPr>
                <w:rFonts w:cs="Arial"/>
              </w:rPr>
            </w:pPr>
            <w:r w:rsidRPr="00EC61C3">
              <w:rPr>
                <w:rFonts w:cs="Arial"/>
              </w:rPr>
              <w:t>Cell1</w:t>
            </w:r>
          </w:p>
        </w:tc>
        <w:tc>
          <w:tcPr>
            <w:tcW w:w="3665" w:type="dxa"/>
          </w:tcPr>
          <w:p w14:paraId="7ED0D077" w14:textId="77777777" w:rsidR="002A27FE" w:rsidRPr="00EC61C3" w:rsidRDefault="002A27FE" w:rsidP="002A27FE">
            <w:pPr>
              <w:pStyle w:val="TAL"/>
              <w:rPr>
                <w:rFonts w:cs="Arial"/>
              </w:rPr>
            </w:pPr>
            <w:proofErr w:type="spellStart"/>
            <w:r w:rsidRPr="00EC61C3">
              <w:rPr>
                <w:rFonts w:cs="Arial"/>
              </w:rPr>
              <w:t>PCell</w:t>
            </w:r>
            <w:proofErr w:type="spellEnd"/>
            <w:r w:rsidRPr="00EC61C3">
              <w:rPr>
                <w:rFonts w:cs="Arial"/>
              </w:rPr>
              <w:t xml:space="preserve"> on </w:t>
            </w:r>
            <w:r w:rsidRPr="00EC61C3">
              <w:rPr>
                <w:rFonts w:cs="Arial"/>
                <w:lang w:eastAsia="zh-CN"/>
              </w:rPr>
              <w:t>E-UTRAN</w:t>
            </w:r>
            <w:r w:rsidRPr="00EC61C3">
              <w:rPr>
                <w:rFonts w:cs="Arial"/>
              </w:rPr>
              <w:t xml:space="preserve"> RF channel number 1.</w:t>
            </w:r>
          </w:p>
        </w:tc>
      </w:tr>
      <w:tr w:rsidR="002A27FE" w:rsidRPr="00EC61C3" w14:paraId="47D85D4C" w14:textId="77777777" w:rsidTr="002A27FE">
        <w:trPr>
          <w:cantSplit/>
          <w:jc w:val="center"/>
        </w:trPr>
        <w:tc>
          <w:tcPr>
            <w:tcW w:w="2410" w:type="dxa"/>
          </w:tcPr>
          <w:p w14:paraId="74C2A172" w14:textId="77777777" w:rsidR="002A27FE" w:rsidRPr="00EC61C3" w:rsidRDefault="002A27FE" w:rsidP="002A27FE">
            <w:pPr>
              <w:pStyle w:val="TAL"/>
              <w:rPr>
                <w:rFonts w:cs="Arial"/>
              </w:rPr>
            </w:pPr>
            <w:r w:rsidRPr="00EC61C3">
              <w:rPr>
                <w:rFonts w:cs="Arial"/>
                <w:lang w:eastAsia="ja-JP"/>
              </w:rPr>
              <w:t xml:space="preserve">Configured </w:t>
            </w:r>
            <w:proofErr w:type="spellStart"/>
            <w:r w:rsidRPr="00EC61C3">
              <w:rPr>
                <w:rFonts w:cs="Arial"/>
                <w:lang w:eastAsia="ja-JP"/>
              </w:rPr>
              <w:t>PSCell</w:t>
            </w:r>
            <w:proofErr w:type="spellEnd"/>
          </w:p>
        </w:tc>
        <w:tc>
          <w:tcPr>
            <w:tcW w:w="851" w:type="dxa"/>
            <w:vAlign w:val="center"/>
          </w:tcPr>
          <w:p w14:paraId="69B898D5" w14:textId="77777777" w:rsidR="002A27FE" w:rsidRPr="00EC61C3" w:rsidRDefault="002A27FE" w:rsidP="002A27FE">
            <w:pPr>
              <w:pStyle w:val="TAC"/>
              <w:rPr>
                <w:rFonts w:cs="Arial"/>
              </w:rPr>
            </w:pPr>
          </w:p>
        </w:tc>
        <w:tc>
          <w:tcPr>
            <w:tcW w:w="1842" w:type="dxa"/>
          </w:tcPr>
          <w:p w14:paraId="69CC1E7C" w14:textId="77777777" w:rsidR="002A27FE" w:rsidRPr="00EC61C3" w:rsidRDefault="002A27FE" w:rsidP="002A27FE">
            <w:pPr>
              <w:pStyle w:val="TAC"/>
              <w:rPr>
                <w:rFonts w:cs="Arial"/>
              </w:rPr>
            </w:pPr>
            <w:r w:rsidRPr="00EC61C3">
              <w:rPr>
                <w:rFonts w:cs="Arial"/>
              </w:rPr>
              <w:t>Cell2</w:t>
            </w:r>
          </w:p>
        </w:tc>
        <w:tc>
          <w:tcPr>
            <w:tcW w:w="3665" w:type="dxa"/>
          </w:tcPr>
          <w:p w14:paraId="56BA6598" w14:textId="77777777" w:rsidR="002A27FE" w:rsidRPr="00EC61C3" w:rsidRDefault="002A27FE" w:rsidP="002A27FE">
            <w:pPr>
              <w:pStyle w:val="TAL"/>
              <w:rPr>
                <w:rFonts w:cs="Arial"/>
              </w:rPr>
            </w:pPr>
            <w:proofErr w:type="spellStart"/>
            <w:r w:rsidRPr="00EC61C3">
              <w:rPr>
                <w:rFonts w:cs="Arial"/>
              </w:rPr>
              <w:t>PSCell</w:t>
            </w:r>
            <w:proofErr w:type="spellEnd"/>
            <w:r w:rsidRPr="00EC61C3">
              <w:rPr>
                <w:rFonts w:cs="Arial"/>
              </w:rPr>
              <w:t xml:space="preserve"> on </w:t>
            </w:r>
            <w:r w:rsidRPr="00EC61C3">
              <w:rPr>
                <w:rFonts w:cs="Arial"/>
                <w:lang w:eastAsia="zh-CN"/>
              </w:rPr>
              <w:t xml:space="preserve">NR </w:t>
            </w:r>
            <w:r w:rsidRPr="00EC61C3">
              <w:rPr>
                <w:rFonts w:cs="Arial"/>
              </w:rPr>
              <w:t>RF channel number 2.</w:t>
            </w:r>
          </w:p>
        </w:tc>
      </w:tr>
      <w:tr w:rsidR="002A27FE" w:rsidRPr="00EC61C3" w14:paraId="3E0024DC" w14:textId="77777777" w:rsidTr="002A27FE">
        <w:trPr>
          <w:cantSplit/>
          <w:jc w:val="center"/>
        </w:trPr>
        <w:tc>
          <w:tcPr>
            <w:tcW w:w="2410" w:type="dxa"/>
          </w:tcPr>
          <w:p w14:paraId="528007B9" w14:textId="77777777" w:rsidR="002A27FE" w:rsidRPr="00EC61C3" w:rsidRDefault="002A27FE" w:rsidP="002A27FE">
            <w:pPr>
              <w:pStyle w:val="TAL"/>
              <w:rPr>
                <w:rFonts w:cs="Arial"/>
              </w:rPr>
            </w:pPr>
            <w:r w:rsidRPr="00EC61C3">
              <w:rPr>
                <w:rFonts w:cs="Arial"/>
                <w:lang w:eastAsia="ja-JP"/>
              </w:rPr>
              <w:t xml:space="preserve">Configured </w:t>
            </w:r>
            <w:r w:rsidRPr="00EC61C3">
              <w:rPr>
                <w:rFonts w:cs="Arial"/>
                <w:lang w:eastAsia="zh-CN"/>
              </w:rPr>
              <w:t>deactivated</w:t>
            </w:r>
            <w:r w:rsidRPr="00EC61C3">
              <w:rPr>
                <w:rFonts w:cs="Arial"/>
                <w:lang w:eastAsia="ja-JP"/>
              </w:rPr>
              <w:t xml:space="preserve"> </w:t>
            </w:r>
            <w:proofErr w:type="spellStart"/>
            <w:r w:rsidRPr="00EC61C3">
              <w:rPr>
                <w:rFonts w:cs="Arial"/>
                <w:lang w:eastAsia="ja-JP"/>
              </w:rPr>
              <w:t>SCell</w:t>
            </w:r>
            <w:proofErr w:type="spellEnd"/>
          </w:p>
        </w:tc>
        <w:tc>
          <w:tcPr>
            <w:tcW w:w="851" w:type="dxa"/>
            <w:vAlign w:val="center"/>
          </w:tcPr>
          <w:p w14:paraId="14B51941" w14:textId="77777777" w:rsidR="002A27FE" w:rsidRPr="00EC61C3" w:rsidRDefault="002A27FE" w:rsidP="002A27FE">
            <w:pPr>
              <w:pStyle w:val="TAC"/>
              <w:rPr>
                <w:rFonts w:cs="Arial"/>
              </w:rPr>
            </w:pPr>
          </w:p>
        </w:tc>
        <w:tc>
          <w:tcPr>
            <w:tcW w:w="1842" w:type="dxa"/>
          </w:tcPr>
          <w:p w14:paraId="02968C50" w14:textId="77777777" w:rsidR="002A27FE" w:rsidRPr="00EC61C3" w:rsidRDefault="002A27FE" w:rsidP="002A27FE">
            <w:pPr>
              <w:pStyle w:val="TAC"/>
              <w:rPr>
                <w:rFonts w:cs="Arial"/>
                <w:lang w:eastAsia="zh-CN"/>
              </w:rPr>
            </w:pPr>
            <w:r w:rsidRPr="00EC61C3">
              <w:rPr>
                <w:rFonts w:cs="Arial"/>
              </w:rPr>
              <w:t>Cell</w:t>
            </w:r>
            <w:r w:rsidRPr="00EC61C3">
              <w:rPr>
                <w:rFonts w:cs="Arial"/>
                <w:lang w:eastAsia="zh-CN"/>
              </w:rPr>
              <w:t>3</w:t>
            </w:r>
          </w:p>
        </w:tc>
        <w:tc>
          <w:tcPr>
            <w:tcW w:w="3665" w:type="dxa"/>
          </w:tcPr>
          <w:p w14:paraId="6491874B" w14:textId="77777777" w:rsidR="002A27FE" w:rsidRPr="00EC61C3" w:rsidRDefault="002A27FE" w:rsidP="002A27FE">
            <w:pPr>
              <w:pStyle w:val="TAL"/>
              <w:rPr>
                <w:rFonts w:cs="Arial"/>
              </w:rPr>
            </w:pPr>
            <w:r w:rsidRPr="00EC61C3">
              <w:rPr>
                <w:rFonts w:cs="Arial"/>
                <w:lang w:eastAsia="zh-CN"/>
              </w:rPr>
              <w:t xml:space="preserve">Deactivated </w:t>
            </w:r>
            <w:proofErr w:type="spellStart"/>
            <w:r w:rsidRPr="00EC61C3">
              <w:rPr>
                <w:rFonts w:cs="Arial"/>
              </w:rPr>
              <w:t>SCell</w:t>
            </w:r>
            <w:proofErr w:type="spellEnd"/>
            <w:r w:rsidRPr="00EC61C3">
              <w:rPr>
                <w:rFonts w:cs="Arial"/>
              </w:rPr>
              <w:t xml:space="preserve"> on </w:t>
            </w:r>
            <w:r w:rsidRPr="00EC61C3">
              <w:rPr>
                <w:rFonts w:cs="Arial"/>
                <w:lang w:eastAsia="zh-CN"/>
              </w:rPr>
              <w:t xml:space="preserve">NR </w:t>
            </w:r>
            <w:r w:rsidRPr="00EC61C3">
              <w:rPr>
                <w:rFonts w:cs="Arial"/>
              </w:rPr>
              <w:t xml:space="preserve">RF channel number </w:t>
            </w:r>
            <w:r w:rsidRPr="00EC61C3">
              <w:rPr>
                <w:rFonts w:cs="Arial"/>
                <w:lang w:eastAsia="zh-CN"/>
              </w:rPr>
              <w:t>2</w:t>
            </w:r>
            <w:r w:rsidRPr="00EC61C3">
              <w:rPr>
                <w:rFonts w:cs="Arial"/>
              </w:rPr>
              <w:t>.</w:t>
            </w:r>
          </w:p>
        </w:tc>
      </w:tr>
      <w:tr w:rsidR="002A27FE" w:rsidRPr="00EC61C3" w14:paraId="07219D45" w14:textId="77777777" w:rsidTr="002A27FE">
        <w:trPr>
          <w:cantSplit/>
          <w:jc w:val="center"/>
        </w:trPr>
        <w:tc>
          <w:tcPr>
            <w:tcW w:w="2410" w:type="dxa"/>
          </w:tcPr>
          <w:p w14:paraId="2692E9E2" w14:textId="77777777" w:rsidR="002A27FE" w:rsidRPr="00EC61C3" w:rsidRDefault="002A27FE" w:rsidP="002A27FE">
            <w:pPr>
              <w:pStyle w:val="TAL"/>
              <w:rPr>
                <w:rFonts w:cs="Arial"/>
              </w:rPr>
            </w:pPr>
            <w:r w:rsidRPr="00EC61C3">
              <w:rPr>
                <w:rFonts w:cs="Arial"/>
              </w:rPr>
              <w:t>CP length</w:t>
            </w:r>
          </w:p>
        </w:tc>
        <w:tc>
          <w:tcPr>
            <w:tcW w:w="851" w:type="dxa"/>
            <w:vAlign w:val="center"/>
          </w:tcPr>
          <w:p w14:paraId="6D235465" w14:textId="77777777" w:rsidR="002A27FE" w:rsidRPr="00EC61C3" w:rsidRDefault="002A27FE" w:rsidP="002A27FE">
            <w:pPr>
              <w:pStyle w:val="TAC"/>
              <w:rPr>
                <w:rFonts w:cs="Arial"/>
              </w:rPr>
            </w:pPr>
          </w:p>
        </w:tc>
        <w:tc>
          <w:tcPr>
            <w:tcW w:w="1842" w:type="dxa"/>
          </w:tcPr>
          <w:p w14:paraId="7F69A9F6" w14:textId="77777777" w:rsidR="002A27FE" w:rsidRPr="00EC61C3" w:rsidRDefault="002A27FE" w:rsidP="002A27FE">
            <w:pPr>
              <w:pStyle w:val="TAC"/>
              <w:rPr>
                <w:rFonts w:cs="Arial"/>
              </w:rPr>
            </w:pPr>
            <w:r w:rsidRPr="00EC61C3">
              <w:rPr>
                <w:rFonts w:cs="Arial"/>
              </w:rPr>
              <w:t>Normal</w:t>
            </w:r>
          </w:p>
        </w:tc>
        <w:tc>
          <w:tcPr>
            <w:tcW w:w="3665" w:type="dxa"/>
          </w:tcPr>
          <w:p w14:paraId="13AA4B90" w14:textId="77777777" w:rsidR="002A27FE" w:rsidRPr="00EC61C3" w:rsidRDefault="002A27FE" w:rsidP="002A27FE">
            <w:pPr>
              <w:pStyle w:val="TAL"/>
              <w:rPr>
                <w:rFonts w:cs="Arial"/>
              </w:rPr>
            </w:pPr>
            <w:r w:rsidRPr="00EC61C3">
              <w:rPr>
                <w:rFonts w:cs="Arial"/>
              </w:rPr>
              <w:t xml:space="preserve">Applicable to </w:t>
            </w:r>
            <w:r w:rsidRPr="00EC61C3">
              <w:rPr>
                <w:rFonts w:cs="Arial"/>
                <w:lang w:eastAsia="zh-CN"/>
              </w:rPr>
              <w:t xml:space="preserve">cell1, </w:t>
            </w:r>
            <w:r w:rsidRPr="00EC61C3">
              <w:rPr>
                <w:rFonts w:cs="Arial"/>
              </w:rPr>
              <w:t xml:space="preserve">cell </w:t>
            </w:r>
            <w:r w:rsidRPr="00EC61C3">
              <w:rPr>
                <w:rFonts w:cs="Arial"/>
                <w:lang w:eastAsia="zh-CN"/>
              </w:rPr>
              <w:t>2 and cell3</w:t>
            </w:r>
          </w:p>
        </w:tc>
      </w:tr>
      <w:tr w:rsidR="002A27FE" w:rsidRPr="00EC61C3" w14:paraId="55847DF2" w14:textId="77777777" w:rsidTr="002A27FE">
        <w:trPr>
          <w:cantSplit/>
          <w:jc w:val="center"/>
        </w:trPr>
        <w:tc>
          <w:tcPr>
            <w:tcW w:w="2410" w:type="dxa"/>
          </w:tcPr>
          <w:p w14:paraId="2F9B1E42" w14:textId="77777777" w:rsidR="002A27FE" w:rsidRPr="00EC61C3" w:rsidRDefault="002A27FE" w:rsidP="002A27FE">
            <w:pPr>
              <w:pStyle w:val="TAL"/>
              <w:rPr>
                <w:rFonts w:cs="Arial"/>
                <w:lang w:eastAsia="zh-CN"/>
              </w:rPr>
            </w:pPr>
            <w:proofErr w:type="spellStart"/>
            <w:r w:rsidRPr="00EC61C3">
              <w:rPr>
                <w:rFonts w:cs="Arial"/>
                <w:lang w:eastAsia="zh-CN"/>
              </w:rPr>
              <w:t>AoA</w:t>
            </w:r>
            <w:proofErr w:type="spellEnd"/>
            <w:r w:rsidRPr="00EC61C3">
              <w:rPr>
                <w:rFonts w:cs="Arial"/>
                <w:lang w:eastAsia="zh-CN"/>
              </w:rPr>
              <w:t xml:space="preserve"> number</w:t>
            </w:r>
          </w:p>
        </w:tc>
        <w:tc>
          <w:tcPr>
            <w:tcW w:w="851" w:type="dxa"/>
            <w:vAlign w:val="center"/>
          </w:tcPr>
          <w:p w14:paraId="6CE49AAC" w14:textId="77777777" w:rsidR="002A27FE" w:rsidRPr="00EC61C3" w:rsidRDefault="002A27FE" w:rsidP="002A27FE">
            <w:pPr>
              <w:pStyle w:val="TAC"/>
              <w:rPr>
                <w:rFonts w:cs="Arial"/>
              </w:rPr>
            </w:pPr>
          </w:p>
        </w:tc>
        <w:tc>
          <w:tcPr>
            <w:tcW w:w="1842" w:type="dxa"/>
          </w:tcPr>
          <w:p w14:paraId="190EAA61" w14:textId="77777777" w:rsidR="002A27FE" w:rsidRPr="00EC61C3" w:rsidRDefault="002A27FE" w:rsidP="002A27FE">
            <w:pPr>
              <w:pStyle w:val="TAC"/>
              <w:rPr>
                <w:rFonts w:cs="Arial"/>
                <w:lang w:eastAsia="zh-CN"/>
              </w:rPr>
            </w:pPr>
            <w:r w:rsidRPr="00EC61C3">
              <w:rPr>
                <w:rFonts w:cs="Arial"/>
                <w:lang w:eastAsia="zh-CN"/>
              </w:rPr>
              <w:t>1</w:t>
            </w:r>
          </w:p>
        </w:tc>
        <w:tc>
          <w:tcPr>
            <w:tcW w:w="3665" w:type="dxa"/>
          </w:tcPr>
          <w:p w14:paraId="62AB024F" w14:textId="77777777" w:rsidR="002A27FE" w:rsidRPr="00EC61C3" w:rsidRDefault="002A27FE" w:rsidP="002A27FE">
            <w:pPr>
              <w:pStyle w:val="TAL"/>
              <w:rPr>
                <w:rFonts w:cs="Arial"/>
              </w:rPr>
            </w:pPr>
            <w:r w:rsidRPr="00EC61C3">
              <w:rPr>
                <w:rFonts w:cs="Arial"/>
              </w:rPr>
              <w:t xml:space="preserve">Applicable to </w:t>
            </w:r>
            <w:r w:rsidRPr="00EC61C3">
              <w:rPr>
                <w:rFonts w:cs="Arial"/>
                <w:lang w:eastAsia="zh-CN"/>
              </w:rPr>
              <w:t>cell2 and cell3</w:t>
            </w:r>
          </w:p>
        </w:tc>
      </w:tr>
      <w:tr w:rsidR="002A27FE" w:rsidRPr="00EC61C3" w14:paraId="7A747F66" w14:textId="77777777" w:rsidTr="002A27FE">
        <w:trPr>
          <w:cantSplit/>
          <w:jc w:val="center"/>
        </w:trPr>
        <w:tc>
          <w:tcPr>
            <w:tcW w:w="2410" w:type="dxa"/>
          </w:tcPr>
          <w:p w14:paraId="56E0804F" w14:textId="77777777" w:rsidR="002A27FE" w:rsidRPr="00EC61C3" w:rsidRDefault="002A27FE" w:rsidP="002A27FE">
            <w:pPr>
              <w:pStyle w:val="TAL"/>
              <w:rPr>
                <w:rFonts w:cs="Arial"/>
              </w:rPr>
            </w:pPr>
            <w:r w:rsidRPr="00EC61C3">
              <w:rPr>
                <w:rFonts w:cs="Arial"/>
                <w:lang w:eastAsia="ja-JP"/>
              </w:rPr>
              <w:t>DRX</w:t>
            </w:r>
          </w:p>
        </w:tc>
        <w:tc>
          <w:tcPr>
            <w:tcW w:w="851" w:type="dxa"/>
            <w:vAlign w:val="center"/>
          </w:tcPr>
          <w:p w14:paraId="7DA736E7" w14:textId="77777777" w:rsidR="002A27FE" w:rsidRPr="00EC61C3" w:rsidRDefault="002A27FE" w:rsidP="002A27FE">
            <w:pPr>
              <w:pStyle w:val="TAC"/>
              <w:rPr>
                <w:rFonts w:cs="Arial"/>
              </w:rPr>
            </w:pPr>
          </w:p>
        </w:tc>
        <w:tc>
          <w:tcPr>
            <w:tcW w:w="1842" w:type="dxa"/>
            <w:vAlign w:val="center"/>
          </w:tcPr>
          <w:p w14:paraId="12F244D1" w14:textId="77777777" w:rsidR="002A27FE" w:rsidRPr="00EC61C3" w:rsidRDefault="002A27FE" w:rsidP="002A27FE">
            <w:pPr>
              <w:pStyle w:val="TAC"/>
              <w:rPr>
                <w:rFonts w:cs="Arial"/>
                <w:lang w:eastAsia="zh-CN"/>
              </w:rPr>
            </w:pPr>
            <w:r w:rsidRPr="00EC61C3">
              <w:rPr>
                <w:rFonts w:cs="Arial"/>
                <w:lang w:eastAsia="zh-CN"/>
              </w:rPr>
              <w:t>OFF</w:t>
            </w:r>
          </w:p>
        </w:tc>
        <w:tc>
          <w:tcPr>
            <w:tcW w:w="3665" w:type="dxa"/>
          </w:tcPr>
          <w:p w14:paraId="7346B401" w14:textId="77777777" w:rsidR="002A27FE" w:rsidRPr="00EC61C3" w:rsidRDefault="002A27FE" w:rsidP="002A27FE">
            <w:pPr>
              <w:pStyle w:val="TAL"/>
              <w:rPr>
                <w:rFonts w:cs="Arial"/>
                <w:lang w:eastAsia="zh-CN"/>
              </w:rPr>
            </w:pPr>
          </w:p>
        </w:tc>
      </w:tr>
      <w:tr w:rsidR="002A27FE" w:rsidRPr="00EC61C3" w14:paraId="3D99C720" w14:textId="77777777" w:rsidTr="002A27FE">
        <w:trPr>
          <w:cantSplit/>
          <w:jc w:val="center"/>
        </w:trPr>
        <w:tc>
          <w:tcPr>
            <w:tcW w:w="2410" w:type="dxa"/>
          </w:tcPr>
          <w:p w14:paraId="624861C4" w14:textId="77777777" w:rsidR="002A27FE" w:rsidRPr="00EC61C3" w:rsidRDefault="002A27FE" w:rsidP="002A27FE">
            <w:pPr>
              <w:pStyle w:val="TAL"/>
              <w:rPr>
                <w:rFonts w:cs="Arial"/>
                <w:lang w:eastAsia="ja-JP"/>
              </w:rPr>
            </w:pPr>
            <w:r w:rsidRPr="00EC61C3">
              <w:rPr>
                <w:rFonts w:cs="Arial"/>
                <w:lang w:eastAsia="ja-JP"/>
              </w:rPr>
              <w:t>Measurement gap pattern Id</w:t>
            </w:r>
          </w:p>
        </w:tc>
        <w:tc>
          <w:tcPr>
            <w:tcW w:w="851" w:type="dxa"/>
          </w:tcPr>
          <w:p w14:paraId="0DDB83D5" w14:textId="77777777" w:rsidR="002A27FE" w:rsidRPr="00EC61C3" w:rsidRDefault="002A27FE" w:rsidP="002A27FE">
            <w:pPr>
              <w:pStyle w:val="TAC"/>
              <w:rPr>
                <w:rFonts w:cs="Arial"/>
                <w:lang w:eastAsia="ja-JP"/>
              </w:rPr>
            </w:pPr>
          </w:p>
        </w:tc>
        <w:tc>
          <w:tcPr>
            <w:tcW w:w="1842" w:type="dxa"/>
            <w:vAlign w:val="center"/>
          </w:tcPr>
          <w:p w14:paraId="395D3DDF" w14:textId="77777777" w:rsidR="002A27FE" w:rsidRPr="00EC61C3" w:rsidRDefault="002A27FE" w:rsidP="002A27FE">
            <w:pPr>
              <w:pStyle w:val="TAC"/>
              <w:rPr>
                <w:rFonts w:cs="Arial"/>
                <w:lang w:eastAsia="ja-JP"/>
              </w:rPr>
            </w:pPr>
            <w:r w:rsidRPr="00EC61C3">
              <w:rPr>
                <w:rFonts w:cs="Arial"/>
                <w:lang w:eastAsia="ja-JP"/>
              </w:rPr>
              <w:t>OFF</w:t>
            </w:r>
          </w:p>
        </w:tc>
        <w:tc>
          <w:tcPr>
            <w:tcW w:w="3665" w:type="dxa"/>
          </w:tcPr>
          <w:p w14:paraId="491B7664" w14:textId="77777777" w:rsidR="002A27FE" w:rsidRPr="00EC61C3" w:rsidRDefault="002A27FE" w:rsidP="002A27FE">
            <w:pPr>
              <w:pStyle w:val="TAL"/>
              <w:rPr>
                <w:rFonts w:cs="Arial"/>
                <w:lang w:eastAsia="ja-JP"/>
              </w:rPr>
            </w:pPr>
          </w:p>
        </w:tc>
      </w:tr>
      <w:tr w:rsidR="002A27FE" w:rsidRPr="00EC61C3" w14:paraId="32445404" w14:textId="77777777" w:rsidTr="002A27FE">
        <w:trPr>
          <w:cantSplit/>
          <w:jc w:val="center"/>
        </w:trPr>
        <w:tc>
          <w:tcPr>
            <w:tcW w:w="2410" w:type="dxa"/>
          </w:tcPr>
          <w:p w14:paraId="4F78E693" w14:textId="77777777" w:rsidR="002A27FE" w:rsidRPr="00EC61C3" w:rsidRDefault="002A27FE" w:rsidP="002A27FE">
            <w:pPr>
              <w:pStyle w:val="TAL"/>
              <w:rPr>
                <w:rFonts w:cs="Arial"/>
                <w:lang w:eastAsia="ja-JP"/>
              </w:rPr>
            </w:pPr>
            <w:proofErr w:type="spellStart"/>
            <w:r w:rsidRPr="00EC61C3">
              <w:rPr>
                <w:rFonts w:cs="Arial"/>
                <w:lang w:eastAsia="ja-JP"/>
              </w:rPr>
              <w:t>SCell</w:t>
            </w:r>
            <w:proofErr w:type="spellEnd"/>
            <w:r w:rsidRPr="00EC61C3">
              <w:rPr>
                <w:rFonts w:cs="Arial"/>
                <w:lang w:eastAsia="ja-JP"/>
              </w:rPr>
              <w:t xml:space="preserve"> measurement cycle (</w:t>
            </w:r>
            <w:proofErr w:type="spellStart"/>
            <w:r w:rsidRPr="00EC61C3">
              <w:rPr>
                <w:rFonts w:cs="Arial"/>
                <w:lang w:eastAsia="ja-JP"/>
              </w:rPr>
              <w:t>measCycleSCell</w:t>
            </w:r>
            <w:proofErr w:type="spellEnd"/>
            <w:r w:rsidRPr="00EC61C3">
              <w:rPr>
                <w:rFonts w:cs="Arial"/>
                <w:lang w:eastAsia="ja-JP"/>
              </w:rPr>
              <w:t>)</w:t>
            </w:r>
          </w:p>
        </w:tc>
        <w:tc>
          <w:tcPr>
            <w:tcW w:w="851" w:type="dxa"/>
            <w:vAlign w:val="center"/>
          </w:tcPr>
          <w:p w14:paraId="6C3267F9" w14:textId="77777777" w:rsidR="002A27FE" w:rsidRPr="00EC61C3" w:rsidRDefault="002A27FE" w:rsidP="002A27FE">
            <w:pPr>
              <w:pStyle w:val="TAL"/>
              <w:jc w:val="center"/>
              <w:rPr>
                <w:rFonts w:cs="Arial"/>
                <w:lang w:eastAsia="ja-JP"/>
              </w:rPr>
            </w:pPr>
            <w:proofErr w:type="spellStart"/>
            <w:r w:rsidRPr="00EC61C3">
              <w:rPr>
                <w:rFonts w:cs="v4.2.0"/>
                <w:lang w:eastAsia="ja-JP"/>
              </w:rPr>
              <w:t>ms</w:t>
            </w:r>
            <w:proofErr w:type="spellEnd"/>
          </w:p>
        </w:tc>
        <w:tc>
          <w:tcPr>
            <w:tcW w:w="1842" w:type="dxa"/>
            <w:vAlign w:val="center"/>
          </w:tcPr>
          <w:p w14:paraId="64CB9BBD" w14:textId="77777777" w:rsidR="002A27FE" w:rsidRPr="00EC61C3" w:rsidRDefault="002A27FE" w:rsidP="002A27FE">
            <w:pPr>
              <w:pStyle w:val="TAL"/>
              <w:jc w:val="center"/>
              <w:rPr>
                <w:rFonts w:cs="Arial"/>
                <w:lang w:eastAsia="zh-CN"/>
              </w:rPr>
            </w:pPr>
            <w:r w:rsidRPr="00EC61C3">
              <w:rPr>
                <w:rFonts w:cs="v4.2.0"/>
                <w:lang w:eastAsia="zh-CN"/>
              </w:rPr>
              <w:t>640</w:t>
            </w:r>
          </w:p>
        </w:tc>
        <w:tc>
          <w:tcPr>
            <w:tcW w:w="3665" w:type="dxa"/>
          </w:tcPr>
          <w:p w14:paraId="72228B3B" w14:textId="77777777" w:rsidR="002A27FE" w:rsidRPr="00EC61C3" w:rsidRDefault="002A27FE" w:rsidP="002A27FE">
            <w:pPr>
              <w:pStyle w:val="TAL"/>
              <w:rPr>
                <w:rFonts w:cs="Arial"/>
                <w:lang w:eastAsia="ja-JP"/>
              </w:rPr>
            </w:pPr>
          </w:p>
        </w:tc>
      </w:tr>
      <w:tr w:rsidR="002A27FE" w:rsidRPr="00EC61C3" w14:paraId="7980F701" w14:textId="77777777" w:rsidTr="002A27FE">
        <w:trPr>
          <w:cantSplit/>
          <w:jc w:val="center"/>
        </w:trPr>
        <w:tc>
          <w:tcPr>
            <w:tcW w:w="2410" w:type="dxa"/>
          </w:tcPr>
          <w:p w14:paraId="0257E16B" w14:textId="77777777" w:rsidR="002A27FE" w:rsidRPr="00EC61C3" w:rsidRDefault="002A27FE" w:rsidP="002A27FE">
            <w:pPr>
              <w:pStyle w:val="TAL"/>
              <w:rPr>
                <w:rFonts w:cs="Arial"/>
              </w:rPr>
            </w:pPr>
            <w:r w:rsidRPr="00EC61C3">
              <w:rPr>
                <w:rFonts w:cs="Arial"/>
              </w:rPr>
              <w:t>T1</w:t>
            </w:r>
          </w:p>
        </w:tc>
        <w:tc>
          <w:tcPr>
            <w:tcW w:w="851" w:type="dxa"/>
            <w:vAlign w:val="center"/>
          </w:tcPr>
          <w:p w14:paraId="006F6FAF" w14:textId="77777777" w:rsidR="002A27FE" w:rsidRPr="00EC61C3" w:rsidRDefault="002A27FE" w:rsidP="002A27FE">
            <w:pPr>
              <w:pStyle w:val="TAC"/>
              <w:rPr>
                <w:rFonts w:cs="Arial"/>
              </w:rPr>
            </w:pPr>
            <w:r w:rsidRPr="00EC61C3">
              <w:rPr>
                <w:rFonts w:cs="Arial"/>
              </w:rPr>
              <w:t>s</w:t>
            </w:r>
          </w:p>
        </w:tc>
        <w:tc>
          <w:tcPr>
            <w:tcW w:w="1842" w:type="dxa"/>
          </w:tcPr>
          <w:p w14:paraId="4E1C4DB0" w14:textId="77777777" w:rsidR="002A27FE" w:rsidRPr="00EC61C3" w:rsidRDefault="002A27FE" w:rsidP="002A27FE">
            <w:pPr>
              <w:pStyle w:val="TAC"/>
              <w:rPr>
                <w:rFonts w:cs="Arial"/>
                <w:lang w:eastAsia="ja-JP"/>
              </w:rPr>
            </w:pPr>
            <w:r w:rsidRPr="00EC61C3">
              <w:rPr>
                <w:rFonts w:cs="Arial"/>
                <w:lang w:eastAsia="ja-JP"/>
              </w:rPr>
              <w:t>10</w:t>
            </w:r>
          </w:p>
        </w:tc>
        <w:tc>
          <w:tcPr>
            <w:tcW w:w="3665" w:type="dxa"/>
          </w:tcPr>
          <w:p w14:paraId="2EDD43DB" w14:textId="77777777" w:rsidR="002A27FE" w:rsidRPr="00EC61C3" w:rsidRDefault="002A27FE" w:rsidP="002A27FE">
            <w:pPr>
              <w:pStyle w:val="TAL"/>
              <w:rPr>
                <w:rFonts w:cs="Arial"/>
              </w:rPr>
            </w:pPr>
          </w:p>
        </w:tc>
      </w:tr>
    </w:tbl>
    <w:p w14:paraId="6390E862" w14:textId="77777777" w:rsidR="002A27FE" w:rsidRPr="00EC61C3" w:rsidRDefault="002A27FE" w:rsidP="002A27FE">
      <w:pPr>
        <w:rPr>
          <w:snapToGrid w:val="0"/>
          <w:lang w:eastAsia="zh-CN"/>
        </w:rPr>
      </w:pPr>
    </w:p>
    <w:p w14:paraId="492FDDBB" w14:textId="77777777" w:rsidR="002A27FE" w:rsidRPr="00EC61C3" w:rsidRDefault="002A27FE" w:rsidP="002A27FE">
      <w:pPr>
        <w:pStyle w:val="TH"/>
      </w:pPr>
      <w:r w:rsidRPr="00EC61C3">
        <w:rPr>
          <w:rFonts w:cs="v4.2.0"/>
        </w:rPr>
        <w:lastRenderedPageBreak/>
        <w:t>Table A.5.5.2.</w:t>
      </w:r>
      <w:r w:rsidRPr="00EC61C3">
        <w:rPr>
          <w:rFonts w:cs="Arial"/>
          <w:bCs/>
          <w:lang w:eastAsia="zh-CN"/>
        </w:rPr>
        <w:t>3</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2A27FE" w:rsidRPr="00EC61C3" w14:paraId="29C0B34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5A1883" w14:textId="77777777" w:rsidR="002A27FE" w:rsidRPr="00EC61C3" w:rsidRDefault="002A27FE" w:rsidP="002A27FE">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376B41AB" w14:textId="77777777" w:rsidR="002A27FE" w:rsidRPr="00EC61C3" w:rsidRDefault="002A27FE" w:rsidP="002A27FE">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28C2FC10"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B4CBB77" w14:textId="77777777" w:rsidR="002A27FE" w:rsidRPr="00EC61C3" w:rsidRDefault="002A27FE" w:rsidP="002A27FE">
            <w:pPr>
              <w:pStyle w:val="TAH"/>
              <w:rPr>
                <w:rFonts w:cs="v4.2.0"/>
                <w:lang w:eastAsia="zh-CN"/>
              </w:rPr>
            </w:pPr>
            <w:r w:rsidRPr="00EC61C3">
              <w:rPr>
                <w:rFonts w:cs="v4.2.0"/>
              </w:rPr>
              <w:t xml:space="preserve">Cell </w:t>
            </w:r>
            <w:r w:rsidRPr="00EC61C3">
              <w:rPr>
                <w:rFonts w:cs="v4.2.0"/>
                <w:lang w:eastAsia="zh-CN"/>
              </w:rPr>
              <w:t>3</w:t>
            </w:r>
          </w:p>
        </w:tc>
      </w:tr>
      <w:tr w:rsidR="002A27FE" w:rsidRPr="00EC61C3" w14:paraId="040B7A3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AA659C" w14:textId="77777777" w:rsidR="002A27FE" w:rsidRPr="00EC61C3" w:rsidRDefault="002A27FE" w:rsidP="002A27FE">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4090211"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68A10B55" w14:textId="77777777" w:rsidR="002A27FE" w:rsidRPr="00EC61C3" w:rsidRDefault="002A27FE" w:rsidP="002A27FE">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053CAED3" w14:textId="77777777" w:rsidR="002A27FE" w:rsidRPr="00EC61C3" w:rsidRDefault="002A27FE" w:rsidP="002A27FE">
            <w:pPr>
              <w:pStyle w:val="TAC"/>
              <w:rPr>
                <w:rFonts w:cs="v4.2.0"/>
                <w:lang w:eastAsia="zh-CN"/>
              </w:rPr>
            </w:pPr>
            <w:r w:rsidRPr="00EC61C3">
              <w:rPr>
                <w:rFonts w:cs="v4.2.0"/>
                <w:lang w:eastAsia="zh-CN"/>
              </w:rPr>
              <w:t>FR2</w:t>
            </w:r>
          </w:p>
        </w:tc>
      </w:tr>
      <w:tr w:rsidR="002A27FE" w:rsidRPr="00EC61C3" w14:paraId="079F86BE" w14:textId="77777777" w:rsidTr="002A27FE">
        <w:trPr>
          <w:cantSplit/>
          <w:trHeight w:val="117"/>
          <w:jc w:val="center"/>
        </w:trPr>
        <w:tc>
          <w:tcPr>
            <w:tcW w:w="2122" w:type="dxa"/>
            <w:tcBorders>
              <w:left w:val="single" w:sz="4" w:space="0" w:color="auto"/>
              <w:bottom w:val="single" w:sz="4" w:space="0" w:color="auto"/>
              <w:right w:val="single" w:sz="4" w:space="0" w:color="auto"/>
            </w:tcBorders>
          </w:tcPr>
          <w:p w14:paraId="475B83B7" w14:textId="77777777" w:rsidR="002A27FE" w:rsidRPr="00EC61C3" w:rsidRDefault="002A27FE" w:rsidP="002A27FE">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CD8DC20"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cs="Arial"/>
              </w:rPr>
              <w:t xml:space="preserve"> 1,2 </w:t>
            </w:r>
          </w:p>
        </w:tc>
        <w:tc>
          <w:tcPr>
            <w:tcW w:w="1134" w:type="dxa"/>
            <w:tcBorders>
              <w:left w:val="single" w:sz="4" w:space="0" w:color="auto"/>
              <w:bottom w:val="single" w:sz="4" w:space="0" w:color="auto"/>
              <w:right w:val="single" w:sz="4" w:space="0" w:color="auto"/>
            </w:tcBorders>
          </w:tcPr>
          <w:p w14:paraId="46816688"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tcPr>
          <w:p w14:paraId="6D473E01" w14:textId="77777777" w:rsidR="002A27FE" w:rsidRPr="00EC61C3" w:rsidRDefault="002A27FE" w:rsidP="002A27FE">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61229AF5" w14:textId="77777777" w:rsidR="002A27FE" w:rsidRPr="00EC61C3" w:rsidRDefault="002A27FE" w:rsidP="002A27FE">
            <w:pPr>
              <w:pStyle w:val="TAC"/>
              <w:rPr>
                <w:rFonts w:cs="Arial"/>
                <w:lang w:eastAsia="zh-CN"/>
              </w:rPr>
            </w:pPr>
            <w:r w:rsidRPr="00EC61C3">
              <w:rPr>
                <w:rFonts w:cs="Arial"/>
                <w:lang w:eastAsia="zh-CN"/>
              </w:rPr>
              <w:t>TDD</w:t>
            </w:r>
          </w:p>
        </w:tc>
      </w:tr>
      <w:tr w:rsidR="002A27FE" w:rsidRPr="00EC61C3" w14:paraId="1F255760" w14:textId="77777777" w:rsidTr="002A27FE">
        <w:trPr>
          <w:cantSplit/>
          <w:trHeight w:val="117"/>
          <w:jc w:val="center"/>
        </w:trPr>
        <w:tc>
          <w:tcPr>
            <w:tcW w:w="2122" w:type="dxa"/>
            <w:tcBorders>
              <w:left w:val="single" w:sz="4" w:space="0" w:color="auto"/>
              <w:right w:val="single" w:sz="4" w:space="0" w:color="auto"/>
            </w:tcBorders>
          </w:tcPr>
          <w:p w14:paraId="0E00E36B" w14:textId="77777777" w:rsidR="002A27FE" w:rsidRPr="00EC61C3" w:rsidRDefault="002A27FE" w:rsidP="002A27FE">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32142C8"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cs="Arial"/>
              </w:rPr>
              <w:t xml:space="preserve"> 1,2</w:t>
            </w:r>
          </w:p>
        </w:tc>
        <w:tc>
          <w:tcPr>
            <w:tcW w:w="1134" w:type="dxa"/>
            <w:tcBorders>
              <w:left w:val="single" w:sz="4" w:space="0" w:color="auto"/>
              <w:right w:val="single" w:sz="4" w:space="0" w:color="auto"/>
            </w:tcBorders>
          </w:tcPr>
          <w:p w14:paraId="3E0BD45D" w14:textId="77777777" w:rsidR="002A27FE" w:rsidRPr="00EC61C3" w:rsidRDefault="002A27FE" w:rsidP="002A27FE">
            <w:pPr>
              <w:pStyle w:val="TAC"/>
              <w:rPr>
                <w:rFonts w:cs="Arial"/>
              </w:rPr>
            </w:pPr>
          </w:p>
        </w:tc>
        <w:tc>
          <w:tcPr>
            <w:tcW w:w="2261" w:type="dxa"/>
            <w:tcBorders>
              <w:left w:val="single" w:sz="4" w:space="0" w:color="auto"/>
              <w:bottom w:val="single" w:sz="4" w:space="0" w:color="auto"/>
              <w:right w:val="single" w:sz="4" w:space="0" w:color="auto"/>
            </w:tcBorders>
            <w:vAlign w:val="center"/>
          </w:tcPr>
          <w:p w14:paraId="66DEC83A"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0BB44E1D" w14:textId="77777777" w:rsidR="002A27FE" w:rsidRPr="00EC61C3" w:rsidRDefault="002A27FE" w:rsidP="002A27FE">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2A27FE" w:rsidRPr="00EC61C3" w14:paraId="2374C4E3" w14:textId="77777777" w:rsidTr="002A27FE">
        <w:trPr>
          <w:cantSplit/>
          <w:jc w:val="center"/>
        </w:trPr>
        <w:tc>
          <w:tcPr>
            <w:tcW w:w="2122" w:type="dxa"/>
            <w:tcBorders>
              <w:top w:val="single" w:sz="4" w:space="0" w:color="auto"/>
              <w:left w:val="single" w:sz="4" w:space="0" w:color="auto"/>
              <w:right w:val="single" w:sz="4" w:space="0" w:color="auto"/>
            </w:tcBorders>
          </w:tcPr>
          <w:p w14:paraId="7695B11F" w14:textId="77777777" w:rsidR="002A27FE" w:rsidRPr="00EC61C3" w:rsidRDefault="002A27FE" w:rsidP="002A27FE">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7B8FBC1"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E9F00F1" w14:textId="77777777" w:rsidR="002A27FE" w:rsidRPr="00EC61C3" w:rsidRDefault="002A27FE" w:rsidP="002A27FE">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74F3F19E"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4D8932F5" w14:textId="77777777" w:rsidR="002A27FE" w:rsidRPr="00EC61C3" w:rsidRDefault="002A27FE" w:rsidP="002A27FE">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2A27FE" w:rsidRPr="00EC61C3" w14:paraId="25FA9470" w14:textId="77777777" w:rsidTr="002A27FE">
        <w:trPr>
          <w:cantSplit/>
          <w:jc w:val="center"/>
        </w:trPr>
        <w:tc>
          <w:tcPr>
            <w:tcW w:w="2122" w:type="dxa"/>
            <w:tcBorders>
              <w:top w:val="single" w:sz="4" w:space="0" w:color="auto"/>
              <w:left w:val="single" w:sz="4" w:space="0" w:color="auto"/>
              <w:right w:val="single" w:sz="4" w:space="0" w:color="auto"/>
            </w:tcBorders>
          </w:tcPr>
          <w:p w14:paraId="51B1F0CF" w14:textId="77777777" w:rsidR="002A27FE" w:rsidRPr="00EC61C3" w:rsidRDefault="002A27FE" w:rsidP="002A27FE">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27025D1"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3679CFE"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08FE7C7E" w14:textId="77777777" w:rsidR="002A27FE" w:rsidRPr="00EC61C3" w:rsidRDefault="002A27FE" w:rsidP="002A27FE">
            <w:pPr>
              <w:pStyle w:val="TAC"/>
              <w:rPr>
                <w:rFonts w:cs="v4.2.0"/>
                <w:lang w:eastAsia="zh-CN"/>
              </w:rPr>
            </w:pPr>
            <w:r w:rsidRPr="00EC61C3">
              <w:t>DLBWP.0</w:t>
            </w:r>
            <w:r w:rsidRPr="00EC61C3">
              <w:rPr>
                <w:rFonts w:eastAsiaTheme="minorEastAsia" w:hint="eastAsia"/>
                <w:lang w:eastAsia="zh-CN"/>
              </w:rPr>
              <w:t>.1</w:t>
            </w:r>
          </w:p>
        </w:tc>
      </w:tr>
      <w:tr w:rsidR="002A27FE" w:rsidRPr="00EC61C3" w14:paraId="11FF8C42" w14:textId="77777777" w:rsidTr="002A27FE">
        <w:trPr>
          <w:cantSplit/>
          <w:jc w:val="center"/>
        </w:trPr>
        <w:tc>
          <w:tcPr>
            <w:tcW w:w="2122" w:type="dxa"/>
            <w:tcBorders>
              <w:top w:val="single" w:sz="4" w:space="0" w:color="auto"/>
              <w:left w:val="single" w:sz="4" w:space="0" w:color="auto"/>
              <w:right w:val="single" w:sz="4" w:space="0" w:color="auto"/>
            </w:tcBorders>
          </w:tcPr>
          <w:p w14:paraId="191D5C0A" w14:textId="77777777" w:rsidR="002A27FE" w:rsidRPr="00EC61C3" w:rsidRDefault="002A27FE" w:rsidP="002A27FE">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60ACD3"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5D2CF2E"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5362D7D9" w14:textId="77777777" w:rsidR="002A27FE" w:rsidRPr="00EC61C3" w:rsidRDefault="002A27FE" w:rsidP="002A27FE">
            <w:pPr>
              <w:pStyle w:val="TAC"/>
              <w:rPr>
                <w:rFonts w:cs="v4.2.0"/>
                <w:lang w:eastAsia="zh-CN"/>
              </w:rPr>
            </w:pPr>
            <w:r w:rsidRPr="00EC61C3">
              <w:t>DLBWP.</w:t>
            </w:r>
            <w:r w:rsidRPr="00EC61C3">
              <w:rPr>
                <w:rFonts w:eastAsiaTheme="minorEastAsia" w:hint="eastAsia"/>
                <w:lang w:eastAsia="zh-CN"/>
              </w:rPr>
              <w:t>1.1</w:t>
            </w:r>
          </w:p>
        </w:tc>
      </w:tr>
      <w:tr w:rsidR="002A27FE" w:rsidRPr="00EC61C3" w14:paraId="2632BA0A" w14:textId="77777777" w:rsidTr="002A27FE">
        <w:trPr>
          <w:cantSplit/>
          <w:jc w:val="center"/>
        </w:trPr>
        <w:tc>
          <w:tcPr>
            <w:tcW w:w="2122" w:type="dxa"/>
            <w:tcBorders>
              <w:top w:val="single" w:sz="4" w:space="0" w:color="auto"/>
              <w:left w:val="single" w:sz="4" w:space="0" w:color="auto"/>
              <w:right w:val="single" w:sz="4" w:space="0" w:color="auto"/>
            </w:tcBorders>
          </w:tcPr>
          <w:p w14:paraId="13B46D16" w14:textId="77777777" w:rsidR="002A27FE" w:rsidRPr="00EC61C3" w:rsidRDefault="002A27FE" w:rsidP="002A27FE">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C9A5CF"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1EAAE3F"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332B7BA2"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2A27FE" w:rsidRPr="00EC61C3" w14:paraId="6E3B2833" w14:textId="77777777" w:rsidTr="002A27FE">
        <w:trPr>
          <w:cantSplit/>
          <w:jc w:val="center"/>
        </w:trPr>
        <w:tc>
          <w:tcPr>
            <w:tcW w:w="2122" w:type="dxa"/>
            <w:tcBorders>
              <w:top w:val="single" w:sz="4" w:space="0" w:color="auto"/>
              <w:left w:val="single" w:sz="4" w:space="0" w:color="auto"/>
              <w:right w:val="single" w:sz="4" w:space="0" w:color="auto"/>
            </w:tcBorders>
          </w:tcPr>
          <w:p w14:paraId="0317D05A" w14:textId="77777777" w:rsidR="002A27FE" w:rsidRPr="00EC61C3" w:rsidRDefault="002A27FE" w:rsidP="002A27FE">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A0C172"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92A0777" w14:textId="77777777" w:rsidR="002A27FE" w:rsidRPr="00EC61C3" w:rsidRDefault="002A27FE" w:rsidP="002A27F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2C6D0A91" w14:textId="77777777" w:rsidR="002A27FE" w:rsidRPr="00EC61C3" w:rsidRDefault="002A27FE" w:rsidP="002A27FE">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2A27FE" w:rsidRPr="00EC61C3" w14:paraId="43EC6535" w14:textId="77777777" w:rsidTr="002A27FE">
        <w:trPr>
          <w:cantSplit/>
          <w:jc w:val="center"/>
        </w:trPr>
        <w:tc>
          <w:tcPr>
            <w:tcW w:w="2122" w:type="dxa"/>
            <w:tcBorders>
              <w:top w:val="single" w:sz="4" w:space="0" w:color="auto"/>
              <w:left w:val="single" w:sz="4" w:space="0" w:color="auto"/>
              <w:right w:val="single" w:sz="4" w:space="0" w:color="auto"/>
            </w:tcBorders>
          </w:tcPr>
          <w:p w14:paraId="6E823053" w14:textId="77777777" w:rsidR="002A27FE" w:rsidRPr="00EC61C3" w:rsidRDefault="002A27FE" w:rsidP="002A27FE">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1384CD7A"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8CB7565"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06386BF" w14:textId="77777777" w:rsidR="002A27FE" w:rsidRPr="00EC61C3" w:rsidRDefault="002A27FE" w:rsidP="002A27FE">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65352C2B" w14:textId="77777777" w:rsidR="002A27FE" w:rsidRPr="00EC61C3" w:rsidRDefault="002A27FE" w:rsidP="002A27FE">
            <w:pPr>
              <w:pStyle w:val="TAC"/>
              <w:rPr>
                <w:rFonts w:cs="Arial"/>
                <w:szCs w:val="16"/>
                <w:lang w:eastAsia="zh-CN"/>
              </w:rPr>
            </w:pPr>
            <w:r w:rsidRPr="00EC61C3">
              <w:rPr>
                <w:rFonts w:cs="Arial"/>
                <w:szCs w:val="16"/>
                <w:lang w:eastAsia="zh-CN"/>
              </w:rPr>
              <w:t>-</w:t>
            </w:r>
          </w:p>
        </w:tc>
      </w:tr>
      <w:tr w:rsidR="002A27FE" w:rsidRPr="00EC61C3" w14:paraId="4F71E016" w14:textId="77777777" w:rsidTr="002A27FE">
        <w:trPr>
          <w:cantSplit/>
          <w:jc w:val="center"/>
        </w:trPr>
        <w:tc>
          <w:tcPr>
            <w:tcW w:w="2122" w:type="dxa"/>
            <w:tcBorders>
              <w:left w:val="single" w:sz="4" w:space="0" w:color="auto"/>
              <w:right w:val="single" w:sz="4" w:space="0" w:color="auto"/>
            </w:tcBorders>
            <w:vAlign w:val="center"/>
          </w:tcPr>
          <w:p w14:paraId="5EF37832" w14:textId="77777777" w:rsidR="002A27FE" w:rsidRPr="00EC61C3" w:rsidRDefault="002A27FE" w:rsidP="002A27FE">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3D56FD1E"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D393167"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26291D87"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125E871B" w14:textId="77777777" w:rsidR="002A27FE" w:rsidRPr="00EC61C3" w:rsidRDefault="002A27FE" w:rsidP="002A27FE">
            <w:pPr>
              <w:pStyle w:val="TAC"/>
              <w:rPr>
                <w:rFonts w:cs="Arial"/>
                <w:szCs w:val="16"/>
                <w:lang w:eastAsia="zh-CN"/>
              </w:rPr>
            </w:pPr>
            <w:r w:rsidRPr="00EC61C3">
              <w:rPr>
                <w:rFonts w:cs="Arial"/>
                <w:szCs w:val="16"/>
                <w:lang w:eastAsia="zh-CN"/>
              </w:rPr>
              <w:t xml:space="preserve">CR.3.1 TDD  </w:t>
            </w:r>
          </w:p>
        </w:tc>
      </w:tr>
      <w:tr w:rsidR="002A27FE" w:rsidRPr="00EC61C3" w14:paraId="7D14F035" w14:textId="77777777" w:rsidTr="002A27FE">
        <w:trPr>
          <w:cantSplit/>
          <w:jc w:val="center"/>
        </w:trPr>
        <w:tc>
          <w:tcPr>
            <w:tcW w:w="2122" w:type="dxa"/>
            <w:tcBorders>
              <w:left w:val="single" w:sz="4" w:space="0" w:color="auto"/>
              <w:right w:val="single" w:sz="4" w:space="0" w:color="auto"/>
            </w:tcBorders>
            <w:vAlign w:val="center"/>
          </w:tcPr>
          <w:p w14:paraId="5EAE9E8E" w14:textId="77777777" w:rsidR="002A27FE" w:rsidRPr="00EC61C3" w:rsidRDefault="002A27FE" w:rsidP="002A27FE">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C05A35F"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F596208"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312A3C0" w14:textId="77777777" w:rsidR="002A27FE" w:rsidRPr="00EC61C3" w:rsidRDefault="002A27FE" w:rsidP="002A27FE">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4D20C43B" w14:textId="77777777" w:rsidR="002A27FE" w:rsidRPr="00EC61C3" w:rsidRDefault="002A27FE" w:rsidP="002A27FE">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2A27FE" w:rsidRPr="00EC61C3" w14:paraId="67F9C726"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27502D39" w14:textId="77777777" w:rsidR="002A27FE" w:rsidRPr="00EC61C3" w:rsidRDefault="002A27FE" w:rsidP="002A27FE">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9E3A2DF"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3CEC2392" w14:textId="77777777" w:rsidR="002A27FE" w:rsidRPr="00EC61C3" w:rsidRDefault="002A27FE" w:rsidP="002A27FE">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4A1D7AB8" w14:textId="77777777" w:rsidR="002A27FE" w:rsidRPr="00EC61C3" w:rsidRDefault="002A27FE" w:rsidP="002A27FE">
            <w:pPr>
              <w:pStyle w:val="TAC"/>
              <w:rPr>
                <w:rFonts w:cs="Arial"/>
              </w:rPr>
            </w:pPr>
            <w:r w:rsidRPr="00EC61C3">
              <w:rPr>
                <w:rFonts w:cs="Arial"/>
                <w:szCs w:val="16"/>
                <w:lang w:eastAsia="zh-CN"/>
              </w:rPr>
              <w:t>OP.1</w:t>
            </w:r>
          </w:p>
        </w:tc>
      </w:tr>
      <w:tr w:rsidR="002A27FE" w:rsidRPr="00EC61C3" w14:paraId="1DD14933" w14:textId="77777777" w:rsidTr="002A27FE">
        <w:trPr>
          <w:cantSplit/>
          <w:jc w:val="center"/>
        </w:trPr>
        <w:tc>
          <w:tcPr>
            <w:tcW w:w="2122" w:type="dxa"/>
            <w:tcBorders>
              <w:left w:val="single" w:sz="4" w:space="0" w:color="auto"/>
              <w:right w:val="single" w:sz="4" w:space="0" w:color="auto"/>
            </w:tcBorders>
          </w:tcPr>
          <w:p w14:paraId="7459E2A1" w14:textId="77777777" w:rsidR="002A27FE" w:rsidRPr="00EC61C3" w:rsidRDefault="002A27FE" w:rsidP="002A27FE">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375834EC" w14:textId="77777777" w:rsidR="002A27FE" w:rsidRPr="00EC61C3" w:rsidRDefault="002A27FE" w:rsidP="002A27FE">
            <w:pPr>
              <w:pStyle w:val="TAL"/>
              <w:rPr>
                <w:rFonts w:cs="Arial"/>
              </w:rPr>
            </w:pPr>
          </w:p>
        </w:tc>
        <w:tc>
          <w:tcPr>
            <w:tcW w:w="1134" w:type="dxa"/>
            <w:tcBorders>
              <w:left w:val="single" w:sz="4" w:space="0" w:color="auto"/>
              <w:right w:val="single" w:sz="4" w:space="0" w:color="auto"/>
            </w:tcBorders>
          </w:tcPr>
          <w:p w14:paraId="4DF31414"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1563503"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633C5D39" w14:textId="77777777" w:rsidR="002A27FE" w:rsidRPr="00EC61C3" w:rsidRDefault="002A27FE" w:rsidP="002A27FE">
            <w:pPr>
              <w:pStyle w:val="TAC"/>
              <w:rPr>
                <w:rFonts w:cs="Arial"/>
                <w:szCs w:val="16"/>
                <w:lang w:eastAsia="zh-CN"/>
              </w:rPr>
            </w:pPr>
            <w:r w:rsidRPr="00EC61C3">
              <w:rPr>
                <w:rFonts w:eastAsiaTheme="minorEastAsia" w:cs="Arial" w:hint="eastAsia"/>
                <w:szCs w:val="16"/>
                <w:lang w:eastAsia="zh-CN"/>
              </w:rPr>
              <w:t>SSB.1 FR2</w:t>
            </w:r>
          </w:p>
        </w:tc>
      </w:tr>
      <w:tr w:rsidR="002A27FE" w:rsidRPr="00EC61C3" w14:paraId="5A1A79DE" w14:textId="77777777" w:rsidTr="002A27FE">
        <w:trPr>
          <w:cantSplit/>
          <w:jc w:val="center"/>
        </w:trPr>
        <w:tc>
          <w:tcPr>
            <w:tcW w:w="2122" w:type="dxa"/>
            <w:tcBorders>
              <w:left w:val="single" w:sz="4" w:space="0" w:color="auto"/>
              <w:right w:val="single" w:sz="4" w:space="0" w:color="auto"/>
            </w:tcBorders>
          </w:tcPr>
          <w:p w14:paraId="00F1E147" w14:textId="77777777" w:rsidR="002A27FE" w:rsidRPr="00EC61C3" w:rsidRDefault="002A27FE" w:rsidP="002A27FE">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A5C19AA" w14:textId="77777777" w:rsidR="002A27FE" w:rsidRPr="00EC61C3" w:rsidRDefault="002A27FE" w:rsidP="002A27FE">
            <w:pPr>
              <w:pStyle w:val="TAL"/>
              <w:rPr>
                <w:rFonts w:cs="Arial"/>
                <w:lang w:eastAsia="zh-CN"/>
              </w:rPr>
            </w:pPr>
            <w:proofErr w:type="spellStart"/>
            <w:r w:rsidRPr="00EC61C3">
              <w:rPr>
                <w:rFonts w:cs="Arial"/>
              </w:rPr>
              <w:t>Config</w:t>
            </w:r>
            <w:proofErr w:type="spellEnd"/>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1A51636E"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3F603BA4" w14:textId="77777777" w:rsidR="002A27FE" w:rsidRPr="00EC61C3" w:rsidRDefault="002A27FE" w:rsidP="002A27FE">
            <w:pPr>
              <w:pStyle w:val="TAC"/>
              <w:rPr>
                <w:rFonts w:cs="Arial"/>
                <w:szCs w:val="16"/>
                <w:lang w:eastAsia="zh-CN"/>
              </w:rPr>
            </w:pPr>
            <w:r w:rsidRPr="00EC61C3">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69DCE3C2" w14:textId="77777777" w:rsidR="002A27FE" w:rsidRPr="00EC61C3" w:rsidRDefault="002A27FE" w:rsidP="002A27FE">
            <w:pPr>
              <w:pStyle w:val="TAC"/>
              <w:rPr>
                <w:rFonts w:cs="Arial"/>
                <w:szCs w:val="16"/>
                <w:lang w:eastAsia="zh-CN"/>
              </w:rPr>
            </w:pPr>
            <w:r w:rsidRPr="00EC61C3">
              <w:rPr>
                <w:rFonts w:cs="Arial"/>
                <w:szCs w:val="16"/>
                <w:lang w:eastAsia="zh-CN"/>
              </w:rPr>
              <w:t>SMTC.1 FR2</w:t>
            </w:r>
          </w:p>
        </w:tc>
      </w:tr>
      <w:tr w:rsidR="002A27FE" w:rsidRPr="00EC61C3" w14:paraId="459379A6" w14:textId="77777777" w:rsidTr="002A27FE">
        <w:trPr>
          <w:cantSplit/>
          <w:jc w:val="center"/>
        </w:trPr>
        <w:tc>
          <w:tcPr>
            <w:tcW w:w="2122" w:type="dxa"/>
            <w:tcBorders>
              <w:left w:val="single" w:sz="4" w:space="0" w:color="auto"/>
              <w:right w:val="single" w:sz="4" w:space="0" w:color="auto"/>
            </w:tcBorders>
          </w:tcPr>
          <w:p w14:paraId="44C2252C" w14:textId="77777777" w:rsidR="002A27FE" w:rsidRPr="00EC61C3" w:rsidRDefault="002A27FE" w:rsidP="002A27FE">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718D58F"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EC5C137"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439234E5" w14:textId="77777777" w:rsidR="002A27FE" w:rsidRPr="00EC61C3" w:rsidRDefault="002A27FE" w:rsidP="002A27FE">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5B040DD5" w14:textId="77777777" w:rsidR="002A27FE" w:rsidRPr="00EC61C3" w:rsidRDefault="002A27FE" w:rsidP="002A27FE">
            <w:pPr>
              <w:pStyle w:val="TAC"/>
              <w:rPr>
                <w:rFonts w:cs="Arial"/>
                <w:szCs w:val="16"/>
                <w:lang w:eastAsia="zh-CN"/>
              </w:rPr>
            </w:pPr>
            <w:r w:rsidRPr="00EC61C3">
              <w:rPr>
                <w:szCs w:val="18"/>
              </w:rPr>
              <w:t>TRS.2.1 TDD</w:t>
            </w:r>
          </w:p>
        </w:tc>
      </w:tr>
      <w:tr w:rsidR="002A27FE" w:rsidRPr="00EC61C3" w14:paraId="2CEE124B" w14:textId="77777777" w:rsidTr="002A27FE">
        <w:trPr>
          <w:cantSplit/>
          <w:jc w:val="center"/>
        </w:trPr>
        <w:tc>
          <w:tcPr>
            <w:tcW w:w="2122" w:type="dxa"/>
            <w:tcBorders>
              <w:left w:val="single" w:sz="4" w:space="0" w:color="auto"/>
              <w:right w:val="single" w:sz="4" w:space="0" w:color="auto"/>
            </w:tcBorders>
          </w:tcPr>
          <w:p w14:paraId="45AEA3E8" w14:textId="77777777" w:rsidR="002A27FE" w:rsidRPr="00EC61C3" w:rsidRDefault="002A27FE" w:rsidP="002A27FE">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57D2C383" w14:textId="77777777" w:rsidR="002A27FE" w:rsidRPr="00EC61C3" w:rsidRDefault="002A27FE" w:rsidP="002A27FE">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4BA35653" w14:textId="77777777" w:rsidR="002A27FE" w:rsidRPr="00EC61C3" w:rsidRDefault="002A27FE" w:rsidP="002A27F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543390E8" w14:textId="77777777" w:rsidR="002A27FE" w:rsidRPr="00EC61C3" w:rsidRDefault="002A27FE" w:rsidP="002A27FE">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594AFD8E" w14:textId="77777777" w:rsidR="002A27FE" w:rsidRPr="00EC61C3" w:rsidRDefault="002A27FE" w:rsidP="002A27FE">
            <w:pPr>
              <w:pStyle w:val="TAC"/>
              <w:rPr>
                <w:rFonts w:cs="Arial"/>
                <w:szCs w:val="16"/>
                <w:lang w:eastAsia="zh-CN"/>
              </w:rPr>
            </w:pPr>
            <w:r w:rsidRPr="00EC61C3">
              <w:t>TCI.State.0</w:t>
            </w:r>
          </w:p>
        </w:tc>
      </w:tr>
      <w:tr w:rsidR="002A27FE" w:rsidRPr="00EC61C3" w14:paraId="3A6DF8F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409BB1" w14:textId="77777777" w:rsidR="002A27FE" w:rsidRPr="00EC61C3" w:rsidRDefault="002A27FE" w:rsidP="002A27FE">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DA1A3F9" w14:textId="77777777" w:rsidR="002A27FE" w:rsidRPr="00EC61C3" w:rsidRDefault="002A27FE" w:rsidP="002A27FE">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3D1C7D05" w14:textId="77777777" w:rsidR="002A27FE" w:rsidRPr="00EC61C3" w:rsidRDefault="002A27FE" w:rsidP="002A27FE">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08F50282" w14:textId="77777777" w:rsidR="002A27FE" w:rsidRPr="00EC61C3" w:rsidRDefault="002A27FE" w:rsidP="002A27FE">
            <w:pPr>
              <w:pStyle w:val="TAC"/>
              <w:rPr>
                <w:rFonts w:cs="v4.2.0"/>
                <w:lang w:eastAsia="zh-CN"/>
              </w:rPr>
            </w:pPr>
            <w:r w:rsidRPr="00EC61C3">
              <w:rPr>
                <w:rFonts w:cs="v4.2.0"/>
                <w:lang w:eastAsia="zh-CN"/>
              </w:rPr>
              <w:t>0</w:t>
            </w:r>
          </w:p>
        </w:tc>
      </w:tr>
      <w:tr w:rsidR="002A27FE" w:rsidRPr="00EC61C3" w14:paraId="690A2A3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7F4D700" w14:textId="77777777" w:rsidR="002A27FE" w:rsidRPr="00EC61C3" w:rsidRDefault="002A27FE" w:rsidP="002A27FE">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6E8E879"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02B631D"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7B8644CB" w14:textId="77777777" w:rsidR="002A27FE" w:rsidRPr="00EC61C3" w:rsidRDefault="002A27FE" w:rsidP="002A27FE">
            <w:pPr>
              <w:pStyle w:val="TAC"/>
              <w:rPr>
                <w:rFonts w:cs="v4.2.0"/>
                <w:lang w:eastAsia="zh-CN"/>
              </w:rPr>
            </w:pPr>
          </w:p>
        </w:tc>
      </w:tr>
      <w:tr w:rsidR="002A27FE" w:rsidRPr="00EC61C3" w14:paraId="3415CB2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024D3B" w14:textId="77777777" w:rsidR="002A27FE" w:rsidRPr="00EC61C3" w:rsidRDefault="002A27FE" w:rsidP="002A27FE">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6159B4B0"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49759F20"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40666AA3" w14:textId="77777777" w:rsidR="002A27FE" w:rsidRPr="00EC61C3" w:rsidRDefault="002A27FE" w:rsidP="002A27FE">
            <w:pPr>
              <w:pStyle w:val="TAC"/>
              <w:rPr>
                <w:rFonts w:cs="v4.2.0"/>
                <w:lang w:eastAsia="zh-CN"/>
              </w:rPr>
            </w:pPr>
          </w:p>
        </w:tc>
      </w:tr>
      <w:tr w:rsidR="002A27FE" w:rsidRPr="00EC61C3" w14:paraId="35E0B05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1F6C23" w14:textId="77777777" w:rsidR="002A27FE" w:rsidRPr="00EC61C3" w:rsidRDefault="002A27FE" w:rsidP="002A27FE">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78453CE"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1A8FDE8E"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1C59A376" w14:textId="77777777" w:rsidR="002A27FE" w:rsidRPr="00EC61C3" w:rsidRDefault="002A27FE" w:rsidP="002A27FE">
            <w:pPr>
              <w:pStyle w:val="TAC"/>
              <w:rPr>
                <w:rFonts w:cs="v4.2.0"/>
                <w:lang w:eastAsia="zh-CN"/>
              </w:rPr>
            </w:pPr>
          </w:p>
        </w:tc>
      </w:tr>
      <w:tr w:rsidR="002A27FE" w:rsidRPr="00EC61C3" w14:paraId="1358C7C1"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DA0EF1" w14:textId="77777777" w:rsidR="002A27FE" w:rsidRPr="00EC61C3" w:rsidRDefault="002A27FE" w:rsidP="002A27FE">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37BE766"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53692891"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4462DD4" w14:textId="77777777" w:rsidR="002A27FE" w:rsidRPr="00EC61C3" w:rsidRDefault="002A27FE" w:rsidP="002A27FE">
            <w:pPr>
              <w:pStyle w:val="TAC"/>
              <w:rPr>
                <w:rFonts w:cs="v4.2.0"/>
                <w:lang w:eastAsia="zh-CN"/>
              </w:rPr>
            </w:pPr>
          </w:p>
        </w:tc>
      </w:tr>
      <w:tr w:rsidR="002A27FE" w:rsidRPr="00EC61C3" w14:paraId="1E2474D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F3F142" w14:textId="77777777" w:rsidR="002A27FE" w:rsidRPr="00EC61C3" w:rsidRDefault="002A27FE" w:rsidP="002A27FE">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5C7B4904"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00AD08B5"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933AA99" w14:textId="77777777" w:rsidR="002A27FE" w:rsidRPr="00EC61C3" w:rsidRDefault="002A27FE" w:rsidP="002A27FE">
            <w:pPr>
              <w:pStyle w:val="TAC"/>
              <w:rPr>
                <w:rFonts w:cs="v4.2.0"/>
                <w:lang w:eastAsia="zh-CN"/>
              </w:rPr>
            </w:pPr>
          </w:p>
        </w:tc>
      </w:tr>
      <w:tr w:rsidR="002A27FE" w:rsidRPr="00EC61C3" w14:paraId="583CF6CE"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A254F8" w14:textId="77777777" w:rsidR="002A27FE" w:rsidRPr="00EC61C3" w:rsidRDefault="002A27FE" w:rsidP="002A27FE">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9A2AAE3"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6082A134"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0E6F2076" w14:textId="77777777" w:rsidR="002A27FE" w:rsidRPr="00EC61C3" w:rsidRDefault="002A27FE" w:rsidP="002A27FE">
            <w:pPr>
              <w:pStyle w:val="TAC"/>
              <w:rPr>
                <w:rFonts w:cs="v4.2.0"/>
                <w:lang w:eastAsia="zh-CN"/>
              </w:rPr>
            </w:pPr>
          </w:p>
        </w:tc>
      </w:tr>
      <w:tr w:rsidR="002A27FE" w:rsidRPr="00EC61C3" w14:paraId="3DDB80E2"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D50F8F" w14:textId="77777777" w:rsidR="002A27FE" w:rsidRPr="00EC61C3" w:rsidRDefault="002A27FE" w:rsidP="002A27FE">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9C2A8CE" w14:textId="77777777" w:rsidR="002A27FE" w:rsidRPr="00EC61C3" w:rsidRDefault="002A27FE" w:rsidP="002A27FE">
            <w:pPr>
              <w:pStyle w:val="TAC"/>
              <w:rPr>
                <w:rFonts w:cs="Arial"/>
              </w:rPr>
            </w:pPr>
          </w:p>
        </w:tc>
        <w:tc>
          <w:tcPr>
            <w:tcW w:w="2261" w:type="dxa"/>
            <w:vMerge/>
            <w:tcBorders>
              <w:left w:val="single" w:sz="4" w:space="0" w:color="auto"/>
              <w:right w:val="single" w:sz="4" w:space="0" w:color="auto"/>
            </w:tcBorders>
          </w:tcPr>
          <w:p w14:paraId="4BD2C818" w14:textId="77777777" w:rsidR="002A27FE" w:rsidRPr="00EC61C3" w:rsidRDefault="002A27FE" w:rsidP="002A27FE">
            <w:pPr>
              <w:pStyle w:val="TAC"/>
              <w:rPr>
                <w:rFonts w:cs="v4.2.0"/>
                <w:lang w:eastAsia="zh-CN"/>
              </w:rPr>
            </w:pPr>
          </w:p>
        </w:tc>
        <w:tc>
          <w:tcPr>
            <w:tcW w:w="1804" w:type="dxa"/>
            <w:vMerge/>
            <w:tcBorders>
              <w:left w:val="single" w:sz="4" w:space="0" w:color="auto"/>
              <w:right w:val="single" w:sz="4" w:space="0" w:color="auto"/>
            </w:tcBorders>
          </w:tcPr>
          <w:p w14:paraId="705311B7" w14:textId="77777777" w:rsidR="002A27FE" w:rsidRPr="00EC61C3" w:rsidRDefault="002A27FE" w:rsidP="002A27FE">
            <w:pPr>
              <w:pStyle w:val="TAC"/>
              <w:rPr>
                <w:rFonts w:cs="v4.2.0"/>
                <w:lang w:eastAsia="zh-CN"/>
              </w:rPr>
            </w:pPr>
          </w:p>
        </w:tc>
      </w:tr>
      <w:tr w:rsidR="002A27FE" w:rsidRPr="00EC61C3" w14:paraId="2E3F3DFC"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C2B0E" w14:textId="77777777" w:rsidR="002A27FE" w:rsidRPr="00EC61C3" w:rsidRDefault="002A27FE" w:rsidP="002A27FE">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73C8078" w14:textId="77777777" w:rsidR="002A27FE" w:rsidRPr="00EC61C3" w:rsidRDefault="002A27FE" w:rsidP="002A27FE">
            <w:pPr>
              <w:pStyle w:val="TAC"/>
              <w:rPr>
                <w:rFonts w:cs="Arial"/>
              </w:rPr>
            </w:pPr>
          </w:p>
        </w:tc>
        <w:tc>
          <w:tcPr>
            <w:tcW w:w="2261" w:type="dxa"/>
            <w:vMerge/>
            <w:tcBorders>
              <w:left w:val="single" w:sz="4" w:space="0" w:color="auto"/>
              <w:bottom w:val="single" w:sz="4" w:space="0" w:color="auto"/>
              <w:right w:val="single" w:sz="4" w:space="0" w:color="auto"/>
            </w:tcBorders>
          </w:tcPr>
          <w:p w14:paraId="371940E7" w14:textId="77777777" w:rsidR="002A27FE" w:rsidRPr="00EC61C3" w:rsidRDefault="002A27FE" w:rsidP="002A27F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5EDBB86E" w14:textId="77777777" w:rsidR="002A27FE" w:rsidRPr="00EC61C3" w:rsidRDefault="002A27FE" w:rsidP="002A27FE">
            <w:pPr>
              <w:pStyle w:val="TAC"/>
              <w:rPr>
                <w:rFonts w:cs="Arial"/>
                <w:szCs w:val="16"/>
                <w:lang w:eastAsia="ja-JP"/>
              </w:rPr>
            </w:pPr>
          </w:p>
        </w:tc>
      </w:tr>
      <w:tr w:rsidR="002A27FE" w:rsidRPr="00EC61C3" w14:paraId="581A729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39C736" w14:textId="77777777" w:rsidR="002A27FE" w:rsidRPr="00EC61C3" w:rsidRDefault="002A27FE" w:rsidP="002A27FE">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29C3438" w14:textId="77777777" w:rsidR="002A27FE" w:rsidRPr="00EC61C3" w:rsidRDefault="002A27FE" w:rsidP="002A27F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3D8BF467" w14:textId="77777777" w:rsidR="002A27FE" w:rsidRPr="00EC61C3" w:rsidRDefault="002A27FE" w:rsidP="002A27FE">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3D2BE5C4" w14:textId="77777777" w:rsidR="002A27FE" w:rsidRPr="00EC61C3" w:rsidRDefault="002A27FE" w:rsidP="002A27FE">
            <w:pPr>
              <w:pStyle w:val="TAC"/>
              <w:rPr>
                <w:rFonts w:cs="v4.2.0"/>
              </w:rPr>
            </w:pPr>
            <w:r w:rsidRPr="00EC61C3">
              <w:rPr>
                <w:rFonts w:cs="v4.2.0"/>
              </w:rPr>
              <w:t>AWGN</w:t>
            </w:r>
          </w:p>
        </w:tc>
      </w:tr>
      <w:tr w:rsidR="002A27FE" w:rsidRPr="00EC61C3" w14:paraId="6FB9C04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AAAAEE"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36C160B" w14:textId="77777777" w:rsidR="002A27FE" w:rsidRPr="00EC61C3" w:rsidRDefault="002A27FE" w:rsidP="002A27FE">
            <w:pPr>
              <w:pStyle w:val="TAC"/>
              <w:rPr>
                <w:rFonts w:cs="Arial"/>
              </w:rPr>
            </w:pPr>
            <w:proofErr w:type="spellStart"/>
            <w:r w:rsidRPr="00EC61C3">
              <w:rPr>
                <w:rFonts w:cs="Arial"/>
                <w:bCs/>
                <w:szCs w:val="16"/>
                <w:lang w:eastAsia="zh-CN"/>
              </w:rPr>
              <w:t>m</w:t>
            </w:r>
            <w:r w:rsidRPr="00EC61C3">
              <w:rPr>
                <w:rFonts w:cs="Arial"/>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14:paraId="14969CEF" w14:textId="77777777" w:rsidR="002A27FE" w:rsidRPr="00EC61C3" w:rsidRDefault="002A27FE" w:rsidP="002A27FE">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710F36E4"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61441C0A"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11B8DC" w14:textId="77777777" w:rsidR="002A27FE" w:rsidRPr="00EC61C3" w:rsidRDefault="002A27FE" w:rsidP="002A27FE">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76EDA6C3" w14:textId="77777777" w:rsidR="002A27FE" w:rsidRPr="00EC61C3" w:rsidRDefault="002A27FE" w:rsidP="002A27FE">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62374B0" w14:textId="77777777" w:rsidR="002A27FE" w:rsidRPr="00EC61C3" w:rsidRDefault="002A27FE" w:rsidP="002A27FE">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69404280" w14:textId="77777777" w:rsidR="002A27FE" w:rsidRPr="00EC61C3" w:rsidRDefault="002A27FE" w:rsidP="002A27FE">
            <w:pPr>
              <w:pStyle w:val="TAC"/>
              <w:rPr>
                <w:rFonts w:cs="Arial"/>
                <w:lang w:eastAsia="zh-CN"/>
              </w:rPr>
            </w:pPr>
            <w:r w:rsidRPr="00EC61C3">
              <w:rPr>
                <w:rFonts w:cs="Arial"/>
                <w:lang w:eastAsia="zh-CN"/>
              </w:rPr>
              <w:t>3</w:t>
            </w:r>
          </w:p>
        </w:tc>
      </w:tr>
      <w:tr w:rsidR="002A27FE" w:rsidRPr="00EC61C3" w14:paraId="65ABC84A" w14:textId="77777777" w:rsidTr="002A27F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CF488EC" w14:textId="77777777" w:rsidR="002A27FE" w:rsidRPr="00EC61C3" w:rsidRDefault="002A27FE" w:rsidP="002A27FE">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1C357EAF" w14:textId="77777777" w:rsidR="002A27FE" w:rsidRPr="00EC61C3" w:rsidRDefault="002A27FE" w:rsidP="002A27FE">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proofErr w:type="spellStart"/>
            <w:r w:rsidRPr="00EC61C3">
              <w:rPr>
                <w:rFonts w:cs="v4.2.0"/>
              </w:rPr>
              <w:t>subframe</w:t>
            </w:r>
            <w:proofErr w:type="spellEnd"/>
            <w:r w:rsidRPr="00EC61C3">
              <w:rPr>
                <w:rFonts w:cs="v4.2.0"/>
              </w:rPr>
              <w:t xml:space="preserv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p w14:paraId="4B49B4D9" w14:textId="77777777" w:rsidR="002A27FE" w:rsidRPr="00EC61C3" w:rsidRDefault="002A27FE" w:rsidP="002A27FE">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0A2FA876" w14:textId="77777777" w:rsidR="002A27FE" w:rsidRPr="00EC61C3" w:rsidRDefault="002A27FE" w:rsidP="002A27FE">
      <w:pPr>
        <w:rPr>
          <w:snapToGrid w:val="0"/>
          <w:lang w:eastAsia="zh-CN"/>
        </w:rPr>
      </w:pPr>
    </w:p>
    <w:p w14:paraId="615E67B8" w14:textId="77777777" w:rsidR="002A27FE" w:rsidRPr="00EC61C3" w:rsidRDefault="002A27FE" w:rsidP="002A27FE">
      <w:pPr>
        <w:pStyle w:val="TH"/>
        <w:rPr>
          <w:snapToGrid w:val="0"/>
          <w:lang w:eastAsia="zh-CN"/>
        </w:rPr>
      </w:pPr>
      <w:bookmarkStart w:id="88" w:name="_Toc535476378"/>
      <w:r w:rsidRPr="00EC61C3">
        <w:rPr>
          <w:rFonts w:cs="v4.2.0"/>
        </w:rPr>
        <w:t>Table A.5.5.2.</w:t>
      </w:r>
      <w:r w:rsidRPr="00EC61C3">
        <w:rPr>
          <w:rFonts w:cs="Arial"/>
          <w:bCs/>
          <w:lang w:eastAsia="zh-CN"/>
        </w:rPr>
        <w:t>4</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2A27FE" w:rsidRPr="00EC61C3" w14:paraId="6E419666"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DBDE82A"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98089CB" w14:textId="77777777" w:rsidR="002A27FE" w:rsidRPr="00EC61C3" w:rsidRDefault="002A27FE" w:rsidP="002A27FE">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333185F"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A3AD671" w14:textId="77777777" w:rsidR="002A27FE" w:rsidRPr="00EC61C3" w:rsidRDefault="002A27FE" w:rsidP="002A27FE">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2A27FE" w:rsidRPr="00EC61C3" w14:paraId="79EDBA1C"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533AFBA"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E96956"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377AB7E6"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2A27FE" w:rsidRPr="00EC61C3" w14:paraId="7768F57B"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009AFEC" w14:textId="77777777" w:rsidR="002A27FE" w:rsidRPr="00EC61C3" w:rsidRDefault="002A27FE" w:rsidP="002A27FE">
            <w:pPr>
              <w:keepNext/>
              <w:keepLines/>
              <w:spacing w:after="0"/>
              <w:rPr>
                <w:rFonts w:ascii="Arial" w:eastAsiaTheme="minorEastAsia"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6</w:t>
            </w:r>
          </w:p>
        </w:tc>
        <w:tc>
          <w:tcPr>
            <w:tcW w:w="1271" w:type="dxa"/>
            <w:tcBorders>
              <w:top w:val="single" w:sz="4" w:space="0" w:color="auto"/>
              <w:left w:val="single" w:sz="4" w:space="0" w:color="auto"/>
              <w:bottom w:val="single" w:sz="4" w:space="0" w:color="auto"/>
              <w:right w:val="single" w:sz="4" w:space="0" w:color="auto"/>
            </w:tcBorders>
          </w:tcPr>
          <w:p w14:paraId="7EAEAC00" w14:textId="77777777" w:rsidR="002A27FE" w:rsidRPr="00EC61C3" w:rsidRDefault="002A27FE" w:rsidP="002A27F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E096FD8"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1B145E0E" w14:textId="77777777" w:rsidR="002A27FE" w:rsidRPr="00EC61C3" w:rsidRDefault="002A27FE" w:rsidP="002A27FE">
            <w:pPr>
              <w:keepNext/>
              <w:keepLines/>
              <w:spacing w:after="0"/>
              <w:jc w:val="center"/>
              <w:rPr>
                <w:rFonts w:ascii="Arial" w:eastAsiaTheme="minorEastAsia" w:hAnsi="Arial" w:cs="Arial"/>
                <w:sz w:val="18"/>
                <w:lang w:val="en-US" w:eastAsia="zh-CN"/>
              </w:rPr>
            </w:pPr>
            <w:r w:rsidRPr="00EC61C3">
              <w:rPr>
                <w:rFonts w:ascii="Arial" w:hAnsi="Arial"/>
                <w:sz w:val="18"/>
                <w:lang w:val="en-US"/>
              </w:rPr>
              <w:t>Rough</w:t>
            </w:r>
          </w:p>
        </w:tc>
      </w:tr>
      <w:tr w:rsidR="002A27FE" w:rsidRPr="00EC61C3" w14:paraId="18301E34"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09E6AF2"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5E79F499" wp14:editId="07A984D3">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287971C0"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60D903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617F8A"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14:paraId="7466C5DE"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25C1D5B4"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-104.7</w:t>
            </w:r>
          </w:p>
        </w:tc>
      </w:tr>
      <w:tr w:rsidR="002A27FE" w:rsidRPr="00EC61C3" w14:paraId="7FCD4477"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037322"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464825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E93D23"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4DB5961"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E00CD34" w14:textId="77777777" w:rsidR="002A27FE" w:rsidRPr="00EC61C3" w:rsidRDefault="002A27FE" w:rsidP="002A27FE">
            <w:pPr>
              <w:spacing w:after="0"/>
              <w:rPr>
                <w:rFonts w:ascii="Arial" w:eastAsia="Calibri" w:hAnsi="Arial" w:cs="Arial"/>
                <w:sz w:val="18"/>
                <w:szCs w:val="22"/>
                <w:lang w:val="en-US"/>
              </w:rPr>
            </w:pPr>
          </w:p>
        </w:tc>
      </w:tr>
      <w:tr w:rsidR="002A27FE" w:rsidRPr="00EC61C3" w14:paraId="7BEB5C0F"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C87DC0"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68CCD3F"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AAC0F5"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BB93887"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BBA7A1C" w14:textId="77777777" w:rsidR="002A27FE" w:rsidRPr="00EC61C3" w:rsidRDefault="002A27FE" w:rsidP="002A27FE">
            <w:pPr>
              <w:spacing w:after="0"/>
              <w:rPr>
                <w:rFonts w:ascii="Arial" w:eastAsia="Calibri" w:hAnsi="Arial" w:cs="Arial"/>
                <w:sz w:val="18"/>
                <w:szCs w:val="22"/>
                <w:lang w:val="en-US"/>
              </w:rPr>
            </w:pPr>
          </w:p>
        </w:tc>
      </w:tr>
      <w:tr w:rsidR="002A27FE" w:rsidRPr="00EC61C3" w14:paraId="3DA8026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37AE21"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61FD312"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F1446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BD9648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DF3664A" w14:textId="77777777" w:rsidR="002A27FE" w:rsidRPr="00EC61C3" w:rsidRDefault="002A27FE" w:rsidP="002A27FE">
            <w:pPr>
              <w:spacing w:after="0"/>
              <w:rPr>
                <w:rFonts w:ascii="Arial" w:eastAsia="Calibri" w:hAnsi="Arial" w:cs="Arial"/>
                <w:sz w:val="18"/>
                <w:szCs w:val="22"/>
                <w:lang w:val="en-US"/>
              </w:rPr>
            </w:pPr>
          </w:p>
        </w:tc>
      </w:tr>
      <w:tr w:rsidR="002A27FE" w:rsidRPr="00EC61C3" w14:paraId="07DFA04A"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70AA8A"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A4B65C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8C174D"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E66AB8E"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3D04479" w14:textId="77777777" w:rsidR="002A27FE" w:rsidRPr="00EC61C3" w:rsidRDefault="002A27FE" w:rsidP="002A27FE">
            <w:pPr>
              <w:spacing w:after="0"/>
              <w:rPr>
                <w:rFonts w:ascii="Arial" w:eastAsia="Calibri" w:hAnsi="Arial" w:cs="Arial"/>
                <w:sz w:val="18"/>
                <w:szCs w:val="22"/>
                <w:lang w:val="en-US"/>
              </w:rPr>
            </w:pPr>
          </w:p>
        </w:tc>
      </w:tr>
      <w:tr w:rsidR="002A27FE" w:rsidRPr="00EC61C3" w14:paraId="0EB59333"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914F18E"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38390A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2309E"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11FC2D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A836B3B" w14:textId="77777777" w:rsidR="002A27FE" w:rsidRPr="00EC61C3" w:rsidRDefault="002A27FE" w:rsidP="002A27FE">
            <w:pPr>
              <w:spacing w:after="0"/>
              <w:rPr>
                <w:rFonts w:ascii="Arial" w:eastAsia="Calibri" w:hAnsi="Arial" w:cs="Arial"/>
                <w:sz w:val="18"/>
                <w:szCs w:val="22"/>
                <w:lang w:val="en-US"/>
              </w:rPr>
            </w:pPr>
          </w:p>
        </w:tc>
      </w:tr>
      <w:tr w:rsidR="002A27FE" w:rsidRPr="00EC61C3" w14:paraId="5EC0D505"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6DCBA0E"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0D595411" wp14:editId="36FAD99B">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3CDAA392" w14:textId="77777777" w:rsidR="002A27FE" w:rsidRPr="00EC61C3" w:rsidRDefault="002A27FE" w:rsidP="002A27F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AC1F4E0"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DC113C"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2E8E1F29"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1D4E452F"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-95.7</w:t>
            </w:r>
          </w:p>
        </w:tc>
      </w:tr>
      <w:tr w:rsidR="002A27FE" w:rsidRPr="00EC61C3" w14:paraId="5E75A84A"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B8FC75"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1B9CD9A"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115027"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33CE5B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246BAB6" w14:textId="77777777" w:rsidR="002A27FE" w:rsidRPr="00EC61C3" w:rsidRDefault="002A27FE" w:rsidP="002A27FE">
            <w:pPr>
              <w:spacing w:after="0"/>
              <w:rPr>
                <w:rFonts w:ascii="Arial" w:eastAsia="Calibri" w:hAnsi="Arial" w:cs="Arial"/>
                <w:sz w:val="18"/>
                <w:szCs w:val="22"/>
                <w:lang w:val="en-US"/>
              </w:rPr>
            </w:pPr>
          </w:p>
        </w:tc>
      </w:tr>
      <w:tr w:rsidR="002A27FE" w:rsidRPr="00EC61C3" w14:paraId="30BCA553"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2C6065B"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1EECB5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FBB33B"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317A41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CFFE9E3" w14:textId="77777777" w:rsidR="002A27FE" w:rsidRPr="00EC61C3" w:rsidRDefault="002A27FE" w:rsidP="002A27FE">
            <w:pPr>
              <w:spacing w:after="0"/>
              <w:rPr>
                <w:rFonts w:ascii="Arial" w:eastAsia="Calibri" w:hAnsi="Arial" w:cs="Arial"/>
                <w:sz w:val="18"/>
                <w:szCs w:val="22"/>
                <w:lang w:val="en-US"/>
              </w:rPr>
            </w:pPr>
          </w:p>
        </w:tc>
      </w:tr>
      <w:tr w:rsidR="002A27FE" w:rsidRPr="00EC61C3" w14:paraId="07A443E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1F1E5E"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4DCE55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57621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85A251A"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54E4B1B" w14:textId="77777777" w:rsidR="002A27FE" w:rsidRPr="00EC61C3" w:rsidRDefault="002A27FE" w:rsidP="002A27FE">
            <w:pPr>
              <w:spacing w:after="0"/>
              <w:rPr>
                <w:rFonts w:ascii="Arial" w:eastAsia="Calibri" w:hAnsi="Arial" w:cs="Arial"/>
                <w:sz w:val="18"/>
                <w:szCs w:val="22"/>
                <w:lang w:val="en-US"/>
              </w:rPr>
            </w:pPr>
          </w:p>
        </w:tc>
      </w:tr>
      <w:tr w:rsidR="002A27FE" w:rsidRPr="00EC61C3" w14:paraId="17AC7CDE"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CD700C"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B505D9E"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244766"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BD3D518"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8A2C6AB" w14:textId="77777777" w:rsidR="002A27FE" w:rsidRPr="00EC61C3" w:rsidRDefault="002A27FE" w:rsidP="002A27FE">
            <w:pPr>
              <w:spacing w:after="0"/>
              <w:rPr>
                <w:rFonts w:ascii="Arial" w:eastAsia="Calibri" w:hAnsi="Arial" w:cs="Arial"/>
                <w:sz w:val="18"/>
                <w:szCs w:val="22"/>
                <w:lang w:val="en-US"/>
              </w:rPr>
            </w:pPr>
          </w:p>
        </w:tc>
      </w:tr>
      <w:tr w:rsidR="002A27FE" w:rsidRPr="00EC61C3" w14:paraId="4F59002D" w14:textId="77777777" w:rsidTr="002A27F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3F161B" w14:textId="77777777" w:rsidR="002A27FE" w:rsidRPr="00EC61C3" w:rsidRDefault="002A27FE" w:rsidP="002A27F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23FF242"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3DAFC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B8C80E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8397561" w14:textId="77777777" w:rsidR="002A27FE" w:rsidRPr="00EC61C3" w:rsidRDefault="002A27FE" w:rsidP="002A27FE">
            <w:pPr>
              <w:spacing w:after="0"/>
              <w:rPr>
                <w:rFonts w:ascii="Arial" w:eastAsia="Calibri" w:hAnsi="Arial" w:cs="Arial"/>
                <w:sz w:val="18"/>
                <w:szCs w:val="22"/>
                <w:lang w:val="en-US"/>
              </w:rPr>
            </w:pPr>
          </w:p>
        </w:tc>
      </w:tr>
      <w:tr w:rsidR="002A27FE" w:rsidRPr="00EC61C3" w14:paraId="6F678DEE" w14:textId="77777777" w:rsidTr="002A27F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4689498"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SS-RSRP</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B19415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EB9FCF"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545EAACE"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4ECB7C2C"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2A27FE" w:rsidRPr="00EC61C3" w14:paraId="0E234AA2"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BCDD84"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28B0D1C"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82C443"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2B0170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8715052" w14:textId="77777777" w:rsidR="002A27FE" w:rsidRPr="00EC61C3" w:rsidRDefault="002A27FE" w:rsidP="002A27FE">
            <w:pPr>
              <w:spacing w:after="0"/>
              <w:rPr>
                <w:rFonts w:ascii="Arial" w:eastAsia="Calibri" w:hAnsi="Arial" w:cs="Arial"/>
                <w:sz w:val="18"/>
                <w:szCs w:val="22"/>
                <w:lang w:val="en-US"/>
              </w:rPr>
            </w:pPr>
          </w:p>
        </w:tc>
      </w:tr>
      <w:tr w:rsidR="002A27FE" w:rsidRPr="00EC61C3" w14:paraId="5FBD5263"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F2F174"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525EFB7"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6A33FF"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459826C"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8ED3956" w14:textId="77777777" w:rsidR="002A27FE" w:rsidRPr="00EC61C3" w:rsidRDefault="002A27FE" w:rsidP="002A27FE">
            <w:pPr>
              <w:spacing w:after="0"/>
              <w:rPr>
                <w:rFonts w:ascii="Arial" w:eastAsia="Calibri" w:hAnsi="Arial" w:cs="Arial"/>
                <w:sz w:val="18"/>
                <w:szCs w:val="22"/>
                <w:lang w:val="en-US"/>
              </w:rPr>
            </w:pPr>
          </w:p>
        </w:tc>
      </w:tr>
      <w:tr w:rsidR="002A27FE" w:rsidRPr="00EC61C3" w14:paraId="1A3C5B5F"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0E7801"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F1EA89D"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375864"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5446C77F"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A6044CE" w14:textId="77777777" w:rsidR="002A27FE" w:rsidRPr="00EC61C3" w:rsidRDefault="002A27FE" w:rsidP="002A27FE">
            <w:pPr>
              <w:spacing w:after="0"/>
              <w:rPr>
                <w:rFonts w:ascii="Arial" w:eastAsia="Calibri" w:hAnsi="Arial" w:cs="Arial"/>
                <w:sz w:val="18"/>
                <w:szCs w:val="22"/>
                <w:lang w:val="en-US"/>
              </w:rPr>
            </w:pPr>
          </w:p>
        </w:tc>
      </w:tr>
      <w:tr w:rsidR="002A27FE" w:rsidRPr="00EC61C3" w14:paraId="1838F9ED"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89F866"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0B0CF8"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FD2424"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4604CB4"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D6B4B69" w14:textId="77777777" w:rsidR="002A27FE" w:rsidRPr="00EC61C3" w:rsidRDefault="002A27FE" w:rsidP="002A27FE">
            <w:pPr>
              <w:spacing w:after="0"/>
              <w:rPr>
                <w:rFonts w:ascii="Arial" w:eastAsia="Calibri" w:hAnsi="Arial" w:cs="Arial"/>
                <w:sz w:val="18"/>
                <w:szCs w:val="22"/>
                <w:lang w:val="en-US"/>
              </w:rPr>
            </w:pPr>
          </w:p>
        </w:tc>
      </w:tr>
      <w:tr w:rsidR="002A27FE" w:rsidRPr="00EC61C3" w14:paraId="36094D16" w14:textId="77777777" w:rsidTr="002A27F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D8B976"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4FBED6"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58B87C"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45AA5559"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329916B8" w14:textId="77777777" w:rsidR="002A27FE" w:rsidRPr="00EC61C3" w:rsidRDefault="002A27FE" w:rsidP="002A27FE">
            <w:pPr>
              <w:spacing w:after="0"/>
              <w:rPr>
                <w:rFonts w:ascii="Arial" w:eastAsia="Calibri" w:hAnsi="Arial" w:cs="Arial"/>
                <w:sz w:val="18"/>
                <w:szCs w:val="22"/>
                <w:lang w:val="en-US"/>
              </w:rPr>
            </w:pPr>
          </w:p>
        </w:tc>
      </w:tr>
      <w:tr w:rsidR="002A27FE" w:rsidRPr="00EC61C3" w14:paraId="0A9500FA"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DF205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noProof/>
                <w:position w:val="-12"/>
                <w:sz w:val="18"/>
                <w:szCs w:val="22"/>
                <w:lang w:val="en-US" w:eastAsia="zh-CN"/>
              </w:rPr>
              <w:drawing>
                <wp:inline distT="0" distB="0" distL="0" distR="0" wp14:anchorId="507AE972" wp14:editId="165AA7F6">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13E82078"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B3248ED"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32481D0"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2A27FE" w:rsidRPr="00EC61C3" w14:paraId="6B71D430" w14:textId="77777777" w:rsidTr="002A27FE">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11532654" w14:textId="77777777" w:rsidR="002A27FE" w:rsidRPr="00EC61C3" w:rsidRDefault="002A27FE" w:rsidP="002A27FE">
            <w:pPr>
              <w:keepNext/>
              <w:keepLines/>
              <w:spacing w:after="0"/>
              <w:rPr>
                <w:rFonts w:ascii="Arial" w:eastAsia="Calibri" w:hAnsi="Arial" w:cs="Arial"/>
                <w:position w:val="-12"/>
                <w:sz w:val="18"/>
                <w:szCs w:val="22"/>
                <w:lang w:val="en-US"/>
              </w:rPr>
            </w:pPr>
            <w:proofErr w:type="spellStart"/>
            <w:r w:rsidRPr="00EC61C3">
              <w:rPr>
                <w:rFonts w:cs="Arial"/>
              </w:rPr>
              <w:t>Ê</w:t>
            </w:r>
            <w:r w:rsidRPr="00EC61C3">
              <w:rPr>
                <w:rFonts w:cs="Arial"/>
                <w:vertAlign w:val="subscript"/>
              </w:rPr>
              <w:t>s</w:t>
            </w:r>
            <w:proofErr w:type="spellEnd"/>
            <w:r w:rsidRPr="00EC61C3">
              <w:rPr>
                <w:rFonts w:cs="Arial"/>
              </w:rPr>
              <w:t>/</w:t>
            </w:r>
            <w:proofErr w:type="spellStart"/>
            <w:r w:rsidRPr="00EC61C3">
              <w:rPr>
                <w:rFonts w:cs="Arial"/>
              </w:rPr>
              <w:t>N</w:t>
            </w:r>
            <w:r w:rsidRPr="00EC61C3">
              <w:rPr>
                <w:rFonts w:cs="Arial"/>
                <w:vertAlign w:val="subscript"/>
              </w:rPr>
              <w:t>oc</w:t>
            </w:r>
            <w:proofErr w:type="spellEnd"/>
          </w:p>
        </w:tc>
        <w:tc>
          <w:tcPr>
            <w:tcW w:w="1271" w:type="dxa"/>
            <w:tcBorders>
              <w:top w:val="single" w:sz="4" w:space="0" w:color="auto"/>
              <w:left w:val="single" w:sz="4" w:space="0" w:color="auto"/>
              <w:bottom w:val="single" w:sz="4" w:space="0" w:color="auto"/>
              <w:right w:val="single" w:sz="4" w:space="0" w:color="auto"/>
            </w:tcBorders>
          </w:tcPr>
          <w:p w14:paraId="3DF21E23" w14:textId="77777777" w:rsidR="002A27FE" w:rsidRPr="00EC61C3" w:rsidRDefault="002A27FE" w:rsidP="002A27FE">
            <w:pPr>
              <w:keepNext/>
              <w:keepLines/>
              <w:spacing w:after="0"/>
              <w:jc w:val="center"/>
              <w:rPr>
                <w:rFonts w:ascii="Arial" w:eastAsiaTheme="minorEastAsia" w:hAnsi="Arial" w:cs="Arial"/>
                <w:sz w:val="18"/>
                <w:lang w:val="en-US"/>
              </w:rPr>
            </w:pPr>
            <w:r w:rsidRPr="00EC61C3">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0C7AF258" w14:textId="77777777" w:rsidR="002A27FE" w:rsidRPr="00EC61C3" w:rsidRDefault="002A27FE" w:rsidP="002A27FE">
            <w:pPr>
              <w:pStyle w:val="TAC"/>
              <w:rPr>
                <w:rFonts w:eastAsiaTheme="minorEastAsia"/>
                <w:lang w:val="en-US"/>
              </w:rPr>
            </w:pPr>
            <w:r>
              <w:rPr>
                <w:rFonts w:eastAsiaTheme="minorEastAsia"/>
                <w:lang w:eastAsia="zh-CN"/>
              </w:rPr>
              <w:t>12</w:t>
            </w:r>
          </w:p>
        </w:tc>
        <w:tc>
          <w:tcPr>
            <w:tcW w:w="1662" w:type="dxa"/>
            <w:tcBorders>
              <w:top w:val="single" w:sz="4" w:space="0" w:color="auto"/>
              <w:left w:val="single" w:sz="4" w:space="0" w:color="auto"/>
              <w:bottom w:val="single" w:sz="4" w:space="0" w:color="auto"/>
              <w:right w:val="single" w:sz="4" w:space="0" w:color="auto"/>
            </w:tcBorders>
            <w:vAlign w:val="center"/>
          </w:tcPr>
          <w:p w14:paraId="63AFD456" w14:textId="77777777" w:rsidR="002A27FE" w:rsidRPr="00EC61C3" w:rsidRDefault="002A27FE" w:rsidP="002A27FE">
            <w:pPr>
              <w:pStyle w:val="TAC"/>
              <w:rPr>
                <w:rFonts w:eastAsiaTheme="minorEastAsia"/>
                <w:lang w:val="en-US"/>
              </w:rPr>
            </w:pPr>
            <w:r>
              <w:rPr>
                <w:rFonts w:eastAsiaTheme="minorEastAsia"/>
                <w:lang w:eastAsia="zh-CN"/>
              </w:rPr>
              <w:t>5</w:t>
            </w:r>
          </w:p>
        </w:tc>
      </w:tr>
      <w:tr w:rsidR="002A27FE" w:rsidRPr="00EC61C3" w14:paraId="4305320D" w14:textId="77777777" w:rsidTr="002A2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8E61354" w14:textId="77777777" w:rsidR="002A27FE" w:rsidRPr="00EC61C3" w:rsidRDefault="002A27FE" w:rsidP="002A27FE">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D80218D"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942C96" w14:textId="77777777" w:rsidR="002A27FE" w:rsidRPr="00EC61C3" w:rsidRDefault="002A27FE" w:rsidP="002A27FE">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A7F54D4" w14:textId="77777777" w:rsidR="002A27FE" w:rsidRPr="00EC61C3" w:rsidRDefault="002A27FE" w:rsidP="002A27FE">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11E616CB" w14:textId="77777777" w:rsidR="002A27FE" w:rsidRPr="00EC61C3" w:rsidRDefault="002A27FE" w:rsidP="002A27FE">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-60.52</w:t>
            </w:r>
          </w:p>
        </w:tc>
      </w:tr>
      <w:tr w:rsidR="002A27FE" w:rsidRPr="00EC61C3" w14:paraId="2239BDA0"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5E016D"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669913B"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F56E14"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48CF9D1"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F5886D8" w14:textId="77777777" w:rsidR="002A27FE" w:rsidRPr="00EC61C3" w:rsidRDefault="002A27FE" w:rsidP="002A27FE">
            <w:pPr>
              <w:spacing w:after="0"/>
              <w:rPr>
                <w:rFonts w:ascii="Arial" w:eastAsia="Calibri" w:hAnsi="Arial" w:cs="Arial"/>
                <w:sz w:val="18"/>
                <w:szCs w:val="22"/>
                <w:lang w:val="en-US"/>
              </w:rPr>
            </w:pPr>
          </w:p>
        </w:tc>
      </w:tr>
      <w:tr w:rsidR="002A27FE" w:rsidRPr="00EC61C3" w14:paraId="06E88BFC"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2C5C99"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E91945"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7B550A"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77A4CE8"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9E525D1" w14:textId="77777777" w:rsidR="002A27FE" w:rsidRPr="00EC61C3" w:rsidRDefault="002A27FE" w:rsidP="002A27FE">
            <w:pPr>
              <w:spacing w:after="0"/>
              <w:rPr>
                <w:rFonts w:ascii="Arial" w:eastAsia="Calibri" w:hAnsi="Arial" w:cs="Arial"/>
                <w:sz w:val="18"/>
                <w:szCs w:val="22"/>
                <w:lang w:val="en-US"/>
              </w:rPr>
            </w:pPr>
          </w:p>
        </w:tc>
      </w:tr>
      <w:tr w:rsidR="002A27FE" w:rsidRPr="00EC61C3" w14:paraId="479574CA"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24EF9D9"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AD3AF41"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F73E02"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912B40E"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D927B6B" w14:textId="77777777" w:rsidR="002A27FE" w:rsidRPr="00EC61C3" w:rsidRDefault="002A27FE" w:rsidP="002A27FE">
            <w:pPr>
              <w:spacing w:after="0"/>
              <w:rPr>
                <w:rFonts w:ascii="Arial" w:eastAsia="Calibri" w:hAnsi="Arial" w:cs="Arial"/>
                <w:sz w:val="18"/>
                <w:szCs w:val="22"/>
                <w:lang w:val="en-US"/>
              </w:rPr>
            </w:pPr>
          </w:p>
        </w:tc>
      </w:tr>
      <w:tr w:rsidR="002A27FE" w:rsidRPr="00EC61C3" w14:paraId="32A33B2E"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AE36B5"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575A8F9"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E055E3"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24BC200"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F5E605B" w14:textId="77777777" w:rsidR="002A27FE" w:rsidRPr="00EC61C3" w:rsidRDefault="002A27FE" w:rsidP="002A27FE">
            <w:pPr>
              <w:spacing w:after="0"/>
              <w:rPr>
                <w:rFonts w:ascii="Arial" w:eastAsia="Calibri" w:hAnsi="Arial" w:cs="Arial"/>
                <w:sz w:val="18"/>
                <w:szCs w:val="22"/>
                <w:lang w:val="en-US"/>
              </w:rPr>
            </w:pPr>
          </w:p>
        </w:tc>
      </w:tr>
      <w:tr w:rsidR="002A27FE" w:rsidRPr="00EC61C3" w14:paraId="0A4640B5" w14:textId="77777777" w:rsidTr="002A27F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222F6C" w14:textId="77777777" w:rsidR="002A27FE" w:rsidRPr="00EC61C3" w:rsidRDefault="002A27FE" w:rsidP="002A27F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8228AA" w14:textId="77777777" w:rsidR="002A27FE" w:rsidRPr="00EC61C3" w:rsidRDefault="002A27FE" w:rsidP="002A27FE">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5EC0DA" w14:textId="77777777" w:rsidR="002A27FE" w:rsidRPr="00EC61C3" w:rsidRDefault="002A27FE" w:rsidP="002A27F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B191C6D" w14:textId="77777777" w:rsidR="002A27FE" w:rsidRPr="00EC61C3" w:rsidRDefault="002A27FE" w:rsidP="002A27F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D644209" w14:textId="77777777" w:rsidR="002A27FE" w:rsidRPr="00EC61C3" w:rsidRDefault="002A27FE" w:rsidP="002A27FE">
            <w:pPr>
              <w:spacing w:after="0"/>
              <w:rPr>
                <w:rFonts w:ascii="Arial" w:eastAsia="Calibri" w:hAnsi="Arial" w:cs="Arial"/>
                <w:sz w:val="18"/>
                <w:szCs w:val="22"/>
                <w:lang w:val="en-US"/>
              </w:rPr>
            </w:pPr>
          </w:p>
        </w:tc>
      </w:tr>
      <w:tr w:rsidR="002A27FE" w:rsidRPr="00EC61C3" w14:paraId="08BFC854" w14:textId="77777777" w:rsidTr="002A27F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42D0B23"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1:</w:t>
            </w:r>
            <w:r w:rsidRPr="00EC61C3">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6E0CD896">
                <v:shape id="_x0000_i1029" type="#_x0000_t75" style="width:20.55pt;height:20.55pt" o:ole="" fillcolor="window">
                  <v:imagedata r:id="rId16" o:title=""/>
                </v:shape>
                <o:OLEObject Type="Embed" ProgID="Equation.3" ShapeID="_x0000_i1029" DrawAspect="Content" ObjectID="_1682276158" r:id="rId24"/>
              </w:object>
            </w:r>
            <w:r w:rsidRPr="00EC61C3">
              <w:rPr>
                <w:rFonts w:ascii="Arial" w:eastAsiaTheme="minorEastAsia" w:hAnsi="Arial" w:cs="Arial"/>
                <w:sz w:val="18"/>
                <w:lang w:val="en-US"/>
              </w:rPr>
              <w:t xml:space="preserve"> to be fulfilled.</w:t>
            </w:r>
          </w:p>
          <w:p w14:paraId="0F111E13"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2:</w:t>
            </w:r>
            <w:r w:rsidRPr="00EC61C3">
              <w:rPr>
                <w:rFonts w:ascii="Arial" w:eastAsiaTheme="minorEastAsia" w:hAnsi="Arial" w:cs="Arial"/>
                <w:sz w:val="18"/>
                <w:lang w:val="en-US"/>
              </w:rPr>
              <w:tab/>
              <w:t>SS-RSRP and Io levels have been derived from other parameters for information purposes. They are not settable parameters themselves.</w:t>
            </w:r>
          </w:p>
          <w:p w14:paraId="1EBB8902"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3:</w:t>
            </w:r>
            <w:r w:rsidRPr="00EC61C3">
              <w:rPr>
                <w:rFonts w:ascii="Arial" w:eastAsiaTheme="minorEastAsia" w:hAnsi="Arial" w:cs="Arial"/>
                <w:sz w:val="18"/>
                <w:lang w:val="en-US"/>
              </w:rPr>
              <w:tab/>
              <w:t>SS-RSRP minimum requirements are specified assuming independent interference and noise at each receiver antenna port.</w:t>
            </w:r>
          </w:p>
          <w:p w14:paraId="1B83DDDB"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 xml:space="preserve">Note 4: </w:t>
            </w:r>
            <w:r w:rsidRPr="00EC61C3">
              <w:rPr>
                <w:rFonts w:ascii="Arial" w:eastAsiaTheme="minorEastAsia" w:hAnsi="Arial" w:cs="Arial"/>
                <w:sz w:val="18"/>
                <w:lang w:val="en-US"/>
              </w:rPr>
              <w:tab/>
              <w:t xml:space="preserve">Equivalent power received by an antenna with 0dBi gain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2CE2E304" w14:textId="77777777" w:rsidR="002A27FE" w:rsidRPr="00EC61C3" w:rsidRDefault="002A27FE" w:rsidP="002A27FE">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5:</w:t>
            </w:r>
            <w:r w:rsidRPr="00EC61C3">
              <w:rPr>
                <w:rFonts w:ascii="Arial" w:eastAsiaTheme="minorEastAsia" w:hAnsi="Arial" w:cs="Arial"/>
                <w:sz w:val="18"/>
                <w:lang w:val="en-US"/>
              </w:rPr>
              <w:tab/>
              <w:t xml:space="preserve">As observed with 0dBi gain antenna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172BDCBC" w14:textId="77777777" w:rsidR="002A27FE" w:rsidRPr="00EC61C3" w:rsidRDefault="002A27FE" w:rsidP="002A27FE">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4075028D" w14:textId="77777777" w:rsidR="002A27FE" w:rsidRPr="00EC61C3" w:rsidRDefault="002A27FE" w:rsidP="002A27FE">
      <w:pPr>
        <w:rPr>
          <w:snapToGrid w:val="0"/>
          <w:lang w:eastAsia="zh-CN"/>
        </w:rPr>
      </w:pPr>
    </w:p>
    <w:p w14:paraId="63EFB25D" w14:textId="77777777" w:rsidR="002A27FE" w:rsidRPr="00EC61C3" w:rsidRDefault="002A27FE" w:rsidP="002A27FE">
      <w:pPr>
        <w:pStyle w:val="5"/>
        <w:rPr>
          <w:snapToGrid w:val="0"/>
        </w:rPr>
      </w:pPr>
      <w:r w:rsidRPr="00EC61C3">
        <w:rPr>
          <w:snapToGrid w:val="0"/>
        </w:rPr>
        <w:t>A.5.5.2.</w:t>
      </w:r>
      <w:r w:rsidRPr="00EC61C3">
        <w:rPr>
          <w:rFonts w:cs="Arial"/>
          <w:bCs/>
        </w:rPr>
        <w:t>4</w:t>
      </w:r>
      <w:r w:rsidRPr="00EC61C3">
        <w:rPr>
          <w:rFonts w:eastAsia="MS Mincho"/>
          <w:bCs/>
        </w:rPr>
        <w:t>.</w:t>
      </w:r>
      <w:r w:rsidRPr="00EC61C3">
        <w:rPr>
          <w:bCs/>
        </w:rPr>
        <w:t>2</w:t>
      </w:r>
      <w:r w:rsidRPr="00EC61C3">
        <w:rPr>
          <w:snapToGrid w:val="0"/>
        </w:rPr>
        <w:tab/>
        <w:t>Test Requirements</w:t>
      </w:r>
      <w:bookmarkEnd w:id="88"/>
    </w:p>
    <w:p w14:paraId="7D9A7D23" w14:textId="13CE6BA5" w:rsidR="002A27FE" w:rsidRDefault="002A27FE" w:rsidP="002A27FE">
      <w:pPr>
        <w:rPr>
          <w:ins w:id="89" w:author="Huawei" w:date="2021-04-15T20:38:00Z"/>
          <w:bCs/>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del w:id="90" w:author="Huawei" w:date="2021-04-15T20:38:00Z">
        <w:r w:rsidRPr="00EC61C3" w:rsidDel="00CD1F35">
          <w:delText>The UE is only allowed to cause interruptions immediately before and immediately after an SMTC.</w:delText>
        </w:r>
        <w:r w:rsidRPr="00EC61C3" w:rsidDel="00CD1F35">
          <w:rPr>
            <w:lang w:eastAsia="zh-CN"/>
          </w:rPr>
          <w:delText xml:space="preserve"> </w:delText>
        </w:r>
        <w:r w:rsidRPr="00EC61C3" w:rsidDel="00CD1F35">
          <w:rPr>
            <w:rFonts w:eastAsia="华文细黑"/>
            <w:lang w:eastAsia="zh-CN"/>
          </w:rPr>
          <w:delText>Each i</w:delText>
        </w:r>
        <w:r w:rsidRPr="00EC61C3" w:rsidDel="00CD1F35">
          <w:rPr>
            <w:rFonts w:eastAsia="华文细黑"/>
          </w:rPr>
          <w:delText xml:space="preserve">nterruption </w:delText>
        </w:r>
        <w:r w:rsidRPr="00EC61C3" w:rsidDel="00CD1F35">
          <w:rPr>
            <w:rFonts w:eastAsia="华文细黑"/>
            <w:lang w:eastAsia="zh-CN"/>
          </w:rPr>
          <w:delText xml:space="preserve">on NR PSCell </w:delText>
        </w:r>
        <w:r w:rsidRPr="00EC61C3" w:rsidDel="00CD1F35">
          <w:rPr>
            <w:rFonts w:eastAsia="华文细黑"/>
          </w:rPr>
          <w:delText xml:space="preserve">shall not exceed </w:delText>
        </w:r>
        <w:r w:rsidRPr="00EC61C3" w:rsidDel="00CD1F35">
          <w:rPr>
            <w:rFonts w:eastAsia="华文细黑"/>
            <w:lang w:eastAsia="zh-CN"/>
          </w:rPr>
          <w:delText xml:space="preserve">the value defined in Table </w:delText>
        </w:r>
        <w:r w:rsidRPr="00EC61C3" w:rsidDel="00CD1F35">
          <w:rPr>
            <w:snapToGrid w:val="0"/>
          </w:rPr>
          <w:delText>A.5.5.2.</w:delText>
        </w:r>
        <w:r w:rsidRPr="00EC61C3" w:rsidDel="00CD1F35">
          <w:rPr>
            <w:rFonts w:cs="Arial"/>
            <w:bCs/>
            <w:lang w:eastAsia="zh-CN"/>
          </w:rPr>
          <w:delText>4</w:delText>
        </w:r>
        <w:r w:rsidRPr="00EC61C3" w:rsidDel="00CD1F35">
          <w:rPr>
            <w:rFonts w:eastAsia="MS Mincho"/>
            <w:bCs/>
          </w:rPr>
          <w:delText>.</w:delText>
        </w:r>
        <w:r w:rsidRPr="00EC61C3" w:rsidDel="00CD1F35">
          <w:rPr>
            <w:bCs/>
          </w:rPr>
          <w:delText>2</w:delText>
        </w:r>
        <w:r w:rsidRPr="00EC61C3" w:rsidDel="00CD1F35">
          <w:rPr>
            <w:bCs/>
            <w:lang w:eastAsia="zh-CN"/>
          </w:rPr>
          <w:delText xml:space="preserve">-1 and Table </w:delText>
        </w:r>
        <w:r w:rsidRPr="00EC61C3" w:rsidDel="00CD1F35">
          <w:rPr>
            <w:snapToGrid w:val="0"/>
          </w:rPr>
          <w:delText>A.5.5.2.</w:delText>
        </w:r>
        <w:r w:rsidRPr="00EC61C3" w:rsidDel="00CD1F35">
          <w:rPr>
            <w:rFonts w:cs="Arial"/>
            <w:bCs/>
            <w:lang w:eastAsia="zh-CN"/>
          </w:rPr>
          <w:delText>4</w:delText>
        </w:r>
        <w:r w:rsidRPr="00EC61C3" w:rsidDel="00CD1F35">
          <w:rPr>
            <w:rFonts w:eastAsia="MS Mincho"/>
            <w:bCs/>
          </w:rPr>
          <w:delText>.</w:delText>
        </w:r>
        <w:r w:rsidRPr="00EC61C3" w:rsidDel="00CD1F35">
          <w:rPr>
            <w:bCs/>
          </w:rPr>
          <w:delText>2</w:delText>
        </w:r>
        <w:r w:rsidRPr="00EC61C3" w:rsidDel="00CD1F35">
          <w:rPr>
            <w:bCs/>
            <w:lang w:eastAsia="zh-CN"/>
          </w:rPr>
          <w:delText>-2.</w:delText>
        </w:r>
      </w:del>
    </w:p>
    <w:p w14:paraId="2265B912" w14:textId="7E74C56C" w:rsidR="00CD1F35" w:rsidRDefault="00CD1F35" w:rsidP="00CD1F35">
      <w:pPr>
        <w:rPr>
          <w:ins w:id="91" w:author="Huawei" w:date="2021-04-15T20:38:00Z"/>
          <w:snapToGrid w:val="0"/>
          <w:lang w:eastAsia="zh-CN"/>
        </w:rPr>
      </w:pPr>
      <w:ins w:id="92" w:author="Huawei" w:date="2021-04-15T20:38: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he UE is only allowed to cause interruptions</w:t>
        </w:r>
      </w:ins>
      <w:ins w:id="93" w:author="Huawei" w:date="2021-04-15T20:46:00Z">
        <w:r w:rsidR="00CC4B2A">
          <w:t xml:space="preserve"> on NR </w:t>
        </w:r>
        <w:proofErr w:type="spellStart"/>
        <w:r w:rsidR="00CC4B2A">
          <w:t>PSCell</w:t>
        </w:r>
      </w:ins>
      <w:proofErr w:type="spellEnd"/>
      <w:ins w:id="94" w:author="Huawei" w:date="2021-04-15T20:38:00Z">
        <w:r w:rsidRPr="00EC61C3">
          <w:t xml:space="preserve">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w:t>
        </w:r>
        <w:proofErr w:type="spellStart"/>
        <w:r w:rsidRPr="00EC61C3">
          <w:rPr>
            <w:rFonts w:eastAsia="华文细黑"/>
            <w:lang w:eastAsia="zh-CN"/>
          </w:rPr>
          <w:t>PSCell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Pr>
            <w:bCs/>
            <w:lang w:eastAsia="zh-CN"/>
          </w:rPr>
          <w:t>4</w:t>
        </w:r>
        <w:r w:rsidRPr="00EC61C3">
          <w:rPr>
            <w:snapToGrid w:val="0"/>
          </w:rPr>
          <w:t>.2</w:t>
        </w:r>
        <w:r w:rsidRPr="00EC61C3">
          <w:rPr>
            <w:snapToGrid w:val="0"/>
            <w:lang w:eastAsia="zh-CN"/>
          </w:rPr>
          <w:t>-1</w:t>
        </w:r>
        <w:r>
          <w:rPr>
            <w:snapToGrid w:val="0"/>
            <w:lang w:eastAsia="zh-CN"/>
          </w:rPr>
          <w:t>.</w:t>
        </w:r>
      </w:ins>
    </w:p>
    <w:p w14:paraId="3C36EE6E" w14:textId="3A3CB883" w:rsidR="00CD1F35" w:rsidRPr="00CD1F35" w:rsidRDefault="00CD1F35" w:rsidP="002A27FE">
      <w:pPr>
        <w:rPr>
          <w:rFonts w:eastAsia="华文细黑"/>
          <w:lang w:eastAsia="zh-CN"/>
        </w:rPr>
      </w:pPr>
      <w:ins w:id="95" w:author="Huawei" w:date="2021-04-15T20:38:00Z">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4 slot before an SMTC and no later than 4 slot after the SMTC. </w:t>
        </w:r>
        <w:proofErr w:type="gramStart"/>
        <w:r>
          <w:rPr>
            <w:snapToGrid w:val="0"/>
            <w:lang w:eastAsia="zh-CN"/>
          </w:rPr>
          <w:t>the</w:t>
        </w:r>
        <w:proofErr w:type="gramEnd"/>
        <w:r>
          <w:rPr>
            <w:snapToGrid w:val="0"/>
            <w:lang w:eastAsia="zh-CN"/>
          </w:rPr>
          <w:t xml:space="preserv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Pr>
            <w:rFonts w:eastAsia="MS Mincho"/>
            <w:bCs/>
          </w:rPr>
          <w:t>A.5</w:t>
        </w:r>
        <w:r w:rsidRPr="00EC61C3">
          <w:rPr>
            <w:rFonts w:eastAsia="MS Mincho"/>
            <w:bCs/>
          </w:rPr>
          <w:t>.5.2.</w:t>
        </w:r>
      </w:ins>
      <w:ins w:id="96" w:author="Huawei" w:date="2021-04-15T20:39:00Z">
        <w:r>
          <w:rPr>
            <w:bCs/>
            <w:lang w:eastAsia="zh-CN"/>
          </w:rPr>
          <w:t>4</w:t>
        </w:r>
      </w:ins>
      <w:ins w:id="97" w:author="Huawei" w:date="2021-04-15T20:38:00Z">
        <w:r w:rsidRPr="00EC61C3">
          <w:rPr>
            <w:snapToGrid w:val="0"/>
          </w:rPr>
          <w:t>.2</w:t>
        </w:r>
        <w:r w:rsidRPr="00EC61C3">
          <w:rPr>
            <w:snapToGrid w:val="0"/>
            <w:lang w:eastAsia="zh-CN"/>
          </w:rPr>
          <w:t>-2</w:t>
        </w:r>
        <w:r w:rsidRPr="00EC61C3">
          <w:t>.</w:t>
        </w:r>
      </w:ins>
    </w:p>
    <w:p w14:paraId="2ABFA260" w14:textId="77777777" w:rsidR="002A27FE" w:rsidRPr="00EC61C3" w:rsidRDefault="002A27FE" w:rsidP="002A27FE">
      <w:pPr>
        <w:pStyle w:val="TH"/>
        <w:rPr>
          <w:bCs/>
        </w:rPr>
      </w:pPr>
      <w:r w:rsidRPr="00EC61C3">
        <w:t xml:space="preserve">Table A.5.5.2.4.2-1: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2A27FE" w:rsidRPr="00EC61C3" w14:paraId="15E67DDC" w14:textId="77777777" w:rsidTr="002A27FE">
        <w:trPr>
          <w:trHeight w:val="631"/>
          <w:jc w:val="center"/>
        </w:trPr>
        <w:tc>
          <w:tcPr>
            <w:tcW w:w="649" w:type="dxa"/>
            <w:shd w:val="clear" w:color="auto" w:fill="auto"/>
            <w:vAlign w:val="center"/>
          </w:tcPr>
          <w:p w14:paraId="14C4FDB1" w14:textId="77777777" w:rsidR="002A27FE" w:rsidRPr="00EC61C3" w:rsidRDefault="002A27FE" w:rsidP="002A27FE">
            <w:pPr>
              <w:pStyle w:val="TAH"/>
            </w:pPr>
            <w:r w:rsidRPr="00EC61C3">
              <w:rPr>
                <w:noProof/>
                <w:lang w:val="en-US" w:eastAsia="zh-CN"/>
              </w:rPr>
              <w:drawing>
                <wp:inline distT="0" distB="0" distL="0" distR="0" wp14:anchorId="2EEA5146" wp14:editId="6E3CBA27">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64452758"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Pr>
          <w:p w14:paraId="4C035613" w14:textId="77777777" w:rsidR="002A27FE" w:rsidRPr="00EC61C3" w:rsidRDefault="002A27FE" w:rsidP="002A27FE">
            <w:pPr>
              <w:pStyle w:val="TAH"/>
            </w:pPr>
            <w:r w:rsidRPr="00EC61C3">
              <w:t>Interruption length</w:t>
            </w:r>
          </w:p>
          <w:p w14:paraId="370A0174" w14:textId="77777777" w:rsidR="002A27FE" w:rsidRPr="00EC61C3" w:rsidRDefault="002A27FE" w:rsidP="002A27FE">
            <w:pPr>
              <w:pStyle w:val="TAH"/>
            </w:pPr>
            <w:r w:rsidRPr="00EC61C3">
              <w:t>(slot)</w:t>
            </w:r>
          </w:p>
        </w:tc>
      </w:tr>
      <w:tr w:rsidR="002A27FE" w:rsidRPr="00EC61C3" w:rsidDel="00FC0501" w14:paraId="0E93A50B" w14:textId="77777777" w:rsidTr="002A27FE">
        <w:trPr>
          <w:jc w:val="center"/>
        </w:trPr>
        <w:tc>
          <w:tcPr>
            <w:tcW w:w="649" w:type="dxa"/>
            <w:shd w:val="clear" w:color="auto" w:fill="auto"/>
          </w:tcPr>
          <w:p w14:paraId="467715AC" w14:textId="77777777" w:rsidR="002A27FE" w:rsidRPr="00EC61C3" w:rsidRDefault="002A27FE" w:rsidP="002A27FE">
            <w:pPr>
              <w:pStyle w:val="TAC"/>
            </w:pPr>
            <w:r w:rsidRPr="00EC61C3">
              <w:t>3</w:t>
            </w:r>
          </w:p>
        </w:tc>
        <w:tc>
          <w:tcPr>
            <w:tcW w:w="1298" w:type="dxa"/>
          </w:tcPr>
          <w:p w14:paraId="61873C87" w14:textId="77777777" w:rsidR="002A27FE" w:rsidRPr="00EC61C3" w:rsidRDefault="002A27FE" w:rsidP="002A27FE">
            <w:pPr>
              <w:pStyle w:val="TAC"/>
              <w:rPr>
                <w:b/>
              </w:rPr>
            </w:pPr>
            <w:r w:rsidRPr="00EC61C3">
              <w:t>0.125</w:t>
            </w:r>
          </w:p>
        </w:tc>
        <w:tc>
          <w:tcPr>
            <w:tcW w:w="1969" w:type="dxa"/>
            <w:shd w:val="clear" w:color="auto" w:fill="auto"/>
          </w:tcPr>
          <w:p w14:paraId="1C29E71B" w14:textId="77777777" w:rsidR="002A27FE" w:rsidRPr="00EC61C3" w:rsidRDefault="002A27FE" w:rsidP="002A27FE">
            <w:pPr>
              <w:pStyle w:val="TAC"/>
              <w:rPr>
                <w:b/>
                <w:lang w:eastAsia="zh-CN"/>
              </w:rPr>
            </w:pPr>
            <w:r w:rsidRPr="00EC61C3">
              <w:rPr>
                <w:lang w:eastAsia="zh-CN"/>
              </w:rPr>
              <w:t>4</w:t>
            </w:r>
          </w:p>
        </w:tc>
      </w:tr>
    </w:tbl>
    <w:p w14:paraId="512F4D3E" w14:textId="77777777" w:rsidR="002A27FE" w:rsidRPr="00EC61C3" w:rsidRDefault="002A27FE" w:rsidP="002A27FE">
      <w:pPr>
        <w:rPr>
          <w:lang w:eastAsia="zh-CN"/>
        </w:rPr>
      </w:pPr>
    </w:p>
    <w:p w14:paraId="1EB330D9" w14:textId="77777777" w:rsidR="002A27FE" w:rsidRPr="00EC61C3" w:rsidRDefault="002A27FE" w:rsidP="002A27FE">
      <w:pPr>
        <w:pStyle w:val="TH"/>
        <w:rPr>
          <w:bCs/>
        </w:rPr>
      </w:pPr>
      <w:r w:rsidRPr="00EC61C3">
        <w:t xml:space="preserve">Table A.5.5.2.4.2-2: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2A27FE" w:rsidRPr="00EC61C3" w14:paraId="6CD063C6" w14:textId="77777777" w:rsidTr="002A27FE">
        <w:trPr>
          <w:trHeight w:val="631"/>
          <w:jc w:val="center"/>
        </w:trPr>
        <w:tc>
          <w:tcPr>
            <w:tcW w:w="649" w:type="dxa"/>
            <w:shd w:val="clear" w:color="auto" w:fill="auto"/>
            <w:vAlign w:val="center"/>
          </w:tcPr>
          <w:p w14:paraId="5B65A8D5" w14:textId="77777777" w:rsidR="002A27FE" w:rsidRPr="00EC61C3" w:rsidRDefault="002A27FE" w:rsidP="002A27FE">
            <w:pPr>
              <w:pStyle w:val="TAH"/>
            </w:pPr>
            <w:r w:rsidRPr="00EC61C3">
              <w:rPr>
                <w:noProof/>
                <w:lang w:val="en-US" w:eastAsia="zh-CN"/>
              </w:rPr>
              <w:drawing>
                <wp:inline distT="0" distB="0" distL="0" distR="0" wp14:anchorId="2ABE4E33" wp14:editId="61CAC0E2">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660ACF77" w14:textId="77777777" w:rsidR="002A27FE" w:rsidRPr="00EC61C3" w:rsidRDefault="002A27FE" w:rsidP="002A27FE">
            <w:pPr>
              <w:pStyle w:val="TAH"/>
            </w:pPr>
            <w:r w:rsidRPr="00EC61C3">
              <w:t>NR Slot length (</w:t>
            </w:r>
            <w:proofErr w:type="spellStart"/>
            <w:r w:rsidRPr="00EC61C3">
              <w:t>ms</w:t>
            </w:r>
            <w:proofErr w:type="spellEnd"/>
            <w:r w:rsidRPr="00EC61C3">
              <w:t>)</w:t>
            </w:r>
          </w:p>
        </w:tc>
        <w:tc>
          <w:tcPr>
            <w:tcW w:w="1969" w:type="dxa"/>
          </w:tcPr>
          <w:p w14:paraId="47C5EB23" w14:textId="77777777" w:rsidR="002A27FE" w:rsidRPr="00EC61C3" w:rsidRDefault="002A27FE" w:rsidP="002A27FE">
            <w:pPr>
              <w:pStyle w:val="TAH"/>
            </w:pPr>
            <w:r w:rsidRPr="00EC61C3">
              <w:t>Interruption length</w:t>
            </w:r>
          </w:p>
          <w:p w14:paraId="0EDA6E91" w14:textId="77777777" w:rsidR="002A27FE" w:rsidRPr="00EC61C3" w:rsidRDefault="002A27FE" w:rsidP="002A27FE">
            <w:pPr>
              <w:pStyle w:val="TAH"/>
            </w:pPr>
            <w:r w:rsidRPr="00EC61C3">
              <w:t>(slot)</w:t>
            </w:r>
          </w:p>
        </w:tc>
      </w:tr>
      <w:tr w:rsidR="002A27FE" w:rsidRPr="00EC61C3" w:rsidDel="00FC0501" w14:paraId="5C43F895" w14:textId="77777777" w:rsidTr="002A27FE">
        <w:trPr>
          <w:jc w:val="center"/>
        </w:trPr>
        <w:tc>
          <w:tcPr>
            <w:tcW w:w="649" w:type="dxa"/>
            <w:shd w:val="clear" w:color="auto" w:fill="auto"/>
          </w:tcPr>
          <w:p w14:paraId="11909E7D" w14:textId="77777777" w:rsidR="002A27FE" w:rsidRPr="00EC61C3" w:rsidRDefault="002A27FE" w:rsidP="002A27FE">
            <w:pPr>
              <w:pStyle w:val="TAC"/>
            </w:pPr>
            <w:r w:rsidRPr="00EC61C3">
              <w:t>3</w:t>
            </w:r>
          </w:p>
        </w:tc>
        <w:tc>
          <w:tcPr>
            <w:tcW w:w="1439" w:type="dxa"/>
          </w:tcPr>
          <w:p w14:paraId="741CE91D" w14:textId="77777777" w:rsidR="002A27FE" w:rsidRPr="00EC61C3" w:rsidRDefault="002A27FE" w:rsidP="002A27FE">
            <w:pPr>
              <w:pStyle w:val="TAC"/>
              <w:rPr>
                <w:b/>
              </w:rPr>
            </w:pPr>
            <w:r w:rsidRPr="00EC61C3">
              <w:t>0.125</w:t>
            </w:r>
          </w:p>
        </w:tc>
        <w:tc>
          <w:tcPr>
            <w:tcW w:w="1969" w:type="dxa"/>
            <w:shd w:val="clear" w:color="auto" w:fill="auto"/>
          </w:tcPr>
          <w:p w14:paraId="1427F739" w14:textId="41FA72A6" w:rsidR="002A27FE" w:rsidRPr="00EC61C3" w:rsidRDefault="002A27FE" w:rsidP="002A27FE">
            <w:pPr>
              <w:pStyle w:val="TAC"/>
              <w:rPr>
                <w:b/>
              </w:rPr>
            </w:pPr>
            <w:del w:id="98" w:author="Huawei" w:date="2021-04-15T20:39:00Z">
              <w:r w:rsidRPr="00EC61C3" w:rsidDel="00CD1F35">
                <w:delText xml:space="preserve">4 </w:delText>
              </w:r>
            </w:del>
            <w:ins w:id="99" w:author="Huawei" w:date="2021-04-15T20:39:00Z">
              <w:r w:rsidR="00CD1F35">
                <w:t>8</w:t>
              </w:r>
              <w:r w:rsidR="00CD1F35" w:rsidRPr="00EC61C3">
                <w:t xml:space="preserve"> </w:t>
              </w:r>
            </w:ins>
            <w:r w:rsidRPr="00EC61C3">
              <w:t>+ SMTC duration</w:t>
            </w:r>
          </w:p>
        </w:tc>
      </w:tr>
    </w:tbl>
    <w:p w14:paraId="36A452C8" w14:textId="77777777" w:rsidR="002A27FE" w:rsidRPr="00EC61C3" w:rsidRDefault="002A27FE" w:rsidP="002A27FE"/>
    <w:p w14:paraId="53CBAA21" w14:textId="60C6AB4E" w:rsidR="00CD1F35" w:rsidRPr="00CD1F35" w:rsidRDefault="002A27FE" w:rsidP="002A27FE">
      <w:pPr>
        <w:rPr>
          <w:rFonts w:eastAsiaTheme="minorEastAsia"/>
          <w:lang w:eastAsia="zh-CN"/>
        </w:rPr>
      </w:pPr>
      <w:del w:id="100" w:author="Huawei" w:date="2021-04-15T20:39:00Z">
        <w:r w:rsidRPr="00EC61C3" w:rsidDel="00CD1F35">
          <w:delText xml:space="preserve">Each interruption </w:delText>
        </w:r>
        <w:r w:rsidRPr="00EC61C3" w:rsidDel="00CD1F35">
          <w:rPr>
            <w:rFonts w:eastAsiaTheme="minorEastAsia" w:cs="v4.2.0" w:hint="eastAsia"/>
            <w:lang w:eastAsia="zh-CN"/>
          </w:rPr>
          <w:delText xml:space="preserve">on E-UTRAN PCell </w:delText>
        </w:r>
        <w:r w:rsidRPr="00EC61C3" w:rsidDel="00CD1F35">
          <w:delText>shall not exceed 1 subframe</w:delText>
        </w:r>
        <w:r w:rsidRPr="00EC61C3" w:rsidDel="00CD1F35">
          <w:rPr>
            <w:rFonts w:eastAsiaTheme="minorEastAsia" w:hint="eastAsia"/>
            <w:lang w:eastAsia="zh-CN"/>
          </w:rPr>
          <w:delText>.</w:delText>
        </w:r>
      </w:del>
      <w:ins w:id="101" w:author="Huawei" w:date="2021-04-15T20:39:00Z">
        <w:r w:rsidR="00CD1F35">
          <w:t xml:space="preserve">For asynchronous inter-band EN-DC, the UE is only allowed to cause </w:t>
        </w:r>
        <w:r w:rsidR="00CD1F35" w:rsidRPr="00EC61C3">
          <w:t xml:space="preserve">interruptions </w:t>
        </w:r>
        <w:r w:rsidR="00CD1F35">
          <w:t xml:space="preserve">on E-UTRA </w:t>
        </w:r>
        <w:proofErr w:type="spellStart"/>
        <w:r w:rsidR="00CD1F35">
          <w:t>PCell</w:t>
        </w:r>
        <w:proofErr w:type="spellEnd"/>
        <w:r w:rsidR="00CD1F35">
          <w:t xml:space="preserve"> </w:t>
        </w:r>
        <w:r w:rsidR="00CD1F35" w:rsidRPr="00EC61C3">
          <w:t>immediately before and immediately after an SMTC</w:t>
        </w:r>
        <w:r w:rsidR="00CD1F35">
          <w:t>.</w:t>
        </w:r>
        <w:r w:rsidR="00CD1F35" w:rsidRPr="00EC61C3">
          <w:t xml:space="preserve"> </w:t>
        </w:r>
        <w:r w:rsidR="00CD1F35">
          <w:t xml:space="preserve">Each interruption on E-UTRA </w:t>
        </w:r>
        <w:proofErr w:type="spellStart"/>
        <w:r w:rsidR="00CD1F35">
          <w:t>PCell</w:t>
        </w:r>
        <w:proofErr w:type="spellEnd"/>
        <w:r w:rsidR="00CD1F35">
          <w:t xml:space="preserve"> shall not exceed </w:t>
        </w:r>
      </w:ins>
      <w:ins w:id="102" w:author="Huawei" w:date="2021-04-15T20:40:00Z">
        <w:r w:rsidR="00CD1F35">
          <w:t>2</w:t>
        </w:r>
      </w:ins>
      <w:ins w:id="103" w:author="Huawei" w:date="2021-04-15T20:39:00Z">
        <w:r w:rsidR="00CD1F35">
          <w:t xml:space="preserve"> </w:t>
        </w:r>
        <w:proofErr w:type="spellStart"/>
        <w:r w:rsidR="00CD1F35">
          <w:t>subframe</w:t>
        </w:r>
        <w:proofErr w:type="spellEnd"/>
        <w:r w:rsidR="00CD1F35">
          <w:t>.</w:t>
        </w:r>
      </w:ins>
    </w:p>
    <w:p w14:paraId="39884FE6" w14:textId="77777777" w:rsidR="002A27FE" w:rsidRPr="00EC61C3" w:rsidRDefault="002A27FE" w:rsidP="002A27FE">
      <w:pPr>
        <w:rPr>
          <w:lang w:eastAsia="zh-CN"/>
        </w:rPr>
      </w:pPr>
      <w:r w:rsidRPr="00EC61C3">
        <w:t>The rate of correct events observed during repeated tests shall be at least 90%.</w:t>
      </w:r>
    </w:p>
    <w:p w14:paraId="2297C66C" w14:textId="232C0BF9" w:rsidR="005B4EE2" w:rsidRPr="00AD4D9D" w:rsidRDefault="005B4EE2" w:rsidP="005B4EE2">
      <w:pPr>
        <w:pStyle w:val="H6"/>
        <w:rPr>
          <w:b/>
          <w:noProof/>
          <w:color w:val="00B0F0"/>
        </w:rPr>
      </w:pPr>
      <w:r w:rsidRPr="00640650">
        <w:rPr>
          <w:b/>
          <w:noProof/>
          <w:color w:val="00B0F0"/>
        </w:rPr>
        <w:lastRenderedPageBreak/>
        <w:t>&lt;</w:t>
      </w:r>
      <w:r>
        <w:rPr>
          <w:b/>
          <w:noProof/>
          <w:color w:val="00B0F0"/>
        </w:rPr>
        <w:t>End of modified section 2</w:t>
      </w:r>
      <w:r w:rsidRPr="00640650">
        <w:rPr>
          <w:b/>
          <w:noProof/>
          <w:color w:val="00B0F0"/>
        </w:rPr>
        <w:t>&gt;</w:t>
      </w:r>
    </w:p>
    <w:p w14:paraId="4F2D941C" w14:textId="77777777" w:rsidR="005B4EE2" w:rsidRDefault="005B4EE2" w:rsidP="005B4EE2"/>
    <w:p w14:paraId="04091EF7" w14:textId="3EFD0A41" w:rsidR="002A27FE" w:rsidRPr="00AD4D9D" w:rsidRDefault="002A27FE" w:rsidP="002A27FE">
      <w:pPr>
        <w:pStyle w:val="H6"/>
        <w:rPr>
          <w:b/>
          <w:noProof/>
          <w:color w:val="00B0F0"/>
        </w:rPr>
      </w:pPr>
      <w:r w:rsidRPr="00640650">
        <w:rPr>
          <w:b/>
          <w:noProof/>
          <w:color w:val="00B0F0"/>
        </w:rPr>
        <w:t>&lt;</w:t>
      </w:r>
      <w:r>
        <w:rPr>
          <w:b/>
          <w:noProof/>
          <w:color w:val="00B0F0"/>
        </w:rPr>
        <w:t>Start of modified section 3</w:t>
      </w:r>
      <w:r w:rsidRPr="00640650">
        <w:rPr>
          <w:b/>
          <w:noProof/>
          <w:color w:val="00B0F0"/>
        </w:rPr>
        <w:t>&gt;</w:t>
      </w:r>
    </w:p>
    <w:p w14:paraId="020C8AE8" w14:textId="77777777" w:rsidR="002A27FE" w:rsidRPr="00A62BB0" w:rsidRDefault="002A27FE" w:rsidP="002A27FE">
      <w:pPr>
        <w:pStyle w:val="40"/>
        <w:rPr>
          <w:rFonts w:eastAsia="MS Mincho"/>
        </w:rPr>
      </w:pPr>
      <w:r w:rsidRPr="009264FA">
        <w:rPr>
          <w:rFonts w:eastAsia="MS Mincho" w:cs="Arial"/>
          <w:bCs/>
        </w:rPr>
        <w:t>A.6.5.2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FR1</w:t>
      </w:r>
    </w:p>
    <w:p w14:paraId="363991F7" w14:textId="77777777" w:rsidR="002A27FE" w:rsidRPr="00A62BB0" w:rsidRDefault="002A27FE" w:rsidP="002A27FE">
      <w:pPr>
        <w:keepNext/>
        <w:keepLines/>
        <w:spacing w:before="120"/>
        <w:ind w:left="1701" w:hanging="1701"/>
        <w:outlineLvl w:val="4"/>
        <w:rPr>
          <w:rFonts w:ascii="Arial" w:hAnsi="Arial"/>
        </w:rPr>
      </w:pPr>
      <w:r w:rsidRPr="00A62BB0">
        <w:rPr>
          <w:rFonts w:ascii="Arial" w:hAnsi="Arial"/>
        </w:rPr>
        <w:t>A.6.5.2.1.1</w:t>
      </w:r>
      <w:r w:rsidRPr="00A62BB0">
        <w:rPr>
          <w:rFonts w:ascii="Arial" w:hAnsi="Arial"/>
        </w:rPr>
        <w:tab/>
        <w:t>Test Purpose and Environment</w:t>
      </w:r>
    </w:p>
    <w:p w14:paraId="59A18699" w14:textId="77777777" w:rsidR="002A27FE" w:rsidRPr="00A62BB0" w:rsidRDefault="002A27FE" w:rsidP="002A27FE">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 xml:space="preserve">NR </w:t>
      </w:r>
      <w:proofErr w:type="spellStart"/>
      <w:r w:rsidRPr="00A62BB0">
        <w:rPr>
          <w:lang w:eastAsia="zh-CN"/>
        </w:rPr>
        <w:t>PSCell</w:t>
      </w:r>
      <w:proofErr w:type="spellEnd"/>
      <w:r w:rsidRPr="00A62BB0">
        <w:rPr>
          <w:lang w:eastAsia="zh-CN"/>
        </w:rPr>
        <w:t xml:space="preserve"> interruptions during the measurement on the deactivated NR SCC. This test will verify the missed ACK/NACK rate for </w:t>
      </w:r>
      <w:proofErr w:type="spellStart"/>
      <w:r w:rsidRPr="00A62BB0">
        <w:rPr>
          <w:lang w:eastAsia="zh-CN"/>
        </w:rPr>
        <w:t>PCell</w:t>
      </w:r>
      <w:proofErr w:type="spellEnd"/>
      <w:r w:rsidRPr="00A62BB0">
        <w:rPr>
          <w:lang w:eastAsia="zh-CN"/>
        </w:rPr>
        <w:t xml:space="preserve"> in standalone NR specified in clause 8.2.2.2.</w:t>
      </w:r>
      <w:r w:rsidRPr="00A62BB0">
        <w:t xml:space="preserve"> Supported test configurations are shown in table A.6.5.2.1</w:t>
      </w:r>
      <w:r w:rsidRPr="00A62BB0">
        <w:rPr>
          <w:bCs/>
        </w:rPr>
        <w:t>.1</w:t>
      </w:r>
      <w:r w:rsidRPr="00A62BB0">
        <w:t>-</w:t>
      </w:r>
      <w:r w:rsidRPr="00A62BB0">
        <w:rPr>
          <w:lang w:eastAsia="zh-CN"/>
        </w:rPr>
        <w:t>1.</w:t>
      </w:r>
    </w:p>
    <w:p w14:paraId="24B59292" w14:textId="77777777" w:rsidR="002A27FE" w:rsidRPr="00A62BB0" w:rsidRDefault="002A27FE" w:rsidP="002A27FE">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A.6.5.2.1</w:t>
      </w:r>
      <w:r w:rsidRPr="00A62BB0">
        <w:rPr>
          <w:bCs/>
        </w:rPr>
        <w:t>.1</w:t>
      </w:r>
      <w:r w:rsidRPr="00A62BB0">
        <w:t>-</w:t>
      </w:r>
      <w:r w:rsidRPr="00A62BB0">
        <w:rPr>
          <w:lang w:eastAsia="zh-CN"/>
        </w:rPr>
        <w:t>2 and</w:t>
      </w:r>
      <w:r w:rsidRPr="00A62BB0">
        <w:t xml:space="preserve"> </w:t>
      </w:r>
      <w:proofErr w:type="gramStart"/>
      <w:r w:rsidRPr="00A62BB0">
        <w:t>A</w:t>
      </w:r>
      <w:proofErr w:type="gramEnd"/>
      <w:r w:rsidRPr="00A62BB0">
        <w:t xml:space="preserve"> 6.5.2.1</w:t>
      </w:r>
      <w:r w:rsidRPr="00A62BB0">
        <w:rPr>
          <w:bCs/>
        </w:rPr>
        <w:t>.1</w:t>
      </w:r>
      <w:r w:rsidRPr="00A62BB0">
        <w:t>-</w:t>
      </w:r>
      <w:r w:rsidRPr="00A62BB0">
        <w:rPr>
          <w:lang w:eastAsia="zh-CN"/>
        </w:rPr>
        <w:t xml:space="preserve">3 below. In the test there are two cells: Cell1 and Cell2. Cell1 is </w:t>
      </w:r>
      <w:proofErr w:type="spellStart"/>
      <w:r w:rsidRPr="00A62BB0">
        <w:rPr>
          <w:lang w:eastAsia="zh-CN"/>
        </w:rPr>
        <w:t>PCell</w:t>
      </w:r>
      <w:proofErr w:type="spellEnd"/>
      <w:r w:rsidRPr="00A62BB0">
        <w:rPr>
          <w:lang w:eastAsia="zh-CN"/>
        </w:rPr>
        <w:t xml:space="preserve">, Cell2 is an NR deactivated </w:t>
      </w:r>
      <w:proofErr w:type="spellStart"/>
      <w:r w:rsidRPr="00A62BB0">
        <w:rPr>
          <w:lang w:eastAsia="zh-CN"/>
        </w:rPr>
        <w:t>SCell</w:t>
      </w:r>
      <w:proofErr w:type="spellEnd"/>
      <w:r w:rsidRPr="00A62BB0">
        <w:rPr>
          <w:lang w:eastAsia="zh-CN"/>
        </w:rPr>
        <w:t xml:space="preserve">. </w:t>
      </w:r>
      <w:r w:rsidRPr="00A62BB0">
        <w:t xml:space="preserve">Cell1 shall be configured as </w:t>
      </w:r>
      <w:proofErr w:type="spellStart"/>
      <w:r w:rsidRPr="00A62BB0">
        <w:t>PCell</w:t>
      </w:r>
      <w:proofErr w:type="spellEnd"/>
      <w:r w:rsidRPr="00A62BB0">
        <w:t xml:space="preserve"> and Cell2 shall be configured as </w:t>
      </w:r>
      <w:proofErr w:type="spellStart"/>
      <w:r w:rsidRPr="00A62BB0">
        <w:t>SCell</w:t>
      </w:r>
      <w:proofErr w:type="spellEnd"/>
      <w:r w:rsidRPr="00A62BB0">
        <w:t xml:space="preserve">. </w:t>
      </w:r>
    </w:p>
    <w:p w14:paraId="64C4AF99" w14:textId="77777777" w:rsidR="002A27FE" w:rsidRPr="00A62BB0" w:rsidRDefault="002A27FE" w:rsidP="002A27FE">
      <w:pPr>
        <w:rPr>
          <w:lang w:eastAsia="zh-CN"/>
        </w:rPr>
      </w:pPr>
      <w:r w:rsidRPr="00A62BB0">
        <w:rPr>
          <w:lang w:eastAsia="zh-CN"/>
        </w:rPr>
        <w:t xml:space="preserve">The test consists of one time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RRC message including </w:t>
      </w:r>
      <w:proofErr w:type="spellStart"/>
      <w:r w:rsidRPr="00A62BB0">
        <w:rPr>
          <w:i/>
          <w:lang w:eastAsia="zh-CN"/>
        </w:rPr>
        <w:t>measCycleSCell</w:t>
      </w:r>
      <w:proofErr w:type="spellEnd"/>
      <w:r w:rsidRPr="00A62BB0">
        <w:rPr>
          <w:lang w:eastAsia="zh-CN"/>
        </w:rPr>
        <w:t xml:space="preserve"> or </w:t>
      </w:r>
      <w:proofErr w:type="spellStart"/>
      <w:r w:rsidRPr="00A62BB0">
        <w:rPr>
          <w:i/>
          <w:lang w:eastAsia="zh-CN"/>
        </w:rPr>
        <w:t>allowInterruptions</w:t>
      </w:r>
      <w:proofErr w:type="spellEnd"/>
      <w:r w:rsidRPr="00A62BB0">
        <w:rPr>
          <w:lang w:eastAsia="zh-CN"/>
        </w:rPr>
        <w:t xml:space="preserve"> for the deactivated NR </w:t>
      </w:r>
      <w:proofErr w:type="spellStart"/>
      <w:r w:rsidRPr="00A62BB0">
        <w:rPr>
          <w:lang w:eastAsia="zh-CN"/>
        </w:rPr>
        <w:t>SCells</w:t>
      </w:r>
      <w:proofErr w:type="spellEnd"/>
      <w:r w:rsidRPr="00A62BB0">
        <w:rPr>
          <w:lang w:eastAsia="zh-CN"/>
        </w:rPr>
        <w:t xml:space="preserve"> is received at the UE antenna connector defines the start of time period T1. During T1, </w:t>
      </w:r>
      <w:proofErr w:type="spellStart"/>
      <w:r w:rsidRPr="00A62BB0">
        <w:rPr>
          <w:lang w:eastAsia="zh-CN"/>
        </w:rPr>
        <w:t>PCell</w:t>
      </w:r>
      <w:proofErr w:type="spellEnd"/>
      <w:r w:rsidRPr="00A62BB0">
        <w:rPr>
          <w:lang w:eastAsia="zh-CN"/>
        </w:rPr>
        <w:t xml:space="preserve"> is continuously scheduled in DL.</w:t>
      </w:r>
    </w:p>
    <w:p w14:paraId="68916223" w14:textId="77777777" w:rsidR="002A27FE" w:rsidRPr="00A62BB0" w:rsidRDefault="002A27FE" w:rsidP="002A27FE">
      <w:pPr>
        <w:keepNext/>
        <w:keepLines/>
        <w:spacing w:before="60"/>
        <w:jc w:val="center"/>
        <w:rPr>
          <w:rFonts w:ascii="Arial" w:hAnsi="Arial"/>
          <w:b/>
        </w:rPr>
      </w:pPr>
      <w:r w:rsidRPr="00A62BB0">
        <w:rPr>
          <w:rFonts w:ascii="Arial" w:hAnsi="Arial"/>
          <w:b/>
        </w:rPr>
        <w:t>Table A.6.5.2.1</w:t>
      </w:r>
      <w:r w:rsidRPr="00A62BB0">
        <w:rPr>
          <w:rFonts w:ascii="Arial" w:hAnsi="Arial"/>
          <w:b/>
          <w:bCs/>
        </w:rPr>
        <w:t>.1</w:t>
      </w:r>
      <w:r w:rsidRPr="00A62BB0">
        <w:rPr>
          <w:rFonts w:ascii="Arial" w:hAnsi="Arial"/>
          <w:b/>
        </w:rPr>
        <w:t xml:space="preserve">-1: </w:t>
      </w:r>
      <w:r w:rsidRPr="00A62BB0">
        <w:rPr>
          <w:rFonts w:ascii="Arial" w:hAnsi="Arial"/>
          <w:b/>
          <w:lang w:eastAsia="zh-CN"/>
        </w:rPr>
        <w:t>I</w:t>
      </w:r>
      <w:r w:rsidRPr="00A62BB0">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A27FE" w:rsidRPr="00A62BB0" w14:paraId="5A60A498" w14:textId="77777777" w:rsidTr="002A27FE">
        <w:tc>
          <w:tcPr>
            <w:tcW w:w="2276" w:type="dxa"/>
            <w:shd w:val="clear" w:color="auto" w:fill="auto"/>
          </w:tcPr>
          <w:p w14:paraId="2C6EC596" w14:textId="77777777" w:rsidR="002A27FE" w:rsidRPr="00A62BB0" w:rsidRDefault="002A27FE" w:rsidP="002A27FE">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074" w:type="dxa"/>
            <w:shd w:val="clear" w:color="auto" w:fill="auto"/>
          </w:tcPr>
          <w:p w14:paraId="309EE269"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Description</w:t>
            </w:r>
          </w:p>
        </w:tc>
      </w:tr>
      <w:tr w:rsidR="002A27FE" w:rsidRPr="00A62BB0" w14:paraId="0AF1ECB5" w14:textId="77777777" w:rsidTr="002A27FE">
        <w:tc>
          <w:tcPr>
            <w:tcW w:w="2276" w:type="dxa"/>
            <w:shd w:val="clear" w:color="auto" w:fill="auto"/>
          </w:tcPr>
          <w:p w14:paraId="48973BE0" w14:textId="77777777" w:rsidR="002A27FE" w:rsidRPr="00A62BB0" w:rsidRDefault="002A27FE" w:rsidP="002A27FE">
            <w:pPr>
              <w:keepNext/>
              <w:keepLines/>
              <w:spacing w:after="0"/>
              <w:rPr>
                <w:rFonts w:ascii="Arial" w:hAnsi="Arial"/>
                <w:sz w:val="18"/>
              </w:rPr>
            </w:pPr>
            <w:r w:rsidRPr="00A62BB0">
              <w:rPr>
                <w:rFonts w:ascii="Arial" w:hAnsi="Arial"/>
                <w:sz w:val="18"/>
              </w:rPr>
              <w:t>1</w:t>
            </w:r>
          </w:p>
        </w:tc>
        <w:tc>
          <w:tcPr>
            <w:tcW w:w="7074" w:type="dxa"/>
            <w:shd w:val="clear" w:color="auto" w:fill="auto"/>
          </w:tcPr>
          <w:p w14:paraId="6CE0E65A"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FDD – FDD duplex mode</w:t>
            </w:r>
          </w:p>
        </w:tc>
      </w:tr>
      <w:tr w:rsidR="002A27FE" w:rsidRPr="00A62BB0" w14:paraId="37DAE087" w14:textId="77777777" w:rsidTr="002A27FE">
        <w:tc>
          <w:tcPr>
            <w:tcW w:w="2276" w:type="dxa"/>
            <w:shd w:val="clear" w:color="auto" w:fill="auto"/>
          </w:tcPr>
          <w:p w14:paraId="7E127F57" w14:textId="77777777" w:rsidR="002A27FE" w:rsidRPr="00A62BB0" w:rsidRDefault="002A27FE" w:rsidP="002A27FE">
            <w:pPr>
              <w:keepNext/>
              <w:keepLines/>
              <w:spacing w:after="0"/>
              <w:rPr>
                <w:rFonts w:ascii="Arial" w:hAnsi="Arial"/>
                <w:sz w:val="18"/>
              </w:rPr>
            </w:pPr>
            <w:r w:rsidRPr="00A62BB0">
              <w:rPr>
                <w:rFonts w:ascii="Arial" w:hAnsi="Arial"/>
                <w:sz w:val="18"/>
              </w:rPr>
              <w:t>2</w:t>
            </w:r>
          </w:p>
        </w:tc>
        <w:tc>
          <w:tcPr>
            <w:tcW w:w="7074" w:type="dxa"/>
            <w:shd w:val="clear" w:color="auto" w:fill="auto"/>
          </w:tcPr>
          <w:p w14:paraId="26AC3786"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TDD – TDD duplex mode</w:t>
            </w:r>
          </w:p>
        </w:tc>
      </w:tr>
      <w:tr w:rsidR="002A27FE" w:rsidRPr="00A62BB0" w14:paraId="1CBD1ADE" w14:textId="77777777" w:rsidTr="002A27FE">
        <w:tc>
          <w:tcPr>
            <w:tcW w:w="2276" w:type="dxa"/>
            <w:shd w:val="clear" w:color="auto" w:fill="auto"/>
          </w:tcPr>
          <w:p w14:paraId="62E47481" w14:textId="77777777" w:rsidR="002A27FE" w:rsidRPr="00A62BB0" w:rsidRDefault="002A27FE" w:rsidP="002A27FE">
            <w:pPr>
              <w:keepNext/>
              <w:keepLines/>
              <w:spacing w:after="0"/>
              <w:rPr>
                <w:rFonts w:ascii="Arial" w:hAnsi="Arial"/>
                <w:sz w:val="18"/>
              </w:rPr>
            </w:pPr>
            <w:r w:rsidRPr="00A62BB0">
              <w:rPr>
                <w:rFonts w:ascii="Arial" w:hAnsi="Arial"/>
                <w:sz w:val="18"/>
              </w:rPr>
              <w:t>3</w:t>
            </w:r>
          </w:p>
        </w:tc>
        <w:tc>
          <w:tcPr>
            <w:tcW w:w="7074" w:type="dxa"/>
            <w:shd w:val="clear" w:color="auto" w:fill="auto"/>
          </w:tcPr>
          <w:p w14:paraId="7156746B"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TDD – FDD duplex mode</w:t>
            </w:r>
          </w:p>
        </w:tc>
      </w:tr>
      <w:tr w:rsidR="002A27FE" w:rsidRPr="00A62BB0" w14:paraId="1A4ED3B4" w14:textId="77777777" w:rsidTr="002A27FE">
        <w:tc>
          <w:tcPr>
            <w:tcW w:w="2276" w:type="dxa"/>
            <w:shd w:val="clear" w:color="auto" w:fill="auto"/>
          </w:tcPr>
          <w:p w14:paraId="1DBC8301" w14:textId="77777777" w:rsidR="002A27FE" w:rsidRPr="00A62BB0" w:rsidRDefault="002A27FE" w:rsidP="002A27FE">
            <w:pPr>
              <w:keepNext/>
              <w:keepLines/>
              <w:spacing w:after="0"/>
              <w:rPr>
                <w:rFonts w:ascii="Arial" w:hAnsi="Arial"/>
                <w:sz w:val="18"/>
              </w:rPr>
            </w:pPr>
            <w:r w:rsidRPr="00A62BB0">
              <w:rPr>
                <w:rFonts w:ascii="Arial" w:hAnsi="Arial"/>
                <w:sz w:val="18"/>
              </w:rPr>
              <w:t>4</w:t>
            </w:r>
          </w:p>
        </w:tc>
        <w:tc>
          <w:tcPr>
            <w:tcW w:w="7074" w:type="dxa"/>
            <w:shd w:val="clear" w:color="auto" w:fill="auto"/>
          </w:tcPr>
          <w:p w14:paraId="63FA745C" w14:textId="77777777" w:rsidR="002A27FE" w:rsidRPr="00A62BB0" w:rsidRDefault="002A27FE" w:rsidP="002A27FE">
            <w:pPr>
              <w:keepNext/>
              <w:keepLines/>
              <w:spacing w:after="0"/>
              <w:rPr>
                <w:rFonts w:ascii="Arial" w:hAnsi="Arial"/>
                <w:sz w:val="18"/>
              </w:rPr>
            </w:pPr>
            <w:r w:rsidRPr="00A62BB0">
              <w:rPr>
                <w:rFonts w:ascii="Arial" w:hAnsi="Arial"/>
                <w:sz w:val="18"/>
              </w:rPr>
              <w:t>NR 15 kHz SSB SCS, 10 MHz bandwidth, FDD – TDD duplex mode</w:t>
            </w:r>
          </w:p>
        </w:tc>
      </w:tr>
      <w:tr w:rsidR="002A27FE" w:rsidRPr="00A62BB0" w14:paraId="69187991" w14:textId="77777777" w:rsidTr="002A27FE">
        <w:tc>
          <w:tcPr>
            <w:tcW w:w="2276" w:type="dxa"/>
            <w:shd w:val="clear" w:color="auto" w:fill="auto"/>
          </w:tcPr>
          <w:p w14:paraId="5D1C518B" w14:textId="77777777" w:rsidR="002A27FE" w:rsidRPr="00A62BB0" w:rsidRDefault="002A27FE" w:rsidP="002A27FE">
            <w:pPr>
              <w:keepNext/>
              <w:keepLines/>
              <w:spacing w:after="0"/>
              <w:rPr>
                <w:rFonts w:ascii="Arial" w:hAnsi="Arial"/>
                <w:sz w:val="18"/>
              </w:rPr>
            </w:pPr>
            <w:r w:rsidRPr="00A62BB0">
              <w:rPr>
                <w:rFonts w:ascii="Arial" w:hAnsi="Arial"/>
                <w:sz w:val="18"/>
              </w:rPr>
              <w:t>5</w:t>
            </w:r>
          </w:p>
        </w:tc>
        <w:tc>
          <w:tcPr>
            <w:tcW w:w="7074" w:type="dxa"/>
            <w:shd w:val="clear" w:color="auto" w:fill="auto"/>
          </w:tcPr>
          <w:p w14:paraId="22712155" w14:textId="77777777" w:rsidR="002A27FE" w:rsidRPr="00A62BB0" w:rsidRDefault="002A27FE" w:rsidP="002A27FE">
            <w:pPr>
              <w:keepNext/>
              <w:keepLines/>
              <w:spacing w:after="0"/>
              <w:rPr>
                <w:rFonts w:ascii="Arial" w:hAnsi="Arial"/>
                <w:sz w:val="18"/>
              </w:rPr>
            </w:pPr>
            <w:r w:rsidRPr="00A62BB0">
              <w:rPr>
                <w:rFonts w:ascii="Arial" w:hAnsi="Arial"/>
                <w:sz w:val="18"/>
              </w:rPr>
              <w:t>NR 30 kHz SSB SCS, 40 MHz bandwidth, TDD – TDD duplex mode</w:t>
            </w:r>
          </w:p>
        </w:tc>
      </w:tr>
      <w:tr w:rsidR="002A27FE" w:rsidRPr="00A62BB0" w14:paraId="77790480" w14:textId="77777777" w:rsidTr="002A27FE">
        <w:tc>
          <w:tcPr>
            <w:tcW w:w="9350" w:type="dxa"/>
            <w:gridSpan w:val="2"/>
            <w:shd w:val="clear" w:color="auto" w:fill="auto"/>
          </w:tcPr>
          <w:p w14:paraId="6AFC98A6" w14:textId="77777777" w:rsidR="002A27FE" w:rsidRPr="00A62BB0" w:rsidRDefault="002A27FE" w:rsidP="002A27F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8AE876D" w14:textId="77777777" w:rsidR="002A27FE" w:rsidRPr="00A62BB0" w:rsidRDefault="002A27FE" w:rsidP="002A27FE">
      <w:pPr>
        <w:rPr>
          <w:lang w:eastAsia="zh-CN"/>
        </w:rPr>
      </w:pPr>
    </w:p>
    <w:p w14:paraId="5A8E5436" w14:textId="77777777" w:rsidR="002A27FE" w:rsidRPr="00A62BB0" w:rsidRDefault="002A27FE" w:rsidP="002A27FE">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2</w:t>
      </w:r>
      <w:r w:rsidRPr="00A62BB0">
        <w:rPr>
          <w:rFonts w:ascii="Arial" w:hAnsi="Arial" w:cs="v4.2.0"/>
          <w:b/>
        </w:rPr>
        <w:t xml:space="preserve">: General test parameters for </w:t>
      </w:r>
      <w:r w:rsidRPr="00A62BB0">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A27FE" w:rsidRPr="00A62BB0" w14:paraId="1E1D0DE1" w14:textId="77777777" w:rsidTr="002A27FE">
        <w:trPr>
          <w:cantSplit/>
          <w:jc w:val="center"/>
        </w:trPr>
        <w:tc>
          <w:tcPr>
            <w:tcW w:w="2410" w:type="dxa"/>
          </w:tcPr>
          <w:p w14:paraId="21417FF3"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Parameter</w:t>
            </w:r>
          </w:p>
        </w:tc>
        <w:tc>
          <w:tcPr>
            <w:tcW w:w="851" w:type="dxa"/>
          </w:tcPr>
          <w:p w14:paraId="68D64911"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Unit</w:t>
            </w:r>
          </w:p>
        </w:tc>
        <w:tc>
          <w:tcPr>
            <w:tcW w:w="1842" w:type="dxa"/>
          </w:tcPr>
          <w:p w14:paraId="7FBE0F6D"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Value</w:t>
            </w:r>
          </w:p>
        </w:tc>
        <w:tc>
          <w:tcPr>
            <w:tcW w:w="3665" w:type="dxa"/>
          </w:tcPr>
          <w:p w14:paraId="3962CB46" w14:textId="77777777" w:rsidR="002A27FE" w:rsidRPr="00A62BB0" w:rsidRDefault="002A27FE" w:rsidP="002A27FE">
            <w:pPr>
              <w:keepNext/>
              <w:keepLines/>
              <w:spacing w:after="0"/>
              <w:jc w:val="center"/>
              <w:rPr>
                <w:rFonts w:ascii="Arial" w:hAnsi="Arial"/>
                <w:b/>
                <w:sz w:val="18"/>
              </w:rPr>
            </w:pPr>
            <w:r w:rsidRPr="00A62BB0">
              <w:rPr>
                <w:rFonts w:ascii="Arial" w:hAnsi="Arial"/>
                <w:b/>
                <w:sz w:val="18"/>
              </w:rPr>
              <w:t>Comment</w:t>
            </w:r>
          </w:p>
        </w:tc>
      </w:tr>
      <w:tr w:rsidR="002A27FE" w:rsidRPr="00A62BB0" w14:paraId="15CCF95D" w14:textId="77777777" w:rsidTr="002A27FE">
        <w:trPr>
          <w:cantSplit/>
          <w:jc w:val="center"/>
        </w:trPr>
        <w:tc>
          <w:tcPr>
            <w:tcW w:w="2410" w:type="dxa"/>
          </w:tcPr>
          <w:p w14:paraId="5BAA3539"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2BC8A64C" w14:textId="77777777" w:rsidR="002A27FE" w:rsidRPr="00A62BB0" w:rsidRDefault="002A27FE" w:rsidP="002A27FE">
            <w:pPr>
              <w:keepNext/>
              <w:keepLines/>
              <w:spacing w:after="0"/>
              <w:jc w:val="center"/>
              <w:rPr>
                <w:rFonts w:ascii="Arial" w:hAnsi="Arial" w:cs="Arial"/>
                <w:sz w:val="18"/>
              </w:rPr>
            </w:pPr>
          </w:p>
        </w:tc>
        <w:tc>
          <w:tcPr>
            <w:tcW w:w="1842" w:type="dxa"/>
            <w:vAlign w:val="center"/>
          </w:tcPr>
          <w:p w14:paraId="4BA07C3D" w14:textId="77777777" w:rsidR="002A27FE" w:rsidRPr="00A62BB0" w:rsidRDefault="002A27FE" w:rsidP="002A27FE">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66CB06B3" w14:textId="77777777" w:rsidR="002A27FE" w:rsidRPr="00A62BB0" w:rsidRDefault="002A27FE" w:rsidP="002A27FE">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2A27FE" w:rsidRPr="00A62BB0" w14:paraId="3835FB73" w14:textId="77777777" w:rsidTr="002A27FE">
        <w:trPr>
          <w:cantSplit/>
          <w:jc w:val="center"/>
        </w:trPr>
        <w:tc>
          <w:tcPr>
            <w:tcW w:w="2410" w:type="dxa"/>
          </w:tcPr>
          <w:p w14:paraId="738733AF"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 xml:space="preserve">Active </w:t>
            </w:r>
            <w:proofErr w:type="spellStart"/>
            <w:r w:rsidRPr="00A62BB0">
              <w:rPr>
                <w:rFonts w:ascii="Arial" w:hAnsi="Arial" w:cs="Arial"/>
                <w:sz w:val="18"/>
                <w:lang w:eastAsia="ja-JP"/>
              </w:rPr>
              <w:t>PC</w:t>
            </w:r>
            <w:r w:rsidRPr="00A62BB0">
              <w:rPr>
                <w:rFonts w:ascii="Arial" w:hAnsi="Arial" w:cs="Arial"/>
                <w:sz w:val="18"/>
              </w:rPr>
              <w:t>ell</w:t>
            </w:r>
            <w:proofErr w:type="spellEnd"/>
          </w:p>
        </w:tc>
        <w:tc>
          <w:tcPr>
            <w:tcW w:w="851" w:type="dxa"/>
            <w:vAlign w:val="center"/>
          </w:tcPr>
          <w:p w14:paraId="24D6A4AE" w14:textId="77777777" w:rsidR="002A27FE" w:rsidRPr="00A62BB0" w:rsidRDefault="002A27FE" w:rsidP="002A27FE">
            <w:pPr>
              <w:keepNext/>
              <w:keepLines/>
              <w:spacing w:after="0"/>
              <w:jc w:val="center"/>
              <w:rPr>
                <w:rFonts w:ascii="Arial" w:hAnsi="Arial" w:cs="Arial"/>
                <w:sz w:val="18"/>
              </w:rPr>
            </w:pPr>
          </w:p>
        </w:tc>
        <w:tc>
          <w:tcPr>
            <w:tcW w:w="1842" w:type="dxa"/>
          </w:tcPr>
          <w:p w14:paraId="59787476"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Cell1</w:t>
            </w:r>
          </w:p>
        </w:tc>
        <w:tc>
          <w:tcPr>
            <w:tcW w:w="3665" w:type="dxa"/>
          </w:tcPr>
          <w:p w14:paraId="7D18B71E" w14:textId="77777777" w:rsidR="002A27FE" w:rsidRPr="00A62BB0" w:rsidRDefault="002A27FE" w:rsidP="002A27FE">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NR RF channel number 1.</w:t>
            </w:r>
          </w:p>
        </w:tc>
      </w:tr>
      <w:tr w:rsidR="002A27FE" w:rsidRPr="00A62BB0" w14:paraId="407D22C3" w14:textId="77777777" w:rsidTr="002A27FE">
        <w:trPr>
          <w:cantSplit/>
          <w:jc w:val="center"/>
        </w:trPr>
        <w:tc>
          <w:tcPr>
            <w:tcW w:w="2410" w:type="dxa"/>
          </w:tcPr>
          <w:p w14:paraId="09FC46DE" w14:textId="77777777" w:rsidR="002A27FE" w:rsidRPr="00A62BB0" w:rsidRDefault="002A27FE" w:rsidP="002A27FE">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w:t>
            </w:r>
            <w:proofErr w:type="spellStart"/>
            <w:r w:rsidRPr="00A62BB0">
              <w:rPr>
                <w:rFonts w:ascii="Arial" w:hAnsi="Arial" w:cs="Arial"/>
                <w:sz w:val="18"/>
                <w:lang w:eastAsia="ja-JP"/>
              </w:rPr>
              <w:t>SCell</w:t>
            </w:r>
            <w:proofErr w:type="spellEnd"/>
          </w:p>
        </w:tc>
        <w:tc>
          <w:tcPr>
            <w:tcW w:w="851" w:type="dxa"/>
            <w:vAlign w:val="center"/>
          </w:tcPr>
          <w:p w14:paraId="2E376F31" w14:textId="77777777" w:rsidR="002A27FE" w:rsidRPr="00A62BB0" w:rsidRDefault="002A27FE" w:rsidP="002A27FE">
            <w:pPr>
              <w:keepNext/>
              <w:keepLines/>
              <w:spacing w:after="0"/>
              <w:jc w:val="center"/>
              <w:rPr>
                <w:rFonts w:ascii="Arial" w:hAnsi="Arial" w:cs="Arial"/>
                <w:sz w:val="18"/>
              </w:rPr>
            </w:pPr>
          </w:p>
        </w:tc>
        <w:tc>
          <w:tcPr>
            <w:tcW w:w="1842" w:type="dxa"/>
          </w:tcPr>
          <w:p w14:paraId="1FB17BA7"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Cell2</w:t>
            </w:r>
          </w:p>
        </w:tc>
        <w:tc>
          <w:tcPr>
            <w:tcW w:w="3665" w:type="dxa"/>
          </w:tcPr>
          <w:p w14:paraId="76E168C4"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 xml:space="preserve">Deactivated </w:t>
            </w:r>
            <w:proofErr w:type="spellStart"/>
            <w:r w:rsidRPr="00A62BB0">
              <w:rPr>
                <w:rFonts w:ascii="Arial" w:hAnsi="Arial" w:cs="Arial"/>
                <w:sz w:val="18"/>
              </w:rPr>
              <w:t>SCell</w:t>
            </w:r>
            <w:proofErr w:type="spellEnd"/>
            <w:r w:rsidRPr="00A62BB0">
              <w:rPr>
                <w:rFonts w:ascii="Arial" w:hAnsi="Arial" w:cs="Arial"/>
                <w:sz w:val="18"/>
              </w:rPr>
              <w:t xml:space="preserve"> on </w:t>
            </w:r>
            <w:r w:rsidRPr="00A62BB0">
              <w:rPr>
                <w:rFonts w:ascii="Arial" w:hAnsi="Arial" w:cs="Arial"/>
                <w:sz w:val="18"/>
                <w:lang w:eastAsia="zh-CN"/>
              </w:rPr>
              <w:t xml:space="preserve">NR </w:t>
            </w:r>
            <w:r w:rsidRPr="00A62BB0">
              <w:rPr>
                <w:rFonts w:ascii="Arial" w:hAnsi="Arial" w:cs="Arial"/>
                <w:sz w:val="18"/>
              </w:rPr>
              <w:t>RF channel number 2.</w:t>
            </w:r>
          </w:p>
        </w:tc>
      </w:tr>
      <w:tr w:rsidR="002A27FE" w:rsidRPr="00A62BB0" w14:paraId="28B67375" w14:textId="77777777" w:rsidTr="002A27FE">
        <w:trPr>
          <w:cantSplit/>
          <w:jc w:val="center"/>
        </w:trPr>
        <w:tc>
          <w:tcPr>
            <w:tcW w:w="2410" w:type="dxa"/>
          </w:tcPr>
          <w:p w14:paraId="1BAB5A8C"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17BD802F" w14:textId="77777777" w:rsidR="002A27FE" w:rsidRPr="00A62BB0" w:rsidRDefault="002A27FE" w:rsidP="002A27FE">
            <w:pPr>
              <w:keepNext/>
              <w:keepLines/>
              <w:spacing w:after="0"/>
              <w:jc w:val="center"/>
              <w:rPr>
                <w:rFonts w:ascii="Arial" w:hAnsi="Arial" w:cs="Arial"/>
                <w:sz w:val="18"/>
              </w:rPr>
            </w:pPr>
          </w:p>
        </w:tc>
        <w:tc>
          <w:tcPr>
            <w:tcW w:w="1842" w:type="dxa"/>
          </w:tcPr>
          <w:p w14:paraId="5BEB3DF3"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Normal</w:t>
            </w:r>
          </w:p>
        </w:tc>
        <w:tc>
          <w:tcPr>
            <w:tcW w:w="3665" w:type="dxa"/>
          </w:tcPr>
          <w:p w14:paraId="6AB479ED"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2A27FE" w:rsidRPr="00A62BB0" w14:paraId="6DD5B459" w14:textId="77777777" w:rsidTr="002A27FE">
        <w:trPr>
          <w:cantSplit/>
          <w:jc w:val="center"/>
        </w:trPr>
        <w:tc>
          <w:tcPr>
            <w:tcW w:w="2410" w:type="dxa"/>
          </w:tcPr>
          <w:p w14:paraId="7A781ABB" w14:textId="77777777" w:rsidR="002A27FE" w:rsidRPr="00A62BB0" w:rsidRDefault="002A27FE" w:rsidP="002A27FE">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6CA65FDB" w14:textId="77777777" w:rsidR="002A27FE" w:rsidRPr="00A62BB0" w:rsidRDefault="002A27FE" w:rsidP="002A27FE">
            <w:pPr>
              <w:keepNext/>
              <w:keepLines/>
              <w:spacing w:after="0"/>
              <w:jc w:val="center"/>
              <w:rPr>
                <w:rFonts w:ascii="Arial" w:hAnsi="Arial" w:cs="Arial"/>
                <w:sz w:val="18"/>
              </w:rPr>
            </w:pPr>
          </w:p>
        </w:tc>
        <w:tc>
          <w:tcPr>
            <w:tcW w:w="1842" w:type="dxa"/>
            <w:vAlign w:val="center"/>
          </w:tcPr>
          <w:p w14:paraId="45B8525D" w14:textId="77777777" w:rsidR="002A27FE" w:rsidRPr="00A62BB0" w:rsidRDefault="002A27FE" w:rsidP="002A27FE">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4B3C92BA" w14:textId="77777777" w:rsidR="002A27FE" w:rsidRPr="00A62BB0" w:rsidRDefault="002A27FE" w:rsidP="002A27FE">
            <w:pPr>
              <w:keepNext/>
              <w:keepLines/>
              <w:spacing w:after="0"/>
              <w:rPr>
                <w:rFonts w:ascii="Arial" w:hAnsi="Arial" w:cs="Arial"/>
                <w:sz w:val="18"/>
                <w:lang w:eastAsia="zh-CN"/>
              </w:rPr>
            </w:pPr>
          </w:p>
        </w:tc>
      </w:tr>
      <w:tr w:rsidR="002A27FE" w:rsidRPr="00A62BB0" w14:paraId="2D22C139" w14:textId="77777777" w:rsidTr="002A27FE">
        <w:trPr>
          <w:cantSplit/>
          <w:jc w:val="center"/>
        </w:trPr>
        <w:tc>
          <w:tcPr>
            <w:tcW w:w="2410" w:type="dxa"/>
          </w:tcPr>
          <w:p w14:paraId="3A749ED0" w14:textId="77777777" w:rsidR="002A27FE" w:rsidRPr="00A62BB0" w:rsidRDefault="002A27FE" w:rsidP="002A27FE">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26FD5B5E" w14:textId="77777777" w:rsidR="002A27FE" w:rsidRPr="00A62BB0" w:rsidRDefault="002A27FE" w:rsidP="002A27FE">
            <w:pPr>
              <w:keepNext/>
              <w:keepLines/>
              <w:spacing w:after="0"/>
              <w:jc w:val="center"/>
              <w:rPr>
                <w:rFonts w:ascii="Arial" w:hAnsi="Arial" w:cs="Arial"/>
                <w:sz w:val="18"/>
                <w:lang w:eastAsia="ja-JP"/>
              </w:rPr>
            </w:pPr>
          </w:p>
        </w:tc>
        <w:tc>
          <w:tcPr>
            <w:tcW w:w="1842" w:type="dxa"/>
            <w:vAlign w:val="center"/>
          </w:tcPr>
          <w:p w14:paraId="60A6FBC4" w14:textId="77777777" w:rsidR="002A27FE" w:rsidRPr="00A62BB0" w:rsidRDefault="002A27FE" w:rsidP="002A27FE">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01156726" w14:textId="77777777" w:rsidR="002A27FE" w:rsidRPr="00A62BB0" w:rsidRDefault="002A27FE" w:rsidP="002A27FE">
            <w:pPr>
              <w:keepNext/>
              <w:keepLines/>
              <w:spacing w:after="0"/>
              <w:rPr>
                <w:rFonts w:ascii="Arial" w:hAnsi="Arial" w:cs="Arial"/>
                <w:sz w:val="18"/>
                <w:lang w:eastAsia="ja-JP"/>
              </w:rPr>
            </w:pPr>
          </w:p>
        </w:tc>
      </w:tr>
      <w:tr w:rsidR="002A27FE" w:rsidRPr="00A62BB0" w14:paraId="7273368D" w14:textId="77777777" w:rsidTr="002A27FE">
        <w:trPr>
          <w:cantSplit/>
          <w:jc w:val="center"/>
        </w:trPr>
        <w:tc>
          <w:tcPr>
            <w:tcW w:w="2410" w:type="dxa"/>
          </w:tcPr>
          <w:p w14:paraId="295B65D3" w14:textId="77777777" w:rsidR="002A27FE" w:rsidRPr="00A62BB0" w:rsidRDefault="002A27FE" w:rsidP="002A27FE">
            <w:pPr>
              <w:keepNext/>
              <w:keepLines/>
              <w:spacing w:after="0"/>
              <w:rPr>
                <w:rFonts w:ascii="Arial" w:hAnsi="Arial" w:cs="Arial"/>
                <w:sz w:val="18"/>
                <w:lang w:eastAsia="ja-JP"/>
              </w:rPr>
            </w:pPr>
            <w:proofErr w:type="spellStart"/>
            <w:r w:rsidRPr="00A62BB0">
              <w:rPr>
                <w:rFonts w:ascii="Arial" w:hAnsi="Arial" w:cs="Arial"/>
                <w:sz w:val="18"/>
                <w:lang w:eastAsia="ja-JP"/>
              </w:rPr>
              <w:t>SCell</w:t>
            </w:r>
            <w:proofErr w:type="spellEnd"/>
            <w:r w:rsidRPr="00A62BB0">
              <w:rPr>
                <w:rFonts w:ascii="Arial" w:hAnsi="Arial" w:cs="Arial"/>
                <w:sz w:val="18"/>
                <w:lang w:eastAsia="ja-JP"/>
              </w:rPr>
              <w:t xml:space="preserve"> measurement cycle (</w:t>
            </w:r>
            <w:proofErr w:type="spellStart"/>
            <w:r w:rsidRPr="00A62BB0">
              <w:rPr>
                <w:rFonts w:ascii="Arial" w:hAnsi="Arial" w:cs="Arial"/>
                <w:sz w:val="18"/>
                <w:lang w:eastAsia="ja-JP"/>
              </w:rPr>
              <w:t>measCycleSCell</w:t>
            </w:r>
            <w:proofErr w:type="spellEnd"/>
            <w:r w:rsidRPr="00A62BB0">
              <w:rPr>
                <w:rFonts w:ascii="Arial" w:hAnsi="Arial" w:cs="Arial"/>
                <w:sz w:val="18"/>
                <w:lang w:eastAsia="ja-JP"/>
              </w:rPr>
              <w:t>)</w:t>
            </w:r>
          </w:p>
        </w:tc>
        <w:tc>
          <w:tcPr>
            <w:tcW w:w="851" w:type="dxa"/>
            <w:vAlign w:val="center"/>
          </w:tcPr>
          <w:p w14:paraId="325E24E2" w14:textId="77777777" w:rsidR="002A27FE" w:rsidRPr="00A62BB0" w:rsidRDefault="002A27FE" w:rsidP="002A27FE">
            <w:pPr>
              <w:keepNext/>
              <w:keepLines/>
              <w:spacing w:after="0"/>
              <w:jc w:val="center"/>
              <w:rPr>
                <w:rFonts w:ascii="Arial" w:hAnsi="Arial" w:cs="Arial"/>
                <w:sz w:val="18"/>
                <w:lang w:eastAsia="ja-JP"/>
              </w:rPr>
            </w:pPr>
            <w:proofErr w:type="spellStart"/>
            <w:r w:rsidRPr="00A62BB0">
              <w:rPr>
                <w:rFonts w:ascii="Arial" w:hAnsi="Arial" w:cs="v4.2.0"/>
                <w:sz w:val="18"/>
                <w:lang w:eastAsia="ja-JP"/>
              </w:rPr>
              <w:t>ms</w:t>
            </w:r>
            <w:proofErr w:type="spellEnd"/>
          </w:p>
        </w:tc>
        <w:tc>
          <w:tcPr>
            <w:tcW w:w="1842" w:type="dxa"/>
            <w:vAlign w:val="center"/>
          </w:tcPr>
          <w:p w14:paraId="60B9D066" w14:textId="77777777" w:rsidR="002A27FE" w:rsidRPr="00A62BB0" w:rsidRDefault="002A27FE" w:rsidP="002A27FE">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537CB687" w14:textId="77777777" w:rsidR="002A27FE" w:rsidRPr="00A62BB0" w:rsidRDefault="002A27FE" w:rsidP="002A27FE">
            <w:pPr>
              <w:keepNext/>
              <w:keepLines/>
              <w:spacing w:after="0"/>
              <w:rPr>
                <w:rFonts w:ascii="Arial" w:hAnsi="Arial" w:cs="Arial"/>
                <w:sz w:val="18"/>
                <w:lang w:eastAsia="ja-JP"/>
              </w:rPr>
            </w:pPr>
          </w:p>
        </w:tc>
      </w:tr>
      <w:tr w:rsidR="002A27FE" w:rsidRPr="00A62BB0" w14:paraId="41DB26DA" w14:textId="77777777" w:rsidTr="002A27FE">
        <w:trPr>
          <w:cantSplit/>
          <w:jc w:val="center"/>
        </w:trPr>
        <w:tc>
          <w:tcPr>
            <w:tcW w:w="2410" w:type="dxa"/>
          </w:tcPr>
          <w:p w14:paraId="4900B370" w14:textId="77777777" w:rsidR="002A27FE" w:rsidRPr="00A62BB0" w:rsidRDefault="002A27FE" w:rsidP="002A27FE">
            <w:pPr>
              <w:keepNext/>
              <w:keepLines/>
              <w:spacing w:after="0"/>
              <w:rPr>
                <w:rFonts w:ascii="Arial" w:hAnsi="Arial" w:cs="Arial"/>
                <w:sz w:val="18"/>
              </w:rPr>
            </w:pPr>
            <w:r w:rsidRPr="00A62BB0">
              <w:rPr>
                <w:rFonts w:ascii="Arial" w:hAnsi="Arial" w:cs="Arial"/>
                <w:sz w:val="18"/>
              </w:rPr>
              <w:t>T1</w:t>
            </w:r>
          </w:p>
        </w:tc>
        <w:tc>
          <w:tcPr>
            <w:tcW w:w="851" w:type="dxa"/>
            <w:vAlign w:val="center"/>
          </w:tcPr>
          <w:p w14:paraId="3AF09F0A" w14:textId="77777777" w:rsidR="002A27FE" w:rsidRPr="00A62BB0" w:rsidRDefault="002A27FE" w:rsidP="002A27FE">
            <w:pPr>
              <w:keepNext/>
              <w:keepLines/>
              <w:spacing w:after="0"/>
              <w:jc w:val="center"/>
              <w:rPr>
                <w:rFonts w:ascii="Arial" w:hAnsi="Arial" w:cs="Arial"/>
                <w:sz w:val="18"/>
              </w:rPr>
            </w:pPr>
            <w:r w:rsidRPr="00A62BB0">
              <w:rPr>
                <w:rFonts w:ascii="Arial" w:hAnsi="Arial" w:cs="Arial"/>
                <w:sz w:val="18"/>
              </w:rPr>
              <w:t>s</w:t>
            </w:r>
          </w:p>
        </w:tc>
        <w:tc>
          <w:tcPr>
            <w:tcW w:w="1842" w:type="dxa"/>
          </w:tcPr>
          <w:p w14:paraId="3C1203D2" w14:textId="77777777" w:rsidR="002A27FE" w:rsidRPr="00A62BB0" w:rsidRDefault="002A27FE" w:rsidP="002A27FE">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1A296A2E" w14:textId="77777777" w:rsidR="002A27FE" w:rsidRPr="00A62BB0" w:rsidRDefault="002A27FE" w:rsidP="002A27FE">
            <w:pPr>
              <w:keepNext/>
              <w:keepLines/>
              <w:spacing w:after="0"/>
              <w:rPr>
                <w:rFonts w:ascii="Arial" w:hAnsi="Arial" w:cs="Arial"/>
                <w:sz w:val="18"/>
              </w:rPr>
            </w:pPr>
          </w:p>
        </w:tc>
      </w:tr>
    </w:tbl>
    <w:p w14:paraId="0F6E3F42" w14:textId="77777777" w:rsidR="002A27FE" w:rsidRPr="00A62BB0" w:rsidRDefault="002A27FE" w:rsidP="002A27FE">
      <w:pPr>
        <w:rPr>
          <w:snapToGrid w:val="0"/>
          <w:lang w:eastAsia="zh-CN"/>
        </w:rPr>
      </w:pPr>
    </w:p>
    <w:p w14:paraId="137D7416" w14:textId="77777777" w:rsidR="002A27FE" w:rsidRPr="00A62BB0" w:rsidRDefault="002A27FE" w:rsidP="002A27FE">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2A27FE" w:rsidRPr="00A62BB0" w14:paraId="33574B5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DB30CE" w14:textId="77777777" w:rsidR="002A27FE" w:rsidRPr="00A62BB0" w:rsidRDefault="002A27FE" w:rsidP="002A27FE">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49EC2D3F" w14:textId="77777777" w:rsidR="002A27FE" w:rsidRPr="00A62BB0" w:rsidRDefault="002A27FE" w:rsidP="002A27FE">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04909EA2" w14:textId="77777777" w:rsidR="002A27FE" w:rsidRPr="00A62BB0" w:rsidRDefault="002A27FE" w:rsidP="002A27FE">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3B227109" w14:textId="77777777" w:rsidR="002A27FE" w:rsidRPr="00A62BB0" w:rsidRDefault="002A27FE" w:rsidP="002A27FE">
            <w:pPr>
              <w:keepLines/>
              <w:spacing w:after="0"/>
              <w:jc w:val="center"/>
              <w:rPr>
                <w:rFonts w:ascii="Arial" w:hAnsi="Arial"/>
                <w:b/>
                <w:sz w:val="18"/>
                <w:lang w:eastAsia="zh-CN"/>
              </w:rPr>
            </w:pPr>
            <w:r w:rsidRPr="00A62BB0">
              <w:rPr>
                <w:rFonts w:ascii="Arial" w:hAnsi="Arial"/>
                <w:b/>
                <w:sz w:val="18"/>
              </w:rPr>
              <w:t>Cell2</w:t>
            </w:r>
          </w:p>
        </w:tc>
      </w:tr>
      <w:tr w:rsidR="002A27FE" w:rsidRPr="00A62BB0" w14:paraId="132A12E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F27072" w14:textId="77777777" w:rsidR="002A27FE" w:rsidRPr="00A62BB0" w:rsidRDefault="002A27FE" w:rsidP="002A27FE">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DD09A76"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6C25A91"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39191AE8"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FR1</w:t>
            </w:r>
          </w:p>
        </w:tc>
      </w:tr>
      <w:tr w:rsidR="002A27FE" w:rsidRPr="00A62BB0" w14:paraId="1995094A"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5023A226" w14:textId="77777777" w:rsidR="002A27FE" w:rsidRPr="00A62BB0" w:rsidRDefault="002A27FE" w:rsidP="002A27FE">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210662C"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tcPr>
          <w:p w14:paraId="4A2C5BB5"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2C711AA"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49FD683F"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r>
      <w:tr w:rsidR="002A27FE" w:rsidRPr="00A62BB0" w14:paraId="290468F3" w14:textId="77777777" w:rsidTr="002A27FE">
        <w:trPr>
          <w:cantSplit/>
          <w:jc w:val="center"/>
        </w:trPr>
        <w:tc>
          <w:tcPr>
            <w:tcW w:w="2122" w:type="dxa"/>
            <w:vMerge/>
            <w:tcBorders>
              <w:left w:val="single" w:sz="4" w:space="0" w:color="auto"/>
              <w:right w:val="single" w:sz="4" w:space="0" w:color="auto"/>
            </w:tcBorders>
          </w:tcPr>
          <w:p w14:paraId="05920B8B"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ED174B0"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1134" w:type="dxa"/>
            <w:vMerge/>
            <w:tcBorders>
              <w:left w:val="single" w:sz="4" w:space="0" w:color="auto"/>
              <w:right w:val="single" w:sz="4" w:space="0" w:color="auto"/>
            </w:tcBorders>
          </w:tcPr>
          <w:p w14:paraId="54766FAF"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EA76E0E"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5835F4F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r>
      <w:tr w:rsidR="002A27FE" w:rsidRPr="00A62BB0" w14:paraId="59992C77" w14:textId="77777777" w:rsidTr="002A27FE">
        <w:trPr>
          <w:cantSplit/>
          <w:jc w:val="center"/>
        </w:trPr>
        <w:tc>
          <w:tcPr>
            <w:tcW w:w="2122" w:type="dxa"/>
            <w:vMerge/>
            <w:tcBorders>
              <w:left w:val="single" w:sz="4" w:space="0" w:color="auto"/>
              <w:right w:val="single" w:sz="4" w:space="0" w:color="auto"/>
            </w:tcBorders>
          </w:tcPr>
          <w:p w14:paraId="293B005B"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78960E0"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3</w:t>
            </w:r>
          </w:p>
        </w:tc>
        <w:tc>
          <w:tcPr>
            <w:tcW w:w="1134" w:type="dxa"/>
            <w:vMerge/>
            <w:tcBorders>
              <w:left w:val="single" w:sz="4" w:space="0" w:color="auto"/>
              <w:right w:val="single" w:sz="4" w:space="0" w:color="auto"/>
            </w:tcBorders>
          </w:tcPr>
          <w:p w14:paraId="4C564598"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4B8B85B"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5D853042"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r>
      <w:tr w:rsidR="002A27FE" w:rsidRPr="00A62BB0" w14:paraId="1321CEE1" w14:textId="77777777" w:rsidTr="002A27FE">
        <w:trPr>
          <w:cantSplit/>
          <w:jc w:val="center"/>
        </w:trPr>
        <w:tc>
          <w:tcPr>
            <w:tcW w:w="2122" w:type="dxa"/>
            <w:vMerge/>
            <w:tcBorders>
              <w:left w:val="single" w:sz="4" w:space="0" w:color="auto"/>
              <w:bottom w:val="single" w:sz="4" w:space="0" w:color="auto"/>
              <w:right w:val="single" w:sz="4" w:space="0" w:color="auto"/>
            </w:tcBorders>
          </w:tcPr>
          <w:p w14:paraId="644BBEEC"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E860F0"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bottom w:val="single" w:sz="4" w:space="0" w:color="auto"/>
              <w:right w:val="single" w:sz="4" w:space="0" w:color="auto"/>
            </w:tcBorders>
          </w:tcPr>
          <w:p w14:paraId="15DBC509"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B22A8B0"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6BAE272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w:t>
            </w:r>
          </w:p>
        </w:tc>
      </w:tr>
      <w:tr w:rsidR="002A27FE" w:rsidRPr="00A62BB0" w14:paraId="69B172EF"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130A4603" w14:textId="77777777" w:rsidR="002A27FE" w:rsidRPr="00A62BB0" w:rsidRDefault="002A27FE" w:rsidP="002A27FE">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2CA461"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27AAD510"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FBC86A6"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5E868537"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Not Applicable</w:t>
            </w:r>
          </w:p>
        </w:tc>
      </w:tr>
      <w:tr w:rsidR="002A27FE" w:rsidRPr="00A62BB0" w14:paraId="5861F96C" w14:textId="77777777" w:rsidTr="002A27FE">
        <w:trPr>
          <w:cantSplit/>
          <w:jc w:val="center"/>
        </w:trPr>
        <w:tc>
          <w:tcPr>
            <w:tcW w:w="2122" w:type="dxa"/>
            <w:vMerge/>
            <w:tcBorders>
              <w:left w:val="single" w:sz="4" w:space="0" w:color="auto"/>
              <w:right w:val="single" w:sz="4" w:space="0" w:color="auto"/>
            </w:tcBorders>
          </w:tcPr>
          <w:p w14:paraId="57932080"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52BAFF"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7ADCA312"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D68F2F4"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3E3D7FF0"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TDDConf.1.1</w:t>
            </w:r>
          </w:p>
        </w:tc>
      </w:tr>
      <w:tr w:rsidR="002A27FE" w:rsidRPr="00A62BB0" w14:paraId="5D2577EB" w14:textId="77777777" w:rsidTr="002A27FE">
        <w:trPr>
          <w:cantSplit/>
          <w:jc w:val="center"/>
        </w:trPr>
        <w:tc>
          <w:tcPr>
            <w:tcW w:w="2122" w:type="dxa"/>
            <w:vMerge/>
            <w:tcBorders>
              <w:left w:val="single" w:sz="4" w:space="0" w:color="auto"/>
              <w:right w:val="single" w:sz="4" w:space="0" w:color="auto"/>
            </w:tcBorders>
          </w:tcPr>
          <w:p w14:paraId="41AA78E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3ED197F"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79F80655"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3B17EBFB"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eastAsiaTheme="minorEastAsia"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FC4D4D3"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rPr>
              <w:t>Not Applicable</w:t>
            </w:r>
          </w:p>
        </w:tc>
      </w:tr>
      <w:tr w:rsidR="002A27FE" w:rsidRPr="00A62BB0" w14:paraId="633C1066" w14:textId="77777777" w:rsidTr="002A27FE">
        <w:trPr>
          <w:cantSplit/>
          <w:jc w:val="center"/>
        </w:trPr>
        <w:tc>
          <w:tcPr>
            <w:tcW w:w="2122" w:type="dxa"/>
            <w:vMerge/>
            <w:tcBorders>
              <w:left w:val="single" w:sz="4" w:space="0" w:color="auto"/>
              <w:right w:val="single" w:sz="4" w:space="0" w:color="auto"/>
            </w:tcBorders>
          </w:tcPr>
          <w:p w14:paraId="0176675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6671679"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2BD5FDB2"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B725D85"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7D7A9892"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1</w:t>
            </w:r>
          </w:p>
        </w:tc>
      </w:tr>
      <w:tr w:rsidR="002A27FE" w:rsidRPr="00A62BB0" w14:paraId="433F8FFB" w14:textId="77777777" w:rsidTr="002A27FE">
        <w:trPr>
          <w:cantSplit/>
          <w:jc w:val="center"/>
        </w:trPr>
        <w:tc>
          <w:tcPr>
            <w:tcW w:w="2122" w:type="dxa"/>
            <w:vMerge/>
            <w:tcBorders>
              <w:left w:val="single" w:sz="4" w:space="0" w:color="auto"/>
              <w:bottom w:val="single" w:sz="4" w:space="0" w:color="auto"/>
              <w:right w:val="single" w:sz="4" w:space="0" w:color="auto"/>
            </w:tcBorders>
          </w:tcPr>
          <w:p w14:paraId="124E0089"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5773553"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bottom w:val="single" w:sz="4" w:space="0" w:color="auto"/>
              <w:right w:val="single" w:sz="4" w:space="0" w:color="auto"/>
            </w:tcBorders>
          </w:tcPr>
          <w:p w14:paraId="59459BC6"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E75E6FA"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6C2ADBCF"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TDDConf.1.</w:t>
            </w:r>
            <w:r w:rsidRPr="00A62BB0">
              <w:rPr>
                <w:rFonts w:ascii="Arial" w:eastAsiaTheme="minorEastAsia" w:hAnsi="Arial" w:cs="Arial"/>
                <w:sz w:val="18"/>
                <w:lang w:eastAsia="zh-CN"/>
              </w:rPr>
              <w:t>2</w:t>
            </w:r>
          </w:p>
        </w:tc>
      </w:tr>
      <w:tr w:rsidR="002A27FE" w:rsidRPr="00A62BB0" w14:paraId="3BEF8DAC"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78836CB8"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lastRenderedPageBreak/>
              <w:t>BW</w:t>
            </w:r>
            <w:r w:rsidRPr="00A62BB0">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4EEB532"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34AA1DCD"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D4604C1" w14:textId="77777777" w:rsidR="002A27FE" w:rsidRPr="00A62BB0" w:rsidRDefault="002A27FE" w:rsidP="002A27FE">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023164AA" w14:textId="77777777" w:rsidR="002A27FE" w:rsidRPr="00A62BB0" w:rsidRDefault="002A27FE" w:rsidP="002A27FE">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A27FE" w:rsidRPr="00A62BB0" w14:paraId="5C52E76E" w14:textId="77777777" w:rsidTr="002A27FE">
        <w:trPr>
          <w:cantSplit/>
          <w:jc w:val="center"/>
        </w:trPr>
        <w:tc>
          <w:tcPr>
            <w:tcW w:w="2122" w:type="dxa"/>
            <w:vMerge/>
            <w:tcBorders>
              <w:left w:val="single" w:sz="4" w:space="0" w:color="auto"/>
              <w:right w:val="single" w:sz="4" w:space="0" w:color="auto"/>
            </w:tcBorders>
          </w:tcPr>
          <w:p w14:paraId="701AD700"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B711D6"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
          <w:p w14:paraId="1A341BE1"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C1E581C" w14:textId="77777777" w:rsidR="002A27FE" w:rsidRPr="00A62BB0" w:rsidRDefault="002A27FE" w:rsidP="002A27FE">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13270E0E" w14:textId="77777777" w:rsidR="002A27FE" w:rsidRPr="00A62BB0" w:rsidRDefault="002A27FE" w:rsidP="002A27FE">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2A27FE" w:rsidRPr="00A62BB0" w14:paraId="00DD4505" w14:textId="77777777" w:rsidTr="002A27FE">
        <w:trPr>
          <w:cantSplit/>
          <w:jc w:val="center"/>
        </w:trPr>
        <w:tc>
          <w:tcPr>
            <w:tcW w:w="2122" w:type="dxa"/>
            <w:tcBorders>
              <w:top w:val="single" w:sz="4" w:space="0" w:color="auto"/>
              <w:left w:val="single" w:sz="4" w:space="0" w:color="auto"/>
              <w:right w:val="single" w:sz="4" w:space="0" w:color="auto"/>
            </w:tcBorders>
          </w:tcPr>
          <w:p w14:paraId="73855793" w14:textId="77777777" w:rsidR="002A27FE" w:rsidRPr="00A62BB0" w:rsidRDefault="002A27FE" w:rsidP="002A27FE">
            <w:pPr>
              <w:keepLines/>
              <w:spacing w:after="0"/>
              <w:rPr>
                <w:rFonts w:ascii="Arial" w:hAnsi="Arial" w:cs="Arial"/>
                <w:sz w:val="18"/>
              </w:rPr>
            </w:pPr>
            <w:r w:rsidRPr="00A62BB0">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7DA2D4" w14:textId="77777777" w:rsidR="002A27FE" w:rsidRPr="00A62BB0" w:rsidRDefault="002A27FE" w:rsidP="002A27F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14:paraId="37DC85BE" w14:textId="77777777" w:rsidR="002A27FE" w:rsidRPr="00A62BB0" w:rsidRDefault="002A27FE" w:rsidP="002A27F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14:paraId="2203A4FD"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Note6</w:t>
            </w:r>
          </w:p>
        </w:tc>
      </w:tr>
      <w:tr w:rsidR="002A27FE" w:rsidRPr="00A62BB0" w14:paraId="641B4C4B"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43AD92C1" w14:textId="77777777" w:rsidR="002A27FE" w:rsidRPr="00A62BB0" w:rsidRDefault="002A27FE" w:rsidP="002A27FE">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4E3C9F5"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1C7AB1F"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3FCAC7D"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4F720449"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A27FE" w:rsidRPr="00A62BB0" w14:paraId="14934FBE" w14:textId="77777777" w:rsidTr="002A27FE">
        <w:trPr>
          <w:cantSplit/>
          <w:jc w:val="center"/>
        </w:trPr>
        <w:tc>
          <w:tcPr>
            <w:tcW w:w="2122" w:type="dxa"/>
            <w:vMerge/>
            <w:tcBorders>
              <w:left w:val="single" w:sz="4" w:space="0" w:color="auto"/>
              <w:right w:val="single" w:sz="4" w:space="0" w:color="auto"/>
            </w:tcBorders>
          </w:tcPr>
          <w:p w14:paraId="064AC90B"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E0F5EC5"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2EB3991D"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B05B697"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653A9C8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A27FE" w:rsidRPr="00A62BB0" w14:paraId="7D8FCF2D" w14:textId="77777777" w:rsidTr="002A27FE">
        <w:trPr>
          <w:cantSplit/>
          <w:jc w:val="center"/>
        </w:trPr>
        <w:tc>
          <w:tcPr>
            <w:tcW w:w="2122" w:type="dxa"/>
            <w:vMerge/>
            <w:tcBorders>
              <w:left w:val="single" w:sz="4" w:space="0" w:color="auto"/>
              <w:right w:val="single" w:sz="4" w:space="0" w:color="auto"/>
            </w:tcBorders>
          </w:tcPr>
          <w:p w14:paraId="7266F30D"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87416A"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9E57DE9"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41C3DF9"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4A82234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A27FE" w:rsidRPr="00A62BB0" w14:paraId="0E185ACE" w14:textId="77777777" w:rsidTr="002A27FE">
        <w:trPr>
          <w:cantSplit/>
          <w:jc w:val="center"/>
        </w:trPr>
        <w:tc>
          <w:tcPr>
            <w:tcW w:w="2122" w:type="dxa"/>
            <w:vMerge/>
            <w:tcBorders>
              <w:left w:val="single" w:sz="4" w:space="0" w:color="auto"/>
              <w:right w:val="single" w:sz="4" w:space="0" w:color="auto"/>
            </w:tcBorders>
          </w:tcPr>
          <w:p w14:paraId="110BEBA2"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15B6A1D"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7B02A037"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EC95B56"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7DC1C7B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A27FE" w:rsidRPr="00A62BB0" w14:paraId="5EC33896" w14:textId="77777777" w:rsidTr="002A27FE">
        <w:trPr>
          <w:cantSplit/>
          <w:jc w:val="center"/>
        </w:trPr>
        <w:tc>
          <w:tcPr>
            <w:tcW w:w="2122" w:type="dxa"/>
            <w:vMerge/>
            <w:tcBorders>
              <w:left w:val="single" w:sz="4" w:space="0" w:color="auto"/>
              <w:bottom w:val="single" w:sz="4" w:space="0" w:color="auto"/>
              <w:right w:val="single" w:sz="4" w:space="0" w:color="auto"/>
            </w:tcBorders>
          </w:tcPr>
          <w:p w14:paraId="57604CB4"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46B7440"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bottom w:val="single" w:sz="4" w:space="0" w:color="auto"/>
              <w:right w:val="single" w:sz="4" w:space="0" w:color="auto"/>
            </w:tcBorders>
          </w:tcPr>
          <w:p w14:paraId="49579371"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FC027DF"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49C67D56"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2A27FE" w:rsidRPr="00A62BB0" w14:paraId="7269C1A0" w14:textId="77777777" w:rsidTr="002A27FE">
        <w:trPr>
          <w:cantSplit/>
          <w:jc w:val="center"/>
        </w:trPr>
        <w:tc>
          <w:tcPr>
            <w:tcW w:w="2122" w:type="dxa"/>
            <w:tcBorders>
              <w:left w:val="single" w:sz="4" w:space="0" w:color="auto"/>
              <w:bottom w:val="nil"/>
              <w:right w:val="single" w:sz="4" w:space="0" w:color="auto"/>
            </w:tcBorders>
          </w:tcPr>
          <w:p w14:paraId="025EC55D" w14:textId="77777777" w:rsidR="002A27FE" w:rsidRPr="00A62BB0" w:rsidRDefault="002A27FE" w:rsidP="002A27FE">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08C61F5C" w14:textId="77777777" w:rsidR="002A27FE" w:rsidRPr="00A62BB0" w:rsidRDefault="002A27FE" w:rsidP="002A27FE">
            <w:pPr>
              <w:pStyle w:val="TAL"/>
            </w:pPr>
            <w:proofErr w:type="spellStart"/>
            <w:r w:rsidRPr="00A62BB0">
              <w:rPr>
                <w:rFonts w:cs="Arial"/>
              </w:rPr>
              <w:t>Config</w:t>
            </w:r>
            <w:proofErr w:type="spellEnd"/>
            <w:r w:rsidRPr="00A62BB0">
              <w:rPr>
                <w:rFonts w:eastAsia="Malgun Gothic"/>
                <w:szCs w:val="18"/>
              </w:rPr>
              <w:t xml:space="preserve"> 1</w:t>
            </w:r>
          </w:p>
        </w:tc>
        <w:tc>
          <w:tcPr>
            <w:tcW w:w="1134" w:type="dxa"/>
            <w:tcBorders>
              <w:left w:val="single" w:sz="4" w:space="0" w:color="auto"/>
              <w:bottom w:val="nil"/>
              <w:right w:val="single" w:sz="4" w:space="0" w:color="auto"/>
            </w:tcBorders>
          </w:tcPr>
          <w:p w14:paraId="33ADC419"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2C48BBFB" w14:textId="77777777" w:rsidR="002A27FE" w:rsidRPr="00A62BB0" w:rsidRDefault="002A27FE" w:rsidP="002A27FE">
            <w:pPr>
              <w:pStyle w:val="TAC"/>
              <w:rPr>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7D604CA8" w14:textId="77777777" w:rsidR="002A27FE" w:rsidRPr="00A62BB0" w:rsidRDefault="002A27FE" w:rsidP="002A27FE">
            <w:pPr>
              <w:pStyle w:val="TAC"/>
              <w:rPr>
                <w:lang w:eastAsia="zh-CN"/>
              </w:rPr>
            </w:pPr>
            <w:r w:rsidRPr="00146A52">
              <w:rPr>
                <w:rFonts w:cs="Arial"/>
                <w:szCs w:val="16"/>
                <w:lang w:eastAsia="zh-CN"/>
              </w:rPr>
              <w:t>TRS.1.1 FDD</w:t>
            </w:r>
          </w:p>
        </w:tc>
      </w:tr>
      <w:tr w:rsidR="002A27FE" w:rsidRPr="00A62BB0" w14:paraId="05EE3841" w14:textId="77777777" w:rsidTr="002A27FE">
        <w:trPr>
          <w:cantSplit/>
          <w:jc w:val="center"/>
        </w:trPr>
        <w:tc>
          <w:tcPr>
            <w:tcW w:w="2122" w:type="dxa"/>
            <w:tcBorders>
              <w:top w:val="nil"/>
              <w:left w:val="single" w:sz="4" w:space="0" w:color="auto"/>
              <w:bottom w:val="nil"/>
              <w:right w:val="single" w:sz="4" w:space="0" w:color="auto"/>
            </w:tcBorders>
          </w:tcPr>
          <w:p w14:paraId="5E3611A2"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B4F4D17" w14:textId="77777777" w:rsidR="002A27FE" w:rsidRPr="00A62BB0" w:rsidRDefault="002A27FE" w:rsidP="002A27FE">
            <w:pPr>
              <w:pStyle w:val="TAL"/>
            </w:pPr>
            <w:proofErr w:type="spellStart"/>
            <w:r w:rsidRPr="00A62BB0">
              <w:rPr>
                <w:rFonts w:cs="Arial"/>
              </w:rPr>
              <w:t>Config</w:t>
            </w:r>
            <w:proofErr w:type="spellEnd"/>
            <w:r w:rsidRPr="00A62BB0">
              <w:rPr>
                <w:rFonts w:eastAsia="Malgun Gothic"/>
                <w:szCs w:val="18"/>
              </w:rPr>
              <w:t xml:space="preserve"> 2</w:t>
            </w:r>
          </w:p>
        </w:tc>
        <w:tc>
          <w:tcPr>
            <w:tcW w:w="1134" w:type="dxa"/>
            <w:tcBorders>
              <w:top w:val="nil"/>
              <w:left w:val="single" w:sz="4" w:space="0" w:color="auto"/>
              <w:bottom w:val="nil"/>
              <w:right w:val="single" w:sz="4" w:space="0" w:color="auto"/>
            </w:tcBorders>
          </w:tcPr>
          <w:p w14:paraId="0C4D5203"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0D4FEAB9" w14:textId="77777777" w:rsidR="002A27FE" w:rsidRPr="00A62BB0" w:rsidRDefault="002A27FE" w:rsidP="002A27FE">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4DEC866F" w14:textId="77777777" w:rsidR="002A27FE" w:rsidRPr="00A62BB0" w:rsidRDefault="002A27FE" w:rsidP="002A27FE">
            <w:pPr>
              <w:pStyle w:val="TAC"/>
              <w:rPr>
                <w:lang w:eastAsia="zh-CN"/>
              </w:rPr>
            </w:pPr>
            <w:r w:rsidRPr="00357754">
              <w:rPr>
                <w:rFonts w:cs="Arial"/>
                <w:szCs w:val="16"/>
                <w:lang w:eastAsia="zh-CN"/>
              </w:rPr>
              <w:t>TRS.1.1 TDD</w:t>
            </w:r>
          </w:p>
        </w:tc>
      </w:tr>
      <w:tr w:rsidR="002A27FE" w:rsidRPr="00A62BB0" w14:paraId="0566638A" w14:textId="77777777" w:rsidTr="002A27FE">
        <w:trPr>
          <w:cantSplit/>
          <w:jc w:val="center"/>
        </w:trPr>
        <w:tc>
          <w:tcPr>
            <w:tcW w:w="2122" w:type="dxa"/>
            <w:tcBorders>
              <w:top w:val="nil"/>
              <w:left w:val="single" w:sz="4" w:space="0" w:color="auto"/>
              <w:bottom w:val="nil"/>
              <w:right w:val="single" w:sz="4" w:space="0" w:color="auto"/>
            </w:tcBorders>
          </w:tcPr>
          <w:p w14:paraId="1EF0C69E"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6006D4C" w14:textId="77777777" w:rsidR="002A27FE" w:rsidRPr="00A62BB0" w:rsidRDefault="002A27FE" w:rsidP="002A27FE">
            <w:pPr>
              <w:pStyle w:val="TAL"/>
            </w:pPr>
            <w:proofErr w:type="spellStart"/>
            <w:r w:rsidRPr="00A62BB0">
              <w:rPr>
                <w:rFonts w:cs="Arial"/>
              </w:rPr>
              <w:t>Config</w:t>
            </w:r>
            <w:proofErr w:type="spellEnd"/>
            <w:r w:rsidRPr="00A62BB0">
              <w:rPr>
                <w:rFonts w:eastAsia="Malgun Gothic"/>
                <w:szCs w:val="18"/>
              </w:rPr>
              <w:t xml:space="preserve"> 3</w:t>
            </w:r>
          </w:p>
        </w:tc>
        <w:tc>
          <w:tcPr>
            <w:tcW w:w="1134" w:type="dxa"/>
            <w:tcBorders>
              <w:top w:val="nil"/>
              <w:left w:val="single" w:sz="4" w:space="0" w:color="auto"/>
              <w:bottom w:val="nil"/>
              <w:right w:val="single" w:sz="4" w:space="0" w:color="auto"/>
            </w:tcBorders>
          </w:tcPr>
          <w:p w14:paraId="296DC48B"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7319CA5B" w14:textId="77777777" w:rsidR="002A27FE" w:rsidRPr="00A62BB0" w:rsidRDefault="002A27FE" w:rsidP="002A27FE">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3F74F84C" w14:textId="77777777" w:rsidR="002A27FE" w:rsidRPr="00A62BB0" w:rsidRDefault="002A27FE" w:rsidP="002A27FE">
            <w:pPr>
              <w:pStyle w:val="TAC"/>
              <w:rPr>
                <w:lang w:eastAsia="zh-CN"/>
              </w:rPr>
            </w:pPr>
            <w:r w:rsidRPr="00357754">
              <w:rPr>
                <w:rFonts w:cs="Arial"/>
                <w:szCs w:val="16"/>
                <w:lang w:eastAsia="zh-CN"/>
              </w:rPr>
              <w:t>TRS.1.1 FDD</w:t>
            </w:r>
          </w:p>
        </w:tc>
      </w:tr>
      <w:tr w:rsidR="002A27FE" w:rsidRPr="00A62BB0" w14:paraId="443AED84" w14:textId="77777777" w:rsidTr="002A27FE">
        <w:trPr>
          <w:cantSplit/>
          <w:jc w:val="center"/>
        </w:trPr>
        <w:tc>
          <w:tcPr>
            <w:tcW w:w="2122" w:type="dxa"/>
            <w:tcBorders>
              <w:top w:val="nil"/>
              <w:left w:val="single" w:sz="4" w:space="0" w:color="auto"/>
              <w:bottom w:val="nil"/>
              <w:right w:val="single" w:sz="4" w:space="0" w:color="auto"/>
            </w:tcBorders>
          </w:tcPr>
          <w:p w14:paraId="44055623"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BC64E9D" w14:textId="77777777" w:rsidR="002A27FE" w:rsidRPr="00A62BB0" w:rsidRDefault="002A27FE" w:rsidP="002A27FE">
            <w:pPr>
              <w:pStyle w:val="TAL"/>
            </w:pPr>
            <w:proofErr w:type="spellStart"/>
            <w:r w:rsidRPr="00A62BB0">
              <w:rPr>
                <w:rFonts w:cs="Arial"/>
              </w:rPr>
              <w:t>Confiq</w:t>
            </w:r>
            <w:proofErr w:type="spellEnd"/>
            <w:r w:rsidRPr="00A62BB0">
              <w:rPr>
                <w:rFonts w:cs="Arial"/>
              </w:rPr>
              <w:t xml:space="preserve"> 4</w:t>
            </w:r>
          </w:p>
        </w:tc>
        <w:tc>
          <w:tcPr>
            <w:tcW w:w="1134" w:type="dxa"/>
            <w:tcBorders>
              <w:top w:val="nil"/>
              <w:left w:val="single" w:sz="4" w:space="0" w:color="auto"/>
              <w:bottom w:val="nil"/>
              <w:right w:val="single" w:sz="4" w:space="0" w:color="auto"/>
            </w:tcBorders>
          </w:tcPr>
          <w:p w14:paraId="21C2A4F8"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433F7FF5" w14:textId="77777777" w:rsidR="002A27FE" w:rsidRPr="00A62BB0" w:rsidRDefault="002A27FE" w:rsidP="002A27FE">
            <w:pPr>
              <w:pStyle w:val="TAC"/>
              <w:rPr>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761CA6E1" w14:textId="77777777" w:rsidR="002A27FE" w:rsidRPr="00A62BB0" w:rsidRDefault="002A27FE" w:rsidP="002A27FE">
            <w:pPr>
              <w:pStyle w:val="TAC"/>
              <w:rPr>
                <w:lang w:eastAsia="zh-CN"/>
              </w:rPr>
            </w:pPr>
            <w:r w:rsidRPr="00D170E2">
              <w:rPr>
                <w:rFonts w:cs="Arial"/>
                <w:szCs w:val="16"/>
                <w:lang w:eastAsia="zh-CN"/>
              </w:rPr>
              <w:t>TRS.1.1 TDD</w:t>
            </w:r>
          </w:p>
        </w:tc>
      </w:tr>
      <w:tr w:rsidR="002A27FE" w:rsidRPr="00A62BB0" w14:paraId="7898FD68" w14:textId="77777777" w:rsidTr="002A27FE">
        <w:trPr>
          <w:cantSplit/>
          <w:jc w:val="center"/>
        </w:trPr>
        <w:tc>
          <w:tcPr>
            <w:tcW w:w="2122" w:type="dxa"/>
            <w:tcBorders>
              <w:top w:val="nil"/>
              <w:left w:val="single" w:sz="4" w:space="0" w:color="auto"/>
              <w:bottom w:val="single" w:sz="4" w:space="0" w:color="auto"/>
              <w:right w:val="single" w:sz="4" w:space="0" w:color="auto"/>
            </w:tcBorders>
          </w:tcPr>
          <w:p w14:paraId="23B6AA76"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1B62B9D" w14:textId="77777777" w:rsidR="002A27FE" w:rsidRPr="00A62BB0" w:rsidRDefault="002A27FE" w:rsidP="002A27FE">
            <w:pPr>
              <w:pStyle w:val="TAL"/>
            </w:pPr>
            <w:proofErr w:type="spellStart"/>
            <w:r w:rsidRPr="00A62BB0">
              <w:rPr>
                <w:rFonts w:cs="Arial"/>
              </w:rPr>
              <w:t>Confiq</w:t>
            </w:r>
            <w:proofErr w:type="spellEnd"/>
            <w:r w:rsidRPr="00A62BB0">
              <w:rPr>
                <w:rFonts w:cs="Arial"/>
              </w:rPr>
              <w:t xml:space="preserve"> 5</w:t>
            </w:r>
          </w:p>
        </w:tc>
        <w:tc>
          <w:tcPr>
            <w:tcW w:w="1134" w:type="dxa"/>
            <w:tcBorders>
              <w:top w:val="nil"/>
              <w:left w:val="single" w:sz="4" w:space="0" w:color="auto"/>
              <w:bottom w:val="single" w:sz="4" w:space="0" w:color="auto"/>
              <w:right w:val="single" w:sz="4" w:space="0" w:color="auto"/>
            </w:tcBorders>
          </w:tcPr>
          <w:p w14:paraId="34B3E919" w14:textId="77777777" w:rsidR="002A27FE" w:rsidRPr="00A62BB0" w:rsidRDefault="002A27FE" w:rsidP="002A27FE">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75022D5C" w14:textId="77777777" w:rsidR="002A27FE" w:rsidRPr="00A62BB0" w:rsidRDefault="002A27FE" w:rsidP="002A27FE">
            <w:pPr>
              <w:pStyle w:val="TAC"/>
              <w:rPr>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6F9314FC" w14:textId="77777777" w:rsidR="002A27FE" w:rsidRPr="00A62BB0" w:rsidRDefault="002A27FE" w:rsidP="002A27FE">
            <w:pPr>
              <w:pStyle w:val="TAC"/>
              <w:rPr>
                <w:lang w:eastAsia="zh-CN"/>
              </w:rPr>
            </w:pPr>
            <w:r w:rsidRPr="00D170E2">
              <w:rPr>
                <w:rFonts w:cs="Arial"/>
                <w:szCs w:val="16"/>
                <w:lang w:eastAsia="zh-CN"/>
              </w:rPr>
              <w:t>TRS.1.2 TDD</w:t>
            </w:r>
          </w:p>
        </w:tc>
      </w:tr>
      <w:tr w:rsidR="002A27FE" w:rsidRPr="00A62BB0" w14:paraId="45A84EF5" w14:textId="77777777" w:rsidTr="002A27FE">
        <w:trPr>
          <w:cantSplit/>
          <w:jc w:val="center"/>
        </w:trPr>
        <w:tc>
          <w:tcPr>
            <w:tcW w:w="2122" w:type="dxa"/>
            <w:vMerge w:val="restart"/>
            <w:tcBorders>
              <w:left w:val="single" w:sz="4" w:space="0" w:color="auto"/>
              <w:right w:val="single" w:sz="4" w:space="0" w:color="auto"/>
            </w:tcBorders>
          </w:tcPr>
          <w:p w14:paraId="203E7459" w14:textId="77777777" w:rsidR="002A27FE" w:rsidRPr="00A62BB0" w:rsidRDefault="002A27FE" w:rsidP="002A27FE">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7022DA9"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99E7021"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E40839E"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6C06383C"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2A27FE" w:rsidRPr="00A62BB0" w14:paraId="72318C85" w14:textId="77777777" w:rsidTr="002A27FE">
        <w:trPr>
          <w:cantSplit/>
          <w:jc w:val="center"/>
        </w:trPr>
        <w:tc>
          <w:tcPr>
            <w:tcW w:w="2122" w:type="dxa"/>
            <w:vMerge/>
            <w:tcBorders>
              <w:left w:val="single" w:sz="4" w:space="0" w:color="auto"/>
              <w:right w:val="single" w:sz="4" w:space="0" w:color="auto"/>
            </w:tcBorders>
          </w:tcPr>
          <w:p w14:paraId="64E9DBE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AA61105"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4FE7E06E"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D99C04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5E72B90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A27FE" w:rsidRPr="00A62BB0" w14:paraId="0A7A0E41" w14:textId="77777777" w:rsidTr="002A27FE">
        <w:trPr>
          <w:cantSplit/>
          <w:jc w:val="center"/>
        </w:trPr>
        <w:tc>
          <w:tcPr>
            <w:tcW w:w="2122" w:type="dxa"/>
            <w:vMerge/>
            <w:tcBorders>
              <w:left w:val="single" w:sz="4" w:space="0" w:color="auto"/>
              <w:right w:val="single" w:sz="4" w:space="0" w:color="auto"/>
            </w:tcBorders>
          </w:tcPr>
          <w:p w14:paraId="71E8CCFD"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B0CFDB9"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0C6E66C5"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2694EC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1CFF555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2A27FE" w:rsidRPr="00A62BB0" w14:paraId="6E076BCB" w14:textId="77777777" w:rsidTr="002A27FE">
        <w:trPr>
          <w:cantSplit/>
          <w:jc w:val="center"/>
        </w:trPr>
        <w:tc>
          <w:tcPr>
            <w:tcW w:w="2122" w:type="dxa"/>
            <w:vMerge/>
            <w:tcBorders>
              <w:left w:val="single" w:sz="4" w:space="0" w:color="auto"/>
              <w:right w:val="single" w:sz="4" w:space="0" w:color="auto"/>
            </w:tcBorders>
          </w:tcPr>
          <w:p w14:paraId="078192B5"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0E5DAFC"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5D0EB5FC"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868667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78303FA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A27FE" w:rsidRPr="00A62BB0" w14:paraId="3AF4B521" w14:textId="77777777" w:rsidTr="002A27FE">
        <w:trPr>
          <w:cantSplit/>
          <w:jc w:val="center"/>
        </w:trPr>
        <w:tc>
          <w:tcPr>
            <w:tcW w:w="2122" w:type="dxa"/>
            <w:vMerge/>
            <w:tcBorders>
              <w:left w:val="single" w:sz="4" w:space="0" w:color="auto"/>
              <w:right w:val="single" w:sz="4" w:space="0" w:color="auto"/>
            </w:tcBorders>
          </w:tcPr>
          <w:p w14:paraId="2DBF4182"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D40EE52"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Confiq</w:t>
            </w:r>
            <w:proofErr w:type="spellEnd"/>
            <w:r w:rsidRPr="00A62BB0">
              <w:rPr>
                <w:rFonts w:ascii="Arial" w:hAnsi="Arial" w:cs="Arial"/>
                <w:sz w:val="18"/>
              </w:rPr>
              <w:t xml:space="preserve"> 5</w:t>
            </w:r>
          </w:p>
        </w:tc>
        <w:tc>
          <w:tcPr>
            <w:tcW w:w="1134" w:type="dxa"/>
            <w:vMerge/>
            <w:tcBorders>
              <w:left w:val="single" w:sz="4" w:space="0" w:color="auto"/>
              <w:right w:val="single" w:sz="4" w:space="0" w:color="auto"/>
            </w:tcBorders>
          </w:tcPr>
          <w:p w14:paraId="5F038E50"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6777AB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50AA93CB"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2A27FE" w:rsidRPr="00A62BB0" w14:paraId="3B1D5481" w14:textId="77777777" w:rsidTr="002A27FE">
        <w:trPr>
          <w:cantSplit/>
          <w:jc w:val="center"/>
        </w:trPr>
        <w:tc>
          <w:tcPr>
            <w:tcW w:w="2122" w:type="dxa"/>
            <w:vMerge w:val="restart"/>
            <w:tcBorders>
              <w:left w:val="single" w:sz="4" w:space="0" w:color="auto"/>
              <w:right w:val="single" w:sz="4" w:space="0" w:color="auto"/>
            </w:tcBorders>
          </w:tcPr>
          <w:p w14:paraId="58D5796B" w14:textId="77777777" w:rsidR="002A27FE" w:rsidRPr="00A62BB0" w:rsidRDefault="002A27FE" w:rsidP="002A27FE">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09FF430"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36781A5"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4E5773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421BAF35"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2A27FE" w:rsidRPr="00A62BB0" w14:paraId="37D23EDC" w14:textId="77777777" w:rsidTr="002A27FE">
        <w:trPr>
          <w:cantSplit/>
          <w:jc w:val="center"/>
        </w:trPr>
        <w:tc>
          <w:tcPr>
            <w:tcW w:w="2122" w:type="dxa"/>
            <w:vMerge/>
            <w:tcBorders>
              <w:left w:val="single" w:sz="4" w:space="0" w:color="auto"/>
              <w:right w:val="single" w:sz="4" w:space="0" w:color="auto"/>
            </w:tcBorders>
          </w:tcPr>
          <w:p w14:paraId="6F3FA0F1"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70E33B6"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76E2B830"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2C0F90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701D8708"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A27FE" w:rsidRPr="00A62BB0" w14:paraId="1D939D6F" w14:textId="77777777" w:rsidTr="002A27FE">
        <w:trPr>
          <w:cantSplit/>
          <w:jc w:val="center"/>
        </w:trPr>
        <w:tc>
          <w:tcPr>
            <w:tcW w:w="2122" w:type="dxa"/>
            <w:vMerge/>
            <w:tcBorders>
              <w:left w:val="single" w:sz="4" w:space="0" w:color="auto"/>
              <w:right w:val="single" w:sz="4" w:space="0" w:color="auto"/>
            </w:tcBorders>
          </w:tcPr>
          <w:p w14:paraId="17C248A1"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68FFA3"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3E23DE11"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10B0174"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1E43795D"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2A27FE" w:rsidRPr="00A62BB0" w14:paraId="4E05177C" w14:textId="77777777" w:rsidTr="002A27FE">
        <w:trPr>
          <w:cantSplit/>
          <w:jc w:val="center"/>
        </w:trPr>
        <w:tc>
          <w:tcPr>
            <w:tcW w:w="2122" w:type="dxa"/>
            <w:vMerge/>
            <w:tcBorders>
              <w:left w:val="single" w:sz="4" w:space="0" w:color="auto"/>
              <w:right w:val="single" w:sz="4" w:space="0" w:color="auto"/>
            </w:tcBorders>
          </w:tcPr>
          <w:p w14:paraId="430B7697"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9D15716"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4</w:t>
            </w:r>
          </w:p>
        </w:tc>
        <w:tc>
          <w:tcPr>
            <w:tcW w:w="1134" w:type="dxa"/>
            <w:vMerge/>
            <w:tcBorders>
              <w:left w:val="single" w:sz="4" w:space="0" w:color="auto"/>
              <w:right w:val="single" w:sz="4" w:space="0" w:color="auto"/>
            </w:tcBorders>
          </w:tcPr>
          <w:p w14:paraId="5F06A914"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D91460D"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693915C5"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A27FE" w:rsidRPr="00A62BB0" w14:paraId="05A6A1D9" w14:textId="77777777" w:rsidTr="002A27FE">
        <w:trPr>
          <w:cantSplit/>
          <w:jc w:val="center"/>
        </w:trPr>
        <w:tc>
          <w:tcPr>
            <w:tcW w:w="2122" w:type="dxa"/>
            <w:vMerge/>
            <w:tcBorders>
              <w:left w:val="single" w:sz="4" w:space="0" w:color="auto"/>
              <w:bottom w:val="single" w:sz="4" w:space="0" w:color="auto"/>
              <w:right w:val="single" w:sz="4" w:space="0" w:color="auto"/>
            </w:tcBorders>
          </w:tcPr>
          <w:p w14:paraId="3462BF9F"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5E0CDB"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5</w:t>
            </w:r>
          </w:p>
        </w:tc>
        <w:tc>
          <w:tcPr>
            <w:tcW w:w="1134" w:type="dxa"/>
            <w:vMerge/>
            <w:tcBorders>
              <w:left w:val="single" w:sz="4" w:space="0" w:color="auto"/>
              <w:bottom w:val="single" w:sz="4" w:space="0" w:color="auto"/>
              <w:right w:val="single" w:sz="4" w:space="0" w:color="auto"/>
            </w:tcBorders>
          </w:tcPr>
          <w:p w14:paraId="721FFC15"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016994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0E02348C"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2A27FE" w:rsidRPr="00A62BB0" w14:paraId="432CB041"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649BC424" w14:textId="77777777" w:rsidR="002A27FE" w:rsidRPr="00A62BB0" w:rsidRDefault="002A27FE" w:rsidP="002A27FE">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46C08FC4"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4582140"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2400864B"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szCs w:val="16"/>
                <w:lang w:eastAsia="zh-CN"/>
              </w:rPr>
              <w:t>OP.1</w:t>
            </w:r>
          </w:p>
        </w:tc>
      </w:tr>
      <w:tr w:rsidR="002A27FE" w:rsidRPr="00A62BB0" w14:paraId="5A71EA61" w14:textId="77777777" w:rsidTr="002A27FE">
        <w:trPr>
          <w:cantSplit/>
          <w:jc w:val="center"/>
        </w:trPr>
        <w:tc>
          <w:tcPr>
            <w:tcW w:w="3681" w:type="dxa"/>
            <w:gridSpan w:val="2"/>
            <w:tcBorders>
              <w:left w:val="single" w:sz="4" w:space="0" w:color="auto"/>
              <w:bottom w:val="single" w:sz="4" w:space="0" w:color="auto"/>
              <w:right w:val="single" w:sz="4" w:space="0" w:color="auto"/>
            </w:tcBorders>
          </w:tcPr>
          <w:p w14:paraId="2472929E" w14:textId="77777777" w:rsidR="002A27FE" w:rsidRPr="00A62BB0" w:rsidRDefault="002A27FE" w:rsidP="002A27FE">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5A6F8B8B"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4492CA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6432F15"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2A27FE" w:rsidRPr="00A62BB0" w14:paraId="2FF2C355" w14:textId="77777777" w:rsidTr="002A27FE">
        <w:trPr>
          <w:cantSplit/>
          <w:jc w:val="center"/>
        </w:trPr>
        <w:tc>
          <w:tcPr>
            <w:tcW w:w="2122" w:type="dxa"/>
            <w:vMerge w:val="restart"/>
            <w:tcBorders>
              <w:left w:val="single" w:sz="4" w:space="0" w:color="auto"/>
              <w:right w:val="single" w:sz="4" w:space="0" w:color="auto"/>
            </w:tcBorders>
          </w:tcPr>
          <w:p w14:paraId="5F397C74" w14:textId="77777777" w:rsidR="002A27FE" w:rsidRPr="00A62BB0" w:rsidRDefault="002A27FE" w:rsidP="002A27FE">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B685997" w14:textId="77777777" w:rsidR="002A27FE" w:rsidRPr="00A62BB0" w:rsidRDefault="002A27FE" w:rsidP="002A27FE">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2D41BB77" w14:textId="77777777" w:rsidR="002A27FE" w:rsidRPr="00A62BB0" w:rsidRDefault="002A27FE" w:rsidP="002A27F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4DC19441"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6615B28"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2A27FE" w:rsidRPr="00A62BB0" w14:paraId="5CEC85F8" w14:textId="77777777" w:rsidTr="002A27FE">
        <w:trPr>
          <w:cantSplit/>
          <w:jc w:val="center"/>
        </w:trPr>
        <w:tc>
          <w:tcPr>
            <w:tcW w:w="2122" w:type="dxa"/>
            <w:vMerge/>
            <w:tcBorders>
              <w:left w:val="single" w:sz="4" w:space="0" w:color="auto"/>
              <w:bottom w:val="single" w:sz="4" w:space="0" w:color="auto"/>
              <w:right w:val="single" w:sz="4" w:space="0" w:color="auto"/>
            </w:tcBorders>
          </w:tcPr>
          <w:p w14:paraId="0F3C5765"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F1640F" w14:textId="77777777" w:rsidR="002A27FE" w:rsidRPr="00A62BB0" w:rsidRDefault="002A27FE" w:rsidP="002A27FE">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7F9846EC" w14:textId="77777777" w:rsidR="002A27FE" w:rsidRPr="00A62BB0" w:rsidRDefault="002A27FE" w:rsidP="002A27F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FE5C3C6"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C94361A" w14:textId="77777777" w:rsidR="002A27FE" w:rsidRPr="00A62BB0" w:rsidRDefault="002A27FE" w:rsidP="002A27FE">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2A27FE" w:rsidRPr="00A62BB0" w14:paraId="64045A7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DC651D" w14:textId="77777777" w:rsidR="002A27FE" w:rsidRPr="00A62BB0" w:rsidRDefault="002A27FE" w:rsidP="002A27FE">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A200A90"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7A42080E"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523C07CE"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1x2 Low</w:t>
            </w:r>
          </w:p>
        </w:tc>
      </w:tr>
      <w:tr w:rsidR="002A27FE" w:rsidRPr="00A62BB0" w14:paraId="7D071BC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0EEE35"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5D52777"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6D57F39E"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6229EA1C"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v4.2.0"/>
                <w:sz w:val="18"/>
                <w:lang w:eastAsia="zh-CN"/>
              </w:rPr>
              <w:t>0</w:t>
            </w:r>
          </w:p>
        </w:tc>
      </w:tr>
      <w:tr w:rsidR="002A27FE" w:rsidRPr="00A62BB0" w14:paraId="245698B7"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242F8"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7B8FE042"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599B3EB5"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3C193F9" w14:textId="77777777" w:rsidR="002A27FE" w:rsidRPr="00A62BB0" w:rsidRDefault="002A27FE" w:rsidP="002A27FE">
            <w:pPr>
              <w:keepLines/>
              <w:spacing w:after="0"/>
              <w:jc w:val="center"/>
              <w:rPr>
                <w:rFonts w:ascii="Arial" w:hAnsi="Arial" w:cs="v4.2.0"/>
                <w:sz w:val="18"/>
                <w:lang w:eastAsia="zh-CN"/>
              </w:rPr>
            </w:pPr>
          </w:p>
        </w:tc>
      </w:tr>
      <w:tr w:rsidR="002A27FE" w:rsidRPr="00A62BB0" w14:paraId="2168281B"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2D757B"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5000B0B8"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5887629"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1F29CB47" w14:textId="77777777" w:rsidR="002A27FE" w:rsidRPr="00A62BB0" w:rsidRDefault="002A27FE" w:rsidP="002A27FE">
            <w:pPr>
              <w:keepLines/>
              <w:spacing w:after="0"/>
              <w:jc w:val="center"/>
              <w:rPr>
                <w:rFonts w:ascii="Arial" w:hAnsi="Arial" w:cs="v4.2.0"/>
                <w:sz w:val="18"/>
                <w:lang w:eastAsia="zh-CN"/>
              </w:rPr>
            </w:pPr>
          </w:p>
        </w:tc>
      </w:tr>
      <w:tr w:rsidR="002A27FE" w:rsidRPr="00A62BB0" w14:paraId="320B72B1"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D747F6"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64F06C07"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766D2334"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3EC79DA" w14:textId="77777777" w:rsidR="002A27FE" w:rsidRPr="00A62BB0" w:rsidRDefault="002A27FE" w:rsidP="002A27FE">
            <w:pPr>
              <w:keepLines/>
              <w:spacing w:after="0"/>
              <w:jc w:val="center"/>
              <w:rPr>
                <w:rFonts w:ascii="Arial" w:hAnsi="Arial" w:cs="v4.2.0"/>
                <w:sz w:val="18"/>
                <w:lang w:eastAsia="zh-CN"/>
              </w:rPr>
            </w:pPr>
          </w:p>
        </w:tc>
      </w:tr>
      <w:tr w:rsidR="002A27FE" w:rsidRPr="00A62BB0" w14:paraId="11D95866"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3BC99D"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1CB279A8"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05F1F1FC"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2DDCFCC2" w14:textId="77777777" w:rsidR="002A27FE" w:rsidRPr="00A62BB0" w:rsidRDefault="002A27FE" w:rsidP="002A27FE">
            <w:pPr>
              <w:keepLines/>
              <w:spacing w:after="0"/>
              <w:jc w:val="center"/>
              <w:rPr>
                <w:rFonts w:ascii="Arial" w:hAnsi="Arial" w:cs="v4.2.0"/>
                <w:sz w:val="18"/>
                <w:lang w:eastAsia="zh-CN"/>
              </w:rPr>
            </w:pPr>
          </w:p>
        </w:tc>
      </w:tr>
      <w:tr w:rsidR="002A27FE" w:rsidRPr="00A62BB0" w14:paraId="75EE7DD9"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210430"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FAA9C0D"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0F3166CF"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541BCA2" w14:textId="77777777" w:rsidR="002A27FE" w:rsidRPr="00A62BB0" w:rsidRDefault="002A27FE" w:rsidP="002A27FE">
            <w:pPr>
              <w:keepLines/>
              <w:spacing w:after="0"/>
              <w:jc w:val="center"/>
              <w:rPr>
                <w:rFonts w:ascii="Arial" w:hAnsi="Arial" w:cs="v4.2.0"/>
                <w:sz w:val="18"/>
                <w:lang w:eastAsia="zh-CN"/>
              </w:rPr>
            </w:pPr>
          </w:p>
        </w:tc>
      </w:tr>
      <w:tr w:rsidR="002A27FE" w:rsidRPr="00A62BB0" w14:paraId="3AFCBAA5"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5ED65B"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65249E3"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3DE9415D"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87D5398" w14:textId="77777777" w:rsidR="002A27FE" w:rsidRPr="00A62BB0" w:rsidRDefault="002A27FE" w:rsidP="002A27FE">
            <w:pPr>
              <w:keepLines/>
              <w:spacing w:after="0"/>
              <w:jc w:val="center"/>
              <w:rPr>
                <w:rFonts w:ascii="Arial" w:hAnsi="Arial" w:cs="v4.2.0"/>
                <w:sz w:val="18"/>
                <w:lang w:eastAsia="zh-CN"/>
              </w:rPr>
            </w:pPr>
          </w:p>
        </w:tc>
      </w:tr>
      <w:tr w:rsidR="002A27FE" w:rsidRPr="00A62BB0" w14:paraId="45FD66A3"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913046"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38F5A939"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369C799" w14:textId="77777777" w:rsidR="002A27FE" w:rsidRPr="00A62BB0" w:rsidRDefault="002A27FE" w:rsidP="002A27F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C1B14E5" w14:textId="77777777" w:rsidR="002A27FE" w:rsidRPr="00A62BB0" w:rsidRDefault="002A27FE" w:rsidP="002A27FE">
            <w:pPr>
              <w:keepLines/>
              <w:spacing w:after="0"/>
              <w:jc w:val="center"/>
              <w:rPr>
                <w:rFonts w:ascii="Arial" w:hAnsi="Arial" w:cs="v4.2.0"/>
                <w:sz w:val="18"/>
                <w:lang w:eastAsia="zh-CN"/>
              </w:rPr>
            </w:pPr>
          </w:p>
        </w:tc>
      </w:tr>
      <w:tr w:rsidR="002A27FE" w:rsidRPr="00A62BB0" w14:paraId="193859E4"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576611" w14:textId="77777777" w:rsidR="002A27FE" w:rsidRPr="00A62BB0" w:rsidRDefault="002A27FE" w:rsidP="002A27FE">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4F34E67" w14:textId="77777777" w:rsidR="002A27FE" w:rsidRPr="00A62BB0" w:rsidRDefault="002A27FE" w:rsidP="002A27F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2513900C" w14:textId="77777777" w:rsidR="002A27FE" w:rsidRPr="00A62BB0" w:rsidRDefault="002A27FE" w:rsidP="002A27F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7A89F2E6" w14:textId="77777777" w:rsidR="002A27FE" w:rsidRPr="00A62BB0" w:rsidRDefault="002A27FE" w:rsidP="002A27FE">
            <w:pPr>
              <w:keepLines/>
              <w:spacing w:after="0"/>
              <w:jc w:val="center"/>
              <w:rPr>
                <w:rFonts w:ascii="Arial" w:hAnsi="Arial" w:cs="Arial"/>
                <w:sz w:val="18"/>
                <w:szCs w:val="16"/>
                <w:lang w:eastAsia="ja-JP"/>
              </w:rPr>
            </w:pPr>
          </w:p>
        </w:tc>
      </w:tr>
      <w:tr w:rsidR="002A27FE" w:rsidRPr="00A62BB0" w14:paraId="2D852B2B"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DD4EE1"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227D96B" w14:textId="77777777" w:rsidR="002A27FE" w:rsidRPr="00A62BB0" w:rsidRDefault="002A27FE" w:rsidP="002A27FE">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DCCA2E2"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7E9176BD"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-104</w:t>
            </w:r>
          </w:p>
        </w:tc>
      </w:tr>
      <w:tr w:rsidR="002A27FE" w:rsidRPr="00A62BB0" w14:paraId="2D0A57F4"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8D5E9DC" w14:textId="77777777" w:rsidR="002A27FE" w:rsidRPr="00A62BB0" w:rsidRDefault="002A27FE" w:rsidP="002A27FE">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1798392" w14:textId="77777777" w:rsidR="002A27FE" w:rsidRPr="00A62BB0" w:rsidRDefault="002A27FE" w:rsidP="002A27FE">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3221" w:type="dxa"/>
            <w:tcBorders>
              <w:top w:val="single" w:sz="4" w:space="0" w:color="auto"/>
              <w:left w:val="single" w:sz="4" w:space="0" w:color="auto"/>
              <w:bottom w:val="single" w:sz="4" w:space="0" w:color="auto"/>
              <w:right w:val="single" w:sz="4" w:space="0" w:color="auto"/>
            </w:tcBorders>
            <w:vAlign w:val="center"/>
          </w:tcPr>
          <w:p w14:paraId="5DB97265"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2E667E5C"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v4.2.0"/>
                <w:sz w:val="18"/>
              </w:rPr>
              <w:t>-87</w:t>
            </w:r>
          </w:p>
        </w:tc>
      </w:tr>
      <w:tr w:rsidR="002A27FE" w:rsidRPr="00A62BB0" w14:paraId="714808DB" w14:textId="77777777" w:rsidTr="002A27F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DCFEE4"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w:t>
            </w:r>
            <w:proofErr w:type="spellStart"/>
            <w:r w:rsidRPr="00A62BB0">
              <w:rPr>
                <w:rFonts w:ascii="Arial" w:hAnsi="Arial" w:cs="Arial"/>
                <w:sz w:val="18"/>
              </w:rPr>
              <w:t>I</w:t>
            </w:r>
            <w:r w:rsidRPr="00A62BB0">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92B1CB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45FA4312"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2CEBE8A0"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17</w:t>
            </w:r>
          </w:p>
        </w:tc>
      </w:tr>
      <w:tr w:rsidR="002A27FE" w:rsidRPr="00A62BB0" w14:paraId="3E3F51A0" w14:textId="77777777" w:rsidTr="002A27F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388A561"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w:t>
            </w:r>
            <w:proofErr w:type="spellStart"/>
            <w:r w:rsidRPr="00A62BB0">
              <w:rPr>
                <w:rFonts w:ascii="Arial" w:hAnsi="Arial" w:cs="Arial"/>
                <w:sz w:val="18"/>
              </w:rPr>
              <w:t>N</w:t>
            </w:r>
            <w:r w:rsidRPr="00A62BB0">
              <w:rPr>
                <w:rFonts w:ascii="Arial"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C3D62C3"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3A02BBAA" w14:textId="77777777" w:rsidR="002A27FE" w:rsidRPr="00A62BB0" w:rsidRDefault="002A27FE" w:rsidP="002A27FE">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15E64705" w14:textId="77777777" w:rsidR="002A27FE" w:rsidRPr="00A62BB0" w:rsidRDefault="002A27FE" w:rsidP="002A27FE">
            <w:pPr>
              <w:keepLines/>
              <w:spacing w:after="0"/>
              <w:jc w:val="center"/>
              <w:rPr>
                <w:rFonts w:ascii="Arial" w:hAnsi="Arial" w:cs="v4.2.0"/>
                <w:sz w:val="18"/>
                <w:lang w:eastAsia="zh-CN"/>
              </w:rPr>
            </w:pPr>
            <w:r w:rsidRPr="00BF1D37">
              <w:rPr>
                <w:rFonts w:ascii="Arial" w:hAnsi="Arial" w:cs="Arial"/>
                <w:sz w:val="18"/>
              </w:rPr>
              <w:t>17</w:t>
            </w:r>
          </w:p>
        </w:tc>
      </w:tr>
      <w:tr w:rsidR="002A27FE" w:rsidRPr="00A62BB0" w14:paraId="2B0A8934"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1E2B338E"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tcPr>
          <w:p w14:paraId="7A658C8C"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24CDDF61" w14:textId="77777777" w:rsidR="002A27FE" w:rsidRPr="00A62BB0" w:rsidRDefault="002A27FE" w:rsidP="002A27FE">
            <w:pPr>
              <w:keepLines/>
              <w:spacing w:after="0"/>
              <w:ind w:left="1702" w:hanging="1418"/>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rPr>
              <w:t>/</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08FF6448"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48B6E20B"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-104</w:t>
            </w:r>
          </w:p>
        </w:tc>
      </w:tr>
      <w:tr w:rsidR="002A27FE" w:rsidRPr="00A62BB0" w14:paraId="350C2BCD" w14:textId="77777777" w:rsidTr="002A27FE">
        <w:trPr>
          <w:cantSplit/>
          <w:jc w:val="center"/>
        </w:trPr>
        <w:tc>
          <w:tcPr>
            <w:tcW w:w="2122" w:type="dxa"/>
            <w:vMerge/>
            <w:tcBorders>
              <w:left w:val="single" w:sz="4" w:space="0" w:color="auto"/>
              <w:right w:val="single" w:sz="4" w:space="0" w:color="auto"/>
            </w:tcBorders>
          </w:tcPr>
          <w:p w14:paraId="4E3E5520"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54802B" w14:textId="77777777" w:rsidR="002A27FE" w:rsidRPr="00A62BB0" w:rsidRDefault="002A27FE" w:rsidP="002A27FE">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6CC5DFC3"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7E263C7D"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EB82F8" w14:textId="77777777" w:rsidR="002A27FE" w:rsidRPr="00A62BB0" w:rsidRDefault="002A27FE" w:rsidP="002A27FE">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2A27FE" w:rsidRPr="00A62BB0" w14:paraId="44BC8B9F" w14:textId="77777777" w:rsidTr="002A27FE">
        <w:trPr>
          <w:cantSplit/>
          <w:jc w:val="center"/>
        </w:trPr>
        <w:tc>
          <w:tcPr>
            <w:tcW w:w="2122" w:type="dxa"/>
            <w:vMerge w:val="restart"/>
            <w:tcBorders>
              <w:top w:val="single" w:sz="4" w:space="0" w:color="auto"/>
              <w:left w:val="single" w:sz="4" w:space="0" w:color="auto"/>
              <w:right w:val="single" w:sz="4" w:space="0" w:color="auto"/>
            </w:tcBorders>
          </w:tcPr>
          <w:p w14:paraId="2EF92ACB" w14:textId="77777777" w:rsidR="002A27FE" w:rsidRPr="00A62BB0" w:rsidRDefault="002A27FE" w:rsidP="002A27FE">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27EB86FD" w14:textId="77777777" w:rsidR="002A27FE" w:rsidRPr="00A62BB0" w:rsidRDefault="002A27FE" w:rsidP="002A27FE">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11A65834" w14:textId="77777777" w:rsidR="002A27FE" w:rsidRPr="00A62BB0" w:rsidRDefault="002A27FE" w:rsidP="002A27FE">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w:t>
            </w:r>
          </w:p>
          <w:p w14:paraId="35927086"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4DF38FE8"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13E49F36"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-58.96</w:t>
            </w:r>
          </w:p>
        </w:tc>
      </w:tr>
      <w:tr w:rsidR="002A27FE" w:rsidRPr="00A62BB0" w14:paraId="643BF2E9" w14:textId="77777777" w:rsidTr="002A27FE">
        <w:trPr>
          <w:cantSplit/>
          <w:jc w:val="center"/>
        </w:trPr>
        <w:tc>
          <w:tcPr>
            <w:tcW w:w="2122" w:type="dxa"/>
            <w:vMerge/>
            <w:tcBorders>
              <w:left w:val="single" w:sz="4" w:space="0" w:color="auto"/>
              <w:bottom w:val="single" w:sz="4" w:space="0" w:color="auto"/>
              <w:right w:val="single" w:sz="4" w:space="0" w:color="auto"/>
            </w:tcBorders>
          </w:tcPr>
          <w:p w14:paraId="104524A9" w14:textId="77777777" w:rsidR="002A27FE" w:rsidRPr="00A62BB0" w:rsidRDefault="002A27FE" w:rsidP="002A27F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79C2F53" w14:textId="77777777" w:rsidR="002A27FE" w:rsidRPr="00A62BB0" w:rsidRDefault="002A27FE" w:rsidP="002A27FE">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4DD06B61" w14:textId="77777777" w:rsidR="002A27FE" w:rsidRPr="00A62BB0" w:rsidRDefault="002A27FE" w:rsidP="002A27FE">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w:t>
            </w:r>
          </w:p>
          <w:p w14:paraId="4FB4351D" w14:textId="77777777" w:rsidR="002A27FE" w:rsidRPr="00A62BB0" w:rsidRDefault="002A27FE" w:rsidP="002A27FE">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4F66814F"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2A7BA37E" w14:textId="77777777" w:rsidR="002A27FE" w:rsidRPr="00A62BB0" w:rsidRDefault="002A27FE" w:rsidP="002A27FE">
            <w:pPr>
              <w:keepLines/>
              <w:spacing w:after="0"/>
              <w:jc w:val="center"/>
              <w:rPr>
                <w:rFonts w:ascii="Arial" w:hAnsi="Arial" w:cs="v4.2.0"/>
                <w:sz w:val="18"/>
                <w:lang w:eastAsia="zh-CN"/>
              </w:rPr>
            </w:pPr>
            <w:r>
              <w:rPr>
                <w:rFonts w:ascii="Arial" w:hAnsi="Arial" w:cs="v4.2.0"/>
                <w:sz w:val="18"/>
                <w:lang w:eastAsia="zh-CN"/>
              </w:rPr>
              <w:t>-52.86</w:t>
            </w:r>
          </w:p>
        </w:tc>
      </w:tr>
      <w:tr w:rsidR="002A27FE" w:rsidRPr="00A62BB0" w14:paraId="029C51E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E2C230" w14:textId="77777777" w:rsidR="002A27FE" w:rsidRPr="00A62BB0" w:rsidRDefault="002A27FE" w:rsidP="002A27FE">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8409AB5" w14:textId="77777777" w:rsidR="002A27FE" w:rsidRPr="00A62BB0" w:rsidRDefault="002A27FE" w:rsidP="002A27FE">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017BE18F"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0888C939" w14:textId="77777777" w:rsidR="002A27FE" w:rsidRPr="00A62BB0" w:rsidRDefault="002A27FE" w:rsidP="002A27FE">
            <w:pPr>
              <w:keepLines/>
              <w:spacing w:after="0"/>
              <w:jc w:val="center"/>
              <w:rPr>
                <w:rFonts w:ascii="Arial" w:hAnsi="Arial" w:cs="Arial"/>
                <w:sz w:val="18"/>
                <w:lang w:eastAsia="zh-CN"/>
              </w:rPr>
            </w:pPr>
            <w:r w:rsidRPr="00A62BB0">
              <w:rPr>
                <w:rFonts w:ascii="Arial" w:hAnsi="Arial" w:cs="Arial"/>
                <w:sz w:val="18"/>
                <w:lang w:eastAsia="zh-CN"/>
              </w:rPr>
              <w:t>3</w:t>
            </w:r>
          </w:p>
        </w:tc>
      </w:tr>
      <w:tr w:rsidR="002A27FE" w:rsidRPr="00A62BB0" w14:paraId="1158CFD0" w14:textId="77777777" w:rsidTr="002A2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FDA5E6" w14:textId="77777777" w:rsidR="002A27FE" w:rsidRPr="00A62BB0" w:rsidRDefault="002A27FE" w:rsidP="002A27FE">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AD24E7F" w14:textId="77777777" w:rsidR="002A27FE" w:rsidRPr="00A62BB0" w:rsidRDefault="002A27FE" w:rsidP="002A27F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311A4072" w14:textId="77777777" w:rsidR="002A27FE" w:rsidRPr="00A62BB0" w:rsidRDefault="002A27FE" w:rsidP="002A27FE">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572714E1" w14:textId="77777777" w:rsidR="002A27FE" w:rsidRPr="00A62BB0" w:rsidRDefault="002A27FE" w:rsidP="002A27FE">
            <w:pPr>
              <w:keepLines/>
              <w:spacing w:after="0"/>
              <w:jc w:val="center"/>
              <w:rPr>
                <w:rFonts w:ascii="Arial" w:hAnsi="Arial" w:cs="v4.2.0"/>
                <w:sz w:val="18"/>
              </w:rPr>
            </w:pPr>
            <w:r w:rsidRPr="00A62BB0">
              <w:rPr>
                <w:rFonts w:ascii="Arial" w:hAnsi="Arial" w:cs="v4.2.0"/>
                <w:sz w:val="18"/>
              </w:rPr>
              <w:t>AWGN</w:t>
            </w:r>
          </w:p>
        </w:tc>
      </w:tr>
      <w:tr w:rsidR="002A27FE" w:rsidRPr="00A62BB0" w14:paraId="1A6B5B78" w14:textId="77777777" w:rsidTr="002A27F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17290A66" w14:textId="77777777" w:rsidR="002A27FE" w:rsidRPr="00A62BB0" w:rsidRDefault="002A27FE" w:rsidP="002A27FE">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1C80A880" w14:textId="77777777" w:rsidR="002A27FE" w:rsidRPr="00A62BB0" w:rsidRDefault="002A27FE" w:rsidP="002A27FE">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w:t>
            </w:r>
            <w:proofErr w:type="spellStart"/>
            <w:r w:rsidRPr="00A62BB0">
              <w:rPr>
                <w:rFonts w:ascii="Arial" w:hAnsi="Arial"/>
                <w:sz w:val="18"/>
              </w:rPr>
              <w:t>modeled</w:t>
            </w:r>
            <w:proofErr w:type="spellEnd"/>
            <w:r w:rsidRPr="00A62BB0">
              <w:rPr>
                <w:rFonts w:ascii="Arial" w:hAnsi="Arial"/>
                <w:sz w:val="18"/>
              </w:rPr>
              <w:t xml:space="preserve"> as AWGN of appropriate power for </w:t>
            </w:r>
            <w:proofErr w:type="spellStart"/>
            <w:r w:rsidRPr="00A62BB0">
              <w:rPr>
                <w:rFonts w:ascii="Arial" w:hAnsi="Arial"/>
                <w:sz w:val="18"/>
                <w:szCs w:val="18"/>
              </w:rPr>
              <w:t>N</w:t>
            </w:r>
            <w:r w:rsidRPr="00A62BB0">
              <w:rPr>
                <w:rFonts w:ascii="Arial" w:hAnsi="Arial"/>
                <w:sz w:val="18"/>
                <w:szCs w:val="18"/>
                <w:vertAlign w:val="subscript"/>
              </w:rPr>
              <w:t>oc</w:t>
            </w:r>
            <w:proofErr w:type="spellEnd"/>
            <w:r w:rsidRPr="00A62BB0">
              <w:rPr>
                <w:rFonts w:ascii="Arial" w:hAnsi="Arial"/>
                <w:sz w:val="18"/>
                <w:szCs w:val="18"/>
              </w:rPr>
              <w:t xml:space="preserve"> to be fulfilled.</w:t>
            </w:r>
          </w:p>
          <w:p w14:paraId="0ECCE7E2" w14:textId="77777777" w:rsidR="002A27FE" w:rsidRPr="00A62BB0" w:rsidRDefault="002A27FE" w:rsidP="002A27FE">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 xml:space="preserve">SS-RSRP and Io levels have been derived from other parameters for information purposes. They are not settable parameters </w:t>
            </w:r>
            <w:proofErr w:type="spellStart"/>
            <w:r w:rsidRPr="00A62BB0">
              <w:rPr>
                <w:rFonts w:ascii="Arial" w:hAnsi="Arial"/>
                <w:sz w:val="18"/>
                <w:lang w:eastAsia="ja-JP"/>
              </w:rPr>
              <w:t>themselves</w:t>
            </w:r>
            <w:r w:rsidRPr="00A62BB0">
              <w:rPr>
                <w:rFonts w:ascii="Arial" w:hAnsi="Arial"/>
                <w:sz w:val="18"/>
              </w:rPr>
              <w:t>s</w:t>
            </w:r>
            <w:proofErr w:type="spellEnd"/>
            <w:r w:rsidRPr="00A62BB0">
              <w:rPr>
                <w:rFonts w:ascii="Arial" w:hAnsi="Arial"/>
                <w:sz w:val="18"/>
              </w:rPr>
              <w:t>.</w:t>
            </w:r>
          </w:p>
          <w:p w14:paraId="65E8711C" w14:textId="77777777" w:rsidR="002A27FE" w:rsidRPr="00A62BB0" w:rsidRDefault="002A27FE" w:rsidP="002A27FE">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21483F3A" w14:textId="77777777" w:rsidR="002A27FE" w:rsidRPr="00A62BB0" w:rsidRDefault="002A27FE" w:rsidP="002A27FE">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6BAE57CE" w14:textId="77777777" w:rsidR="002A27FE" w:rsidRPr="00A62BB0" w:rsidRDefault="002A27FE" w:rsidP="002A27FE">
            <w:pPr>
              <w:keepLines/>
              <w:spacing w:after="0"/>
              <w:ind w:left="851" w:hanging="851"/>
              <w:rPr>
                <w:rFonts w:ascii="Arial" w:hAnsi="Arial"/>
                <w:sz w:val="18"/>
                <w:szCs w:val="18"/>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tc>
      </w:tr>
    </w:tbl>
    <w:p w14:paraId="23A0D826" w14:textId="77777777" w:rsidR="002A27FE" w:rsidRPr="00A62BB0" w:rsidRDefault="002A27FE" w:rsidP="002A27FE">
      <w:pPr>
        <w:rPr>
          <w:lang w:eastAsia="zh-CN"/>
        </w:rPr>
      </w:pPr>
    </w:p>
    <w:p w14:paraId="6C90DD34" w14:textId="77777777" w:rsidR="002A27FE" w:rsidRPr="00A62BB0" w:rsidRDefault="002A27FE" w:rsidP="002A27FE">
      <w:pPr>
        <w:keepNext/>
        <w:keepLines/>
        <w:spacing w:before="120"/>
        <w:ind w:left="1701" w:hanging="1701"/>
        <w:outlineLvl w:val="4"/>
        <w:rPr>
          <w:rFonts w:ascii="Arial" w:hAnsi="Arial"/>
          <w:snapToGrid w:val="0"/>
        </w:rPr>
      </w:pPr>
      <w:r w:rsidRPr="00A62BB0">
        <w:rPr>
          <w:rFonts w:ascii="Arial" w:eastAsia="MS Mincho" w:hAnsi="Arial"/>
          <w:bCs/>
        </w:rPr>
        <w:lastRenderedPageBreak/>
        <w:t>A.6.5.2.1</w:t>
      </w:r>
      <w:r w:rsidRPr="00A62BB0">
        <w:rPr>
          <w:rFonts w:ascii="Arial" w:hAnsi="Arial"/>
          <w:snapToGrid w:val="0"/>
        </w:rPr>
        <w:t>.2</w:t>
      </w:r>
      <w:r w:rsidRPr="00A62BB0">
        <w:rPr>
          <w:rFonts w:ascii="Arial" w:hAnsi="Arial"/>
          <w:snapToGrid w:val="0"/>
        </w:rPr>
        <w:tab/>
        <w:t>Test Requirements</w:t>
      </w:r>
    </w:p>
    <w:p w14:paraId="0C8304F6" w14:textId="48299490" w:rsidR="002A27FE" w:rsidRPr="00A62BB0" w:rsidDel="00CD1F35" w:rsidRDefault="002A27FE" w:rsidP="00CD1F35">
      <w:pPr>
        <w:rPr>
          <w:del w:id="104" w:author="Huawei" w:date="2021-04-15T20:41:00Z"/>
          <w:lang w:eastAsia="zh-CN"/>
        </w:rPr>
      </w:pPr>
      <w:r w:rsidRPr="00A62BB0">
        <w:t xml:space="preserve">The UE shall be continuously scheduled on </w:t>
      </w:r>
      <w:proofErr w:type="spellStart"/>
      <w:r w:rsidRPr="00A62BB0">
        <w:rPr>
          <w:lang w:eastAsia="zh-CN"/>
        </w:rPr>
        <w:t>PCell</w:t>
      </w:r>
      <w:proofErr w:type="spellEnd"/>
      <w:r w:rsidRPr="00A62BB0">
        <w:rPr>
          <w:lang w:eastAsia="zh-CN"/>
        </w:rPr>
        <w:t xml:space="preserve"> </w:t>
      </w:r>
      <w:r w:rsidRPr="00A62BB0">
        <w:t>during the entire length of T1. During the time duration T1 the UE shall transmit at least 99</w:t>
      </w:r>
      <w:r w:rsidRPr="00A62BB0">
        <w:rPr>
          <w:lang w:eastAsia="zh-CN"/>
        </w:rPr>
        <w:t>.5</w:t>
      </w:r>
      <w:r w:rsidRPr="00A62BB0">
        <w:t xml:space="preserve">% of ACK/NACK on </w:t>
      </w:r>
      <w:proofErr w:type="spellStart"/>
      <w:r w:rsidRPr="00A62BB0">
        <w:rPr>
          <w:lang w:eastAsia="zh-CN"/>
        </w:rPr>
        <w:t>P</w:t>
      </w:r>
      <w:r w:rsidRPr="00A62BB0">
        <w:t>Cell</w:t>
      </w:r>
      <w:proofErr w:type="spellEnd"/>
      <w:r w:rsidRPr="00A62BB0">
        <w:t>.</w:t>
      </w:r>
      <w:r w:rsidRPr="00A62BB0">
        <w:rPr>
          <w:lang w:eastAsia="zh-CN"/>
        </w:rPr>
        <w:t xml:space="preserve"> </w:t>
      </w:r>
    </w:p>
    <w:p w14:paraId="19620898" w14:textId="67D5FBBE" w:rsidR="002A27FE" w:rsidRDefault="002A27FE">
      <w:pPr>
        <w:rPr>
          <w:ins w:id="105" w:author="Huawei" w:date="2021-04-15T20:40:00Z"/>
        </w:rPr>
      </w:pPr>
      <w:del w:id="106" w:author="Huawei" w:date="2021-04-15T20:41:00Z">
        <w:r w:rsidRPr="00A62BB0" w:rsidDel="00CD1F35">
          <w:delText>The UE is only allowed to cause interruptions immediately before and immediately after an SMTC.</w:delText>
        </w:r>
        <w:r w:rsidRPr="00A62BB0" w:rsidDel="00CD1F35">
          <w:rPr>
            <w:lang w:eastAsia="zh-CN"/>
          </w:rPr>
          <w:delText xml:space="preserve"> </w:delText>
        </w:r>
        <w:r w:rsidRPr="00A62BB0" w:rsidDel="00CD1F35">
          <w:rPr>
            <w:rFonts w:eastAsia="华文细黑"/>
            <w:lang w:eastAsia="zh-CN"/>
          </w:rPr>
          <w:delText>Each i</w:delText>
        </w:r>
        <w:r w:rsidRPr="00A62BB0" w:rsidDel="00CD1F35">
          <w:rPr>
            <w:rFonts w:eastAsia="华文细黑"/>
          </w:rPr>
          <w:delText xml:space="preserve">nterruption </w:delText>
        </w:r>
        <w:r w:rsidRPr="00A62BB0" w:rsidDel="00CD1F35">
          <w:rPr>
            <w:rFonts w:eastAsia="华文细黑"/>
            <w:lang w:eastAsia="zh-CN"/>
          </w:rPr>
          <w:delText xml:space="preserve">on PCell </w:delText>
        </w:r>
        <w:r w:rsidRPr="00A62BB0" w:rsidDel="00CD1F35">
          <w:rPr>
            <w:rFonts w:eastAsia="华文细黑"/>
          </w:rPr>
          <w:delText xml:space="preserve">shall not exceed </w:delText>
        </w:r>
        <w:r w:rsidRPr="00A62BB0" w:rsidDel="00CD1F35">
          <w:rPr>
            <w:rFonts w:eastAsia="华文细黑"/>
            <w:lang w:eastAsia="zh-CN"/>
          </w:rPr>
          <w:delText xml:space="preserve">the value defined in Table </w:delText>
        </w:r>
        <w:r w:rsidRPr="00A62BB0" w:rsidDel="00CD1F35">
          <w:rPr>
            <w:rFonts w:eastAsia="MS Mincho"/>
            <w:bCs/>
          </w:rPr>
          <w:delText>A.6.5.2.1</w:delText>
        </w:r>
        <w:r w:rsidRPr="00A62BB0" w:rsidDel="00CD1F35">
          <w:rPr>
            <w:snapToGrid w:val="0"/>
          </w:rPr>
          <w:delText>.2</w:delText>
        </w:r>
        <w:r w:rsidRPr="00A62BB0" w:rsidDel="00CD1F35">
          <w:rPr>
            <w:snapToGrid w:val="0"/>
            <w:lang w:eastAsia="zh-CN"/>
          </w:rPr>
          <w:delText>-1</w:delText>
        </w:r>
        <w:r w:rsidRPr="00A62BB0" w:rsidDel="00CD1F35">
          <w:delText xml:space="preserve"> if the </w:delText>
        </w:r>
        <w:r w:rsidRPr="00A62BB0" w:rsidDel="00CD1F35">
          <w:rPr>
            <w:lang w:eastAsia="zh-CN"/>
          </w:rPr>
          <w:delText>P</w:delText>
        </w:r>
        <w:r w:rsidRPr="00A62BB0" w:rsidDel="00CD1F35">
          <w:delText>Cell is not in the same band as the deactivated SCell</w:delText>
        </w:r>
        <w:r w:rsidRPr="00A62BB0" w:rsidDel="00CD1F35">
          <w:rPr>
            <w:lang w:eastAsia="zh-CN"/>
          </w:rPr>
          <w:delText xml:space="preserve"> or </w:delText>
        </w:r>
        <w:r w:rsidRPr="00A62BB0" w:rsidDel="00CD1F35">
          <w:rPr>
            <w:rFonts w:eastAsia="华文细黑"/>
            <w:lang w:eastAsia="zh-CN"/>
          </w:rPr>
          <w:delText xml:space="preserve">Table </w:delText>
        </w:r>
        <w:r w:rsidRPr="00A62BB0" w:rsidDel="00CD1F35">
          <w:rPr>
            <w:rFonts w:eastAsia="MS Mincho"/>
            <w:bCs/>
          </w:rPr>
          <w:delText>A.6.5.2.1</w:delText>
        </w:r>
        <w:r w:rsidRPr="00A62BB0" w:rsidDel="00CD1F35">
          <w:rPr>
            <w:snapToGrid w:val="0"/>
          </w:rPr>
          <w:delText>.2</w:delText>
        </w:r>
        <w:r w:rsidRPr="00A62BB0" w:rsidDel="00CD1F35">
          <w:rPr>
            <w:snapToGrid w:val="0"/>
            <w:lang w:eastAsia="zh-CN"/>
          </w:rPr>
          <w:delText>-2</w:delText>
        </w:r>
        <w:r w:rsidRPr="00A62BB0" w:rsidDel="00CD1F35">
          <w:delText xml:space="preserve"> if the </w:delText>
        </w:r>
        <w:r w:rsidRPr="00A62BB0" w:rsidDel="00CD1F35">
          <w:rPr>
            <w:lang w:eastAsia="zh-CN"/>
          </w:rPr>
          <w:delText>P</w:delText>
        </w:r>
        <w:r w:rsidRPr="00A62BB0" w:rsidDel="00CD1F35">
          <w:delText>Cell is in the same band as the deactivated SCell.</w:delText>
        </w:r>
      </w:del>
    </w:p>
    <w:p w14:paraId="52D42764" w14:textId="6475EC6D" w:rsidR="00CD1F35" w:rsidRDefault="00CD1F35" w:rsidP="00CD1F35">
      <w:pPr>
        <w:rPr>
          <w:ins w:id="107" w:author="Huawei" w:date="2021-04-15T20:40:00Z"/>
          <w:snapToGrid w:val="0"/>
          <w:lang w:eastAsia="zh-CN"/>
        </w:rPr>
      </w:pPr>
      <w:ins w:id="108" w:author="Huawei" w:date="2021-04-15T20:40: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ins>
      <w:ins w:id="109" w:author="Huawei" w:date="2021-04-15T20:42:00Z">
        <w:r>
          <w:t xml:space="preserve">on NR </w:t>
        </w:r>
        <w:proofErr w:type="spellStart"/>
        <w:r>
          <w:t>PCell</w:t>
        </w:r>
        <w:proofErr w:type="spellEnd"/>
        <w:r>
          <w:t xml:space="preserve"> </w:t>
        </w:r>
      </w:ins>
      <w:ins w:id="110" w:author="Huawei" w:date="2021-04-15T20:40:00Z">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w:t>
        </w:r>
      </w:ins>
      <w:ins w:id="111" w:author="Huawei" w:date="2021-04-15T20:41:00Z">
        <w:r>
          <w:rPr>
            <w:rFonts w:eastAsia="MS Mincho"/>
            <w:bCs/>
          </w:rPr>
          <w:t>6</w:t>
        </w:r>
      </w:ins>
      <w:ins w:id="112" w:author="Huawei" w:date="2021-04-15T20:40:00Z">
        <w:r w:rsidRPr="00EC61C3">
          <w:rPr>
            <w:rFonts w:eastAsia="MS Mincho"/>
            <w:bCs/>
          </w:rPr>
          <w:t>.5.2.</w:t>
        </w:r>
      </w:ins>
      <w:ins w:id="113" w:author="Huawei" w:date="2021-04-15T20:41:00Z">
        <w:r>
          <w:rPr>
            <w:bCs/>
            <w:lang w:eastAsia="zh-CN"/>
          </w:rPr>
          <w:t>1</w:t>
        </w:r>
      </w:ins>
      <w:ins w:id="114" w:author="Huawei" w:date="2021-04-15T20:40:00Z">
        <w:r w:rsidRPr="00EC61C3">
          <w:rPr>
            <w:snapToGrid w:val="0"/>
          </w:rPr>
          <w:t>.2</w:t>
        </w:r>
        <w:r w:rsidRPr="00EC61C3">
          <w:rPr>
            <w:snapToGrid w:val="0"/>
            <w:lang w:eastAsia="zh-CN"/>
          </w:rPr>
          <w:t>-1</w:t>
        </w:r>
        <w:r>
          <w:rPr>
            <w:snapToGrid w:val="0"/>
            <w:lang w:eastAsia="zh-CN"/>
          </w:rPr>
          <w:t>.</w:t>
        </w:r>
      </w:ins>
    </w:p>
    <w:p w14:paraId="1F567506" w14:textId="27E6342D" w:rsidR="00CD1F35" w:rsidRPr="00CD1F35" w:rsidRDefault="00CD1F35" w:rsidP="002A27FE">
      <w:ins w:id="115" w:author="Huawei" w:date="2021-04-15T20:40:00Z">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w:t>
        </w:r>
      </w:ins>
      <w:ins w:id="116" w:author="Huawei" w:date="2021-04-15T20:42:00Z">
        <w:r>
          <w:rPr>
            <w:snapToGrid w:val="0"/>
            <w:lang w:eastAsia="zh-CN"/>
          </w:rPr>
          <w:t>1</w:t>
        </w:r>
      </w:ins>
      <w:ins w:id="117" w:author="Huawei" w:date="2021-04-15T20:40:00Z">
        <w:r>
          <w:rPr>
            <w:snapToGrid w:val="0"/>
            <w:lang w:eastAsia="zh-CN"/>
          </w:rPr>
          <w:t xml:space="preserve"> slot before an SMTC and no later than </w:t>
        </w:r>
      </w:ins>
      <w:ins w:id="118" w:author="Huawei" w:date="2021-04-15T20:42:00Z">
        <w:r>
          <w:rPr>
            <w:snapToGrid w:val="0"/>
            <w:lang w:eastAsia="zh-CN"/>
          </w:rPr>
          <w:t>1</w:t>
        </w:r>
      </w:ins>
      <w:ins w:id="119" w:author="Huawei" w:date="2021-04-15T20:40:00Z">
        <w:r>
          <w:rPr>
            <w:snapToGrid w:val="0"/>
            <w:lang w:eastAsia="zh-CN"/>
          </w:rPr>
          <w:t xml:space="preserve"> slot after the SMTC. </w:t>
        </w:r>
        <w:proofErr w:type="gramStart"/>
        <w:r>
          <w:rPr>
            <w:snapToGrid w:val="0"/>
            <w:lang w:eastAsia="zh-CN"/>
          </w:rPr>
          <w:t>the</w:t>
        </w:r>
        <w:proofErr w:type="gramEnd"/>
        <w:r>
          <w:rPr>
            <w:snapToGrid w:val="0"/>
            <w:lang w:eastAsia="zh-CN"/>
          </w:rPr>
          <w:t xml:space="preserv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ins>
      <w:ins w:id="120" w:author="Huawei" w:date="2021-04-15T20:42:00Z">
        <w:r>
          <w:rPr>
            <w:rFonts w:eastAsia="MS Mincho"/>
            <w:bCs/>
          </w:rPr>
          <w:t>A.6</w:t>
        </w:r>
        <w:r w:rsidRPr="00EC61C3">
          <w:rPr>
            <w:rFonts w:eastAsia="MS Mincho"/>
            <w:bCs/>
          </w:rPr>
          <w:t>.5.2.</w:t>
        </w:r>
        <w:r>
          <w:rPr>
            <w:bCs/>
            <w:lang w:eastAsia="zh-CN"/>
          </w:rPr>
          <w:t>1</w:t>
        </w:r>
        <w:r w:rsidRPr="00EC61C3">
          <w:rPr>
            <w:snapToGrid w:val="0"/>
          </w:rPr>
          <w:t>.2</w:t>
        </w:r>
      </w:ins>
      <w:ins w:id="121" w:author="Huawei" w:date="2021-04-15T20:40:00Z">
        <w:r w:rsidRPr="00EC61C3">
          <w:rPr>
            <w:snapToGrid w:val="0"/>
            <w:lang w:eastAsia="zh-CN"/>
          </w:rPr>
          <w:t>-2</w:t>
        </w:r>
        <w:r w:rsidRPr="00EC61C3">
          <w:t>.</w:t>
        </w:r>
      </w:ins>
    </w:p>
    <w:p w14:paraId="60F05DAC" w14:textId="77777777" w:rsidR="002A27FE" w:rsidRPr="00A62BB0" w:rsidRDefault="002A27FE" w:rsidP="002A27FE">
      <w:pPr>
        <w:pStyle w:val="TH"/>
        <w:rPr>
          <w:bCs/>
        </w:rPr>
      </w:pPr>
      <w:r w:rsidRPr="00A62BB0">
        <w:t xml:space="preserve">Table A.6.5.2.1.2-1: Interruption duration if the </w:t>
      </w:r>
      <w:proofErr w:type="spellStart"/>
      <w:r w:rsidRPr="00A62BB0">
        <w:t>PCell</w:t>
      </w:r>
      <w:proofErr w:type="spellEnd"/>
      <w:r w:rsidRPr="00A62BB0">
        <w:t xml:space="preserve"> is not in the same band as the deactivated </w:t>
      </w:r>
      <w:proofErr w:type="spellStart"/>
      <w:r w:rsidRPr="00A62B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A62BB0" w14:paraId="7AC2703A" w14:textId="77777777" w:rsidTr="002A27FE">
        <w:trPr>
          <w:trHeight w:val="631"/>
          <w:jc w:val="center"/>
        </w:trPr>
        <w:tc>
          <w:tcPr>
            <w:tcW w:w="649" w:type="dxa"/>
            <w:shd w:val="clear" w:color="auto" w:fill="auto"/>
            <w:vAlign w:val="center"/>
          </w:tcPr>
          <w:p w14:paraId="00468101" w14:textId="77777777" w:rsidR="002A27FE" w:rsidRPr="00A62BB0" w:rsidRDefault="002A27FE" w:rsidP="002A27FE">
            <w:pPr>
              <w:pStyle w:val="TAH"/>
            </w:pPr>
            <w:r w:rsidRPr="00A62BB0">
              <w:rPr>
                <w:noProof/>
                <w:lang w:val="en-US" w:eastAsia="zh-CN"/>
              </w:rPr>
              <w:drawing>
                <wp:inline distT="0" distB="0" distL="0" distR="0" wp14:anchorId="12849D5F" wp14:editId="0495F997">
                  <wp:extent cx="144780" cy="1676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2BCFBDF5" w14:textId="77777777" w:rsidR="002A27FE" w:rsidRPr="00A62BB0" w:rsidRDefault="002A27FE" w:rsidP="002A27FE">
            <w:pPr>
              <w:pStyle w:val="TAH"/>
            </w:pPr>
            <w:r w:rsidRPr="00A62BB0">
              <w:t>NR Slot length (</w:t>
            </w:r>
            <w:proofErr w:type="spellStart"/>
            <w:r w:rsidRPr="00A62BB0">
              <w:t>ms</w:t>
            </w:r>
            <w:proofErr w:type="spellEnd"/>
            <w:r w:rsidRPr="00A62BB0">
              <w:t>)</w:t>
            </w:r>
          </w:p>
        </w:tc>
        <w:tc>
          <w:tcPr>
            <w:tcW w:w="1969" w:type="dxa"/>
          </w:tcPr>
          <w:p w14:paraId="5BB73B7E" w14:textId="77777777" w:rsidR="002A27FE" w:rsidRPr="00A62BB0" w:rsidRDefault="002A27FE" w:rsidP="002A27FE">
            <w:pPr>
              <w:pStyle w:val="TAH"/>
            </w:pPr>
            <w:r w:rsidRPr="00A62BB0">
              <w:t>Interruption length</w:t>
            </w:r>
          </w:p>
          <w:p w14:paraId="1F7230AF" w14:textId="77777777" w:rsidR="002A27FE" w:rsidRPr="00A62BB0" w:rsidRDefault="002A27FE" w:rsidP="002A27FE">
            <w:pPr>
              <w:pStyle w:val="TAH"/>
            </w:pPr>
          </w:p>
        </w:tc>
      </w:tr>
      <w:tr w:rsidR="002A27FE" w:rsidRPr="00A62BB0" w14:paraId="69F6B38E" w14:textId="77777777" w:rsidTr="002A27FE">
        <w:trPr>
          <w:jc w:val="center"/>
        </w:trPr>
        <w:tc>
          <w:tcPr>
            <w:tcW w:w="649" w:type="dxa"/>
            <w:shd w:val="clear" w:color="auto" w:fill="auto"/>
          </w:tcPr>
          <w:p w14:paraId="10586C4A" w14:textId="77777777" w:rsidR="002A27FE" w:rsidRPr="00A62BB0" w:rsidRDefault="002A27FE" w:rsidP="002A27FE">
            <w:pPr>
              <w:pStyle w:val="TAC"/>
            </w:pPr>
            <w:r w:rsidRPr="00A62BB0">
              <w:t>0</w:t>
            </w:r>
          </w:p>
        </w:tc>
        <w:tc>
          <w:tcPr>
            <w:tcW w:w="992" w:type="dxa"/>
          </w:tcPr>
          <w:p w14:paraId="2B3F193E" w14:textId="77777777" w:rsidR="002A27FE" w:rsidRPr="00A62BB0" w:rsidRDefault="002A27FE" w:rsidP="002A27FE">
            <w:pPr>
              <w:pStyle w:val="TAC"/>
              <w:rPr>
                <w:b/>
              </w:rPr>
            </w:pPr>
            <w:r w:rsidRPr="00A62BB0">
              <w:t>1</w:t>
            </w:r>
          </w:p>
        </w:tc>
        <w:tc>
          <w:tcPr>
            <w:tcW w:w="1969" w:type="dxa"/>
            <w:shd w:val="clear" w:color="auto" w:fill="auto"/>
          </w:tcPr>
          <w:p w14:paraId="2EB82881" w14:textId="77777777" w:rsidR="002A27FE" w:rsidRPr="00A62BB0" w:rsidRDefault="002A27FE" w:rsidP="002A27FE">
            <w:pPr>
              <w:pStyle w:val="TAC"/>
              <w:rPr>
                <w:b/>
              </w:rPr>
            </w:pPr>
            <w:r w:rsidRPr="00A62BB0">
              <w:t>1</w:t>
            </w:r>
          </w:p>
        </w:tc>
      </w:tr>
      <w:tr w:rsidR="002A27FE" w:rsidRPr="00A62BB0" w14:paraId="605E8E27" w14:textId="77777777" w:rsidTr="002A27FE">
        <w:trPr>
          <w:jc w:val="center"/>
        </w:trPr>
        <w:tc>
          <w:tcPr>
            <w:tcW w:w="649" w:type="dxa"/>
            <w:shd w:val="clear" w:color="auto" w:fill="auto"/>
          </w:tcPr>
          <w:p w14:paraId="38532E7F" w14:textId="77777777" w:rsidR="002A27FE" w:rsidRPr="00A62BB0" w:rsidRDefault="002A27FE" w:rsidP="002A27FE">
            <w:pPr>
              <w:pStyle w:val="TAC"/>
            </w:pPr>
            <w:r w:rsidRPr="00A62BB0">
              <w:t>1</w:t>
            </w:r>
          </w:p>
        </w:tc>
        <w:tc>
          <w:tcPr>
            <w:tcW w:w="992" w:type="dxa"/>
          </w:tcPr>
          <w:p w14:paraId="6A2B84CB" w14:textId="77777777" w:rsidR="002A27FE" w:rsidRPr="00A62BB0" w:rsidRDefault="002A27FE" w:rsidP="002A27FE">
            <w:pPr>
              <w:pStyle w:val="TAC"/>
              <w:rPr>
                <w:b/>
              </w:rPr>
            </w:pPr>
            <w:r w:rsidRPr="00A62BB0">
              <w:t>0.5</w:t>
            </w:r>
          </w:p>
        </w:tc>
        <w:tc>
          <w:tcPr>
            <w:tcW w:w="1969" w:type="dxa"/>
            <w:shd w:val="clear" w:color="auto" w:fill="auto"/>
          </w:tcPr>
          <w:p w14:paraId="2292449A" w14:textId="77777777" w:rsidR="002A27FE" w:rsidRPr="00A62BB0" w:rsidRDefault="002A27FE" w:rsidP="002A27FE">
            <w:pPr>
              <w:pStyle w:val="TAC"/>
              <w:rPr>
                <w:b/>
                <w:lang w:eastAsia="zh-CN"/>
              </w:rPr>
            </w:pPr>
            <w:r w:rsidRPr="00A62BB0">
              <w:rPr>
                <w:lang w:eastAsia="zh-CN"/>
              </w:rPr>
              <w:t>1</w:t>
            </w:r>
          </w:p>
        </w:tc>
      </w:tr>
    </w:tbl>
    <w:p w14:paraId="26804F94" w14:textId="77777777" w:rsidR="002A27FE" w:rsidRPr="00A62BB0" w:rsidRDefault="002A27FE" w:rsidP="002A27FE">
      <w:pPr>
        <w:rPr>
          <w:lang w:eastAsia="zh-CN"/>
        </w:rPr>
      </w:pPr>
    </w:p>
    <w:p w14:paraId="23799957" w14:textId="77777777" w:rsidR="002A27FE" w:rsidRPr="00A62BB0" w:rsidRDefault="002A27FE" w:rsidP="002A27FE">
      <w:pPr>
        <w:keepNext/>
        <w:keepLines/>
        <w:spacing w:before="60"/>
        <w:jc w:val="center"/>
        <w:rPr>
          <w:rFonts w:ascii="Arial" w:hAnsi="Arial"/>
          <w:b/>
          <w:bCs/>
        </w:rPr>
      </w:pPr>
      <w:r w:rsidRPr="00A62BB0">
        <w:rPr>
          <w:rFonts w:ascii="Arial" w:hAnsi="Arial"/>
          <w:b/>
        </w:rPr>
        <w:t xml:space="preserve">Table A.6.5.2.1.2-2: Interruption duration if the </w:t>
      </w:r>
      <w:proofErr w:type="spellStart"/>
      <w:r w:rsidRPr="00A62BB0">
        <w:rPr>
          <w:rFonts w:ascii="Arial" w:hAnsi="Arial"/>
          <w:b/>
        </w:rPr>
        <w:t>PCell</w:t>
      </w:r>
      <w:proofErr w:type="spellEnd"/>
      <w:r w:rsidRPr="00A62BB0">
        <w:rPr>
          <w:rFonts w:ascii="Arial" w:hAnsi="Arial"/>
          <w:b/>
        </w:rPr>
        <w:t xml:space="preserve"> is in the same band as the deactivated </w:t>
      </w:r>
      <w:proofErr w:type="spellStart"/>
      <w:r w:rsidRPr="00A62BB0">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A27FE" w:rsidRPr="00A62BB0" w14:paraId="3915801E" w14:textId="77777777" w:rsidTr="002A27FE">
        <w:trPr>
          <w:trHeight w:val="631"/>
          <w:jc w:val="center"/>
        </w:trPr>
        <w:tc>
          <w:tcPr>
            <w:tcW w:w="649" w:type="dxa"/>
            <w:shd w:val="clear" w:color="auto" w:fill="auto"/>
            <w:vAlign w:val="center"/>
          </w:tcPr>
          <w:p w14:paraId="0AFC5768" w14:textId="77777777" w:rsidR="002A27FE" w:rsidRPr="00A62BB0" w:rsidRDefault="002A27FE" w:rsidP="002A27FE">
            <w:pPr>
              <w:pStyle w:val="TAH"/>
            </w:pPr>
            <w:r w:rsidRPr="00A62BB0">
              <w:rPr>
                <w:noProof/>
                <w:lang w:val="en-US" w:eastAsia="zh-CN"/>
              </w:rPr>
              <w:drawing>
                <wp:inline distT="0" distB="0" distL="0" distR="0" wp14:anchorId="0894D28D" wp14:editId="505E23A5">
                  <wp:extent cx="144780" cy="16002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0DB1D81F" w14:textId="77777777" w:rsidR="002A27FE" w:rsidRPr="00A62BB0" w:rsidRDefault="002A27FE" w:rsidP="002A27FE">
            <w:pPr>
              <w:pStyle w:val="TAH"/>
            </w:pPr>
            <w:r w:rsidRPr="00A62BB0">
              <w:t>NR Slot length (</w:t>
            </w:r>
            <w:proofErr w:type="spellStart"/>
            <w:r w:rsidRPr="00A62BB0">
              <w:t>ms</w:t>
            </w:r>
            <w:proofErr w:type="spellEnd"/>
            <w:r w:rsidRPr="00A62BB0">
              <w:t>)</w:t>
            </w:r>
          </w:p>
        </w:tc>
        <w:tc>
          <w:tcPr>
            <w:tcW w:w="1969" w:type="dxa"/>
          </w:tcPr>
          <w:p w14:paraId="7ABCDE99" w14:textId="77777777" w:rsidR="002A27FE" w:rsidRPr="00A62BB0" w:rsidRDefault="002A27FE" w:rsidP="002A27FE">
            <w:pPr>
              <w:pStyle w:val="TAH"/>
            </w:pPr>
            <w:r w:rsidRPr="00A62BB0">
              <w:t>Interruption length</w:t>
            </w:r>
          </w:p>
          <w:p w14:paraId="3AB47C68" w14:textId="77777777" w:rsidR="002A27FE" w:rsidRPr="00A62BB0" w:rsidRDefault="002A27FE" w:rsidP="002A27FE">
            <w:pPr>
              <w:pStyle w:val="TAH"/>
            </w:pPr>
          </w:p>
        </w:tc>
      </w:tr>
      <w:tr w:rsidR="002A27FE" w:rsidRPr="00A62BB0" w14:paraId="18ADAEA6" w14:textId="77777777" w:rsidTr="002A27FE">
        <w:trPr>
          <w:jc w:val="center"/>
        </w:trPr>
        <w:tc>
          <w:tcPr>
            <w:tcW w:w="649" w:type="dxa"/>
            <w:shd w:val="clear" w:color="auto" w:fill="auto"/>
          </w:tcPr>
          <w:p w14:paraId="08E0CCAD" w14:textId="77777777" w:rsidR="002A27FE" w:rsidRPr="00A62BB0" w:rsidRDefault="002A27FE" w:rsidP="002A27FE">
            <w:pPr>
              <w:pStyle w:val="TAC"/>
            </w:pPr>
            <w:r w:rsidRPr="00BF1D37">
              <w:t>0</w:t>
            </w:r>
          </w:p>
        </w:tc>
        <w:tc>
          <w:tcPr>
            <w:tcW w:w="992" w:type="dxa"/>
          </w:tcPr>
          <w:p w14:paraId="3318D128" w14:textId="77777777" w:rsidR="002A27FE" w:rsidRPr="00A62BB0" w:rsidRDefault="002A27FE" w:rsidP="002A27FE">
            <w:pPr>
              <w:pStyle w:val="TAC"/>
              <w:rPr>
                <w:b/>
              </w:rPr>
            </w:pPr>
            <w:r w:rsidRPr="00BF1D37">
              <w:t>1</w:t>
            </w:r>
          </w:p>
        </w:tc>
        <w:tc>
          <w:tcPr>
            <w:tcW w:w="1969" w:type="dxa"/>
            <w:shd w:val="clear" w:color="auto" w:fill="auto"/>
          </w:tcPr>
          <w:p w14:paraId="5A1CA9DF" w14:textId="4099DEDC" w:rsidR="002A27FE" w:rsidRPr="00A62BB0" w:rsidRDefault="002A27FE" w:rsidP="002A27FE">
            <w:pPr>
              <w:pStyle w:val="TAC"/>
              <w:rPr>
                <w:b/>
              </w:rPr>
            </w:pPr>
            <w:del w:id="122" w:author="Huawei" w:date="2021-04-15T20:42:00Z">
              <w:r w:rsidRPr="00BF1D37" w:rsidDel="00CD1F35">
                <w:delText xml:space="preserve">1 </w:delText>
              </w:r>
            </w:del>
            <w:ins w:id="123" w:author="Huawei" w:date="2021-04-15T20:42:00Z">
              <w:r w:rsidR="00CD1F35">
                <w:t>2</w:t>
              </w:r>
              <w:r w:rsidR="00CD1F35" w:rsidRPr="00BF1D37">
                <w:t xml:space="preserve"> </w:t>
              </w:r>
            </w:ins>
            <w:r w:rsidRPr="00BF1D37">
              <w:t>+ SMTC duration</w:t>
            </w:r>
          </w:p>
        </w:tc>
      </w:tr>
      <w:tr w:rsidR="002A27FE" w:rsidRPr="00A62BB0" w14:paraId="65E8874A" w14:textId="77777777" w:rsidTr="002A27FE">
        <w:trPr>
          <w:jc w:val="center"/>
        </w:trPr>
        <w:tc>
          <w:tcPr>
            <w:tcW w:w="649" w:type="dxa"/>
            <w:shd w:val="clear" w:color="auto" w:fill="auto"/>
          </w:tcPr>
          <w:p w14:paraId="5A11D997" w14:textId="77777777" w:rsidR="002A27FE" w:rsidRPr="00A62BB0" w:rsidRDefault="002A27FE" w:rsidP="002A27FE">
            <w:pPr>
              <w:pStyle w:val="TAC"/>
            </w:pPr>
            <w:r w:rsidRPr="00BF1D37">
              <w:t>1</w:t>
            </w:r>
          </w:p>
        </w:tc>
        <w:tc>
          <w:tcPr>
            <w:tcW w:w="992" w:type="dxa"/>
          </w:tcPr>
          <w:p w14:paraId="79D5540A" w14:textId="77777777" w:rsidR="002A27FE" w:rsidRPr="00A62BB0" w:rsidRDefault="002A27FE" w:rsidP="002A27FE">
            <w:pPr>
              <w:pStyle w:val="TAC"/>
              <w:rPr>
                <w:b/>
              </w:rPr>
            </w:pPr>
            <w:r w:rsidRPr="00BF1D37">
              <w:t>0.5</w:t>
            </w:r>
          </w:p>
        </w:tc>
        <w:tc>
          <w:tcPr>
            <w:tcW w:w="1969" w:type="dxa"/>
            <w:shd w:val="clear" w:color="auto" w:fill="auto"/>
          </w:tcPr>
          <w:p w14:paraId="0805E9D7" w14:textId="7766ADAF" w:rsidR="002A27FE" w:rsidRPr="00A62BB0" w:rsidRDefault="002A27FE" w:rsidP="002A27FE">
            <w:pPr>
              <w:pStyle w:val="TAC"/>
              <w:rPr>
                <w:b/>
              </w:rPr>
            </w:pPr>
            <w:del w:id="124" w:author="Huawei" w:date="2021-04-15T20:42:00Z">
              <w:r w:rsidDel="00CD1F35">
                <w:delText>1</w:delText>
              </w:r>
              <w:r w:rsidRPr="00BF1D37" w:rsidDel="00CD1F35">
                <w:delText xml:space="preserve"> </w:delText>
              </w:r>
            </w:del>
            <w:ins w:id="125" w:author="Huawei" w:date="2021-04-15T20:42:00Z">
              <w:r w:rsidR="00CD1F35">
                <w:t>2</w:t>
              </w:r>
              <w:r w:rsidR="00CD1F35" w:rsidRPr="00BF1D37">
                <w:t xml:space="preserve"> </w:t>
              </w:r>
            </w:ins>
            <w:r w:rsidRPr="00BF1D37">
              <w:t>+ SMTC duration</w:t>
            </w:r>
          </w:p>
        </w:tc>
      </w:tr>
    </w:tbl>
    <w:p w14:paraId="249B05D7" w14:textId="77777777" w:rsidR="002A27FE" w:rsidRPr="00A62BB0" w:rsidRDefault="002A27FE" w:rsidP="002A27FE">
      <w:pPr>
        <w:rPr>
          <w:lang w:eastAsia="zh-CN"/>
        </w:rPr>
      </w:pPr>
    </w:p>
    <w:p w14:paraId="6A3BC86B" w14:textId="77777777" w:rsidR="002A27FE" w:rsidRPr="00A62BB0" w:rsidRDefault="002A27FE" w:rsidP="002A27FE">
      <w:pPr>
        <w:rPr>
          <w:lang w:eastAsia="zh-CN"/>
        </w:rPr>
      </w:pPr>
      <w:r w:rsidRPr="00A62BB0">
        <w:t>The rate of correct events observed during repeated tests shall be at least 90%.</w:t>
      </w:r>
    </w:p>
    <w:p w14:paraId="6CF59E67" w14:textId="3679E399" w:rsidR="002A27FE" w:rsidRDefault="002A27FE" w:rsidP="002A27FE">
      <w:pPr>
        <w:pStyle w:val="H6"/>
        <w:rPr>
          <w:b/>
          <w:noProof/>
          <w:color w:val="00B0F0"/>
        </w:rPr>
      </w:pPr>
      <w:r w:rsidRPr="00640650">
        <w:rPr>
          <w:b/>
          <w:noProof/>
          <w:color w:val="00B0F0"/>
        </w:rPr>
        <w:t>&lt;</w:t>
      </w:r>
      <w:r>
        <w:rPr>
          <w:b/>
          <w:noProof/>
          <w:color w:val="00B0F0"/>
        </w:rPr>
        <w:t>End of modified section 3</w:t>
      </w:r>
      <w:r w:rsidRPr="00640650">
        <w:rPr>
          <w:b/>
          <w:noProof/>
          <w:color w:val="00B0F0"/>
        </w:rPr>
        <w:t>&gt;</w:t>
      </w:r>
    </w:p>
    <w:p w14:paraId="7D1D2BFC" w14:textId="77777777" w:rsidR="002A27FE" w:rsidRPr="002A27FE" w:rsidRDefault="002A27FE" w:rsidP="002A27FE"/>
    <w:p w14:paraId="25CAC9DC" w14:textId="3F8449FA" w:rsidR="002A27FE" w:rsidRPr="00AD4D9D" w:rsidRDefault="002A27FE" w:rsidP="002A27FE">
      <w:pPr>
        <w:pStyle w:val="H6"/>
        <w:rPr>
          <w:b/>
          <w:noProof/>
          <w:color w:val="00B0F0"/>
        </w:rPr>
      </w:pPr>
      <w:r w:rsidRPr="00640650">
        <w:rPr>
          <w:b/>
          <w:noProof/>
          <w:color w:val="00B0F0"/>
        </w:rPr>
        <w:t>&lt;</w:t>
      </w:r>
      <w:r>
        <w:rPr>
          <w:b/>
          <w:noProof/>
          <w:color w:val="00B0F0"/>
        </w:rPr>
        <w:t>Start of modified section 4</w:t>
      </w:r>
      <w:r w:rsidRPr="00640650">
        <w:rPr>
          <w:b/>
          <w:noProof/>
          <w:color w:val="00B0F0"/>
        </w:rPr>
        <w:t>&gt;</w:t>
      </w:r>
    </w:p>
    <w:p w14:paraId="48CABD5E" w14:textId="77777777" w:rsidR="00187B34" w:rsidRPr="00A62BB0" w:rsidRDefault="00187B34" w:rsidP="00187B34">
      <w:pPr>
        <w:pStyle w:val="40"/>
        <w:rPr>
          <w:rFonts w:eastAsia="MS Mincho"/>
        </w:rPr>
      </w:pPr>
      <w:r w:rsidRPr="009264FA">
        <w:rPr>
          <w:rFonts w:eastAsia="MS Mincho" w:cs="Arial"/>
          <w:bCs/>
        </w:rPr>
        <w:t>A.7.5.2</w:t>
      </w:r>
      <w:r w:rsidRPr="00A62BB0">
        <w:rPr>
          <w:rFonts w:eastAsia="MS Mincho" w:cs="Arial"/>
          <w:bCs/>
        </w:rPr>
        <w:t>.</w:t>
      </w:r>
      <w:r w:rsidRPr="00A62BB0">
        <w:rPr>
          <w:bCs/>
        </w:rPr>
        <w:t>1</w:t>
      </w:r>
      <w:r w:rsidRPr="00A62BB0">
        <w:rPr>
          <w:rFonts w:eastAsia="MS Mincho" w:cs="Arial"/>
          <w:bCs/>
        </w:rPr>
        <w:tab/>
      </w:r>
      <w:r w:rsidRPr="00A62BB0">
        <w:t>Interruptions during measurements on deactivated NR SCC in FR2</w:t>
      </w:r>
    </w:p>
    <w:p w14:paraId="24CFA640" w14:textId="77777777" w:rsidR="00187B34" w:rsidRPr="00A62BB0" w:rsidRDefault="00187B34" w:rsidP="00187B34">
      <w:pPr>
        <w:keepNext/>
        <w:keepLines/>
        <w:spacing w:before="120"/>
        <w:ind w:left="1701" w:hanging="1701"/>
        <w:outlineLvl w:val="4"/>
        <w:rPr>
          <w:rFonts w:ascii="Arial" w:hAnsi="Arial"/>
        </w:rPr>
      </w:pPr>
      <w:r w:rsidRPr="00A62BB0">
        <w:rPr>
          <w:rFonts w:ascii="Arial" w:hAnsi="Arial"/>
        </w:rPr>
        <w:t>A.7.5.2.1.1</w:t>
      </w:r>
      <w:r w:rsidRPr="00A62BB0">
        <w:rPr>
          <w:rFonts w:ascii="Arial" w:hAnsi="Arial"/>
        </w:rPr>
        <w:tab/>
        <w:t>Test Purpose and Environment</w:t>
      </w:r>
    </w:p>
    <w:p w14:paraId="4D29BCB1" w14:textId="77777777" w:rsidR="00187B34" w:rsidRPr="00A62BB0" w:rsidRDefault="00187B34" w:rsidP="00187B34">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 xml:space="preserve">NR </w:t>
      </w:r>
      <w:proofErr w:type="spellStart"/>
      <w:r w:rsidRPr="00A62BB0">
        <w:rPr>
          <w:lang w:eastAsia="zh-CN"/>
        </w:rPr>
        <w:t>PSCell</w:t>
      </w:r>
      <w:proofErr w:type="spellEnd"/>
      <w:r w:rsidRPr="00A62BB0">
        <w:rPr>
          <w:lang w:eastAsia="zh-CN"/>
        </w:rPr>
        <w:t xml:space="preserve"> interruptions during the measurement on the deactivated NR SCC. This test will verify the missed ACK/NACK rate for </w:t>
      </w:r>
      <w:proofErr w:type="spellStart"/>
      <w:r w:rsidRPr="00A62BB0">
        <w:rPr>
          <w:lang w:eastAsia="zh-CN"/>
        </w:rPr>
        <w:t>PCell</w:t>
      </w:r>
      <w:proofErr w:type="spellEnd"/>
      <w:r w:rsidRPr="00A62BB0">
        <w:rPr>
          <w:lang w:eastAsia="zh-CN"/>
        </w:rPr>
        <w:t xml:space="preserve"> in standalone NR specified in clause 8.2.2.2.</w:t>
      </w:r>
      <w:r w:rsidRPr="00A62BB0">
        <w:t xml:space="preserve"> Supported test configurations are shown in table A.7.5.2.1</w:t>
      </w:r>
      <w:r w:rsidRPr="00A62BB0">
        <w:rPr>
          <w:bCs/>
        </w:rPr>
        <w:t>.1</w:t>
      </w:r>
      <w:r w:rsidRPr="00A62BB0">
        <w:t>-</w:t>
      </w:r>
      <w:r w:rsidRPr="00A62BB0">
        <w:rPr>
          <w:lang w:eastAsia="zh-CN"/>
        </w:rPr>
        <w:t>1.</w:t>
      </w:r>
    </w:p>
    <w:p w14:paraId="5538AB2A" w14:textId="77777777" w:rsidR="00187B34" w:rsidRPr="00A62BB0" w:rsidRDefault="00187B34" w:rsidP="00187B34">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A.7.5.2.1</w:t>
      </w:r>
      <w:r w:rsidRPr="00A62BB0">
        <w:rPr>
          <w:bCs/>
        </w:rPr>
        <w:t>.1</w:t>
      </w:r>
      <w:r w:rsidRPr="00A62BB0">
        <w:t>-</w:t>
      </w:r>
      <w:r w:rsidRPr="00A62BB0">
        <w:rPr>
          <w:lang w:eastAsia="zh-CN"/>
        </w:rPr>
        <w:t>2 and</w:t>
      </w:r>
      <w:r w:rsidRPr="00A62BB0">
        <w:t xml:space="preserve"> A.7.5.2.1</w:t>
      </w:r>
      <w:r w:rsidRPr="00A62BB0">
        <w:rPr>
          <w:bCs/>
        </w:rPr>
        <w:t>.1</w:t>
      </w:r>
      <w:r w:rsidRPr="00A62BB0">
        <w:t>-</w:t>
      </w:r>
      <w:r w:rsidRPr="00A62BB0">
        <w:rPr>
          <w:lang w:eastAsia="zh-CN"/>
        </w:rPr>
        <w:t xml:space="preserve">3 below. In the test there are two cells: Cell1 and Cell2. Cell1 is </w:t>
      </w:r>
      <w:proofErr w:type="spellStart"/>
      <w:r w:rsidRPr="00A62BB0">
        <w:rPr>
          <w:lang w:eastAsia="zh-CN"/>
        </w:rPr>
        <w:t>PCell</w:t>
      </w:r>
      <w:proofErr w:type="spellEnd"/>
      <w:r w:rsidRPr="00A62BB0">
        <w:rPr>
          <w:lang w:eastAsia="zh-CN"/>
        </w:rPr>
        <w:t xml:space="preserve">, Cell2 is an NR deactivated </w:t>
      </w:r>
      <w:proofErr w:type="spellStart"/>
      <w:r w:rsidRPr="00A62BB0">
        <w:rPr>
          <w:lang w:eastAsia="zh-CN"/>
        </w:rPr>
        <w:t>SCell</w:t>
      </w:r>
      <w:proofErr w:type="spellEnd"/>
      <w:r w:rsidRPr="00A62BB0">
        <w:rPr>
          <w:lang w:eastAsia="zh-CN"/>
        </w:rPr>
        <w:t xml:space="preserve">. </w:t>
      </w:r>
      <w:r w:rsidRPr="00A62BB0">
        <w:t xml:space="preserve">Cell1 shall be configured as </w:t>
      </w:r>
      <w:proofErr w:type="spellStart"/>
      <w:r w:rsidRPr="00A62BB0">
        <w:t>PCell</w:t>
      </w:r>
      <w:proofErr w:type="spellEnd"/>
      <w:r w:rsidRPr="00A62BB0">
        <w:t xml:space="preserve"> and Cell2 shall be configured as </w:t>
      </w:r>
      <w:proofErr w:type="spellStart"/>
      <w:r w:rsidRPr="00A62BB0">
        <w:t>SCell</w:t>
      </w:r>
      <w:proofErr w:type="spellEnd"/>
      <w:r w:rsidRPr="00A62BB0">
        <w:t xml:space="preserve">. </w:t>
      </w:r>
    </w:p>
    <w:p w14:paraId="7A0B546E" w14:textId="77777777" w:rsidR="00187B34" w:rsidRPr="00A62BB0" w:rsidRDefault="00187B34" w:rsidP="00187B34">
      <w:pPr>
        <w:rPr>
          <w:lang w:eastAsia="zh-CN"/>
        </w:rPr>
      </w:pPr>
      <w:r w:rsidRPr="00A62BB0">
        <w:rPr>
          <w:lang w:eastAsia="zh-CN"/>
        </w:rPr>
        <w:t xml:space="preserve">The test consists of one time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RRC message including </w:t>
      </w:r>
      <w:proofErr w:type="spellStart"/>
      <w:r w:rsidRPr="00A62BB0">
        <w:rPr>
          <w:i/>
          <w:lang w:eastAsia="zh-CN"/>
        </w:rPr>
        <w:t>measCycleSCell</w:t>
      </w:r>
      <w:proofErr w:type="spellEnd"/>
      <w:r w:rsidRPr="00A62BB0">
        <w:rPr>
          <w:lang w:eastAsia="zh-CN"/>
        </w:rPr>
        <w:t xml:space="preserve"> or </w:t>
      </w:r>
      <w:proofErr w:type="spellStart"/>
      <w:r w:rsidRPr="00A62BB0">
        <w:rPr>
          <w:i/>
          <w:lang w:eastAsia="zh-CN"/>
        </w:rPr>
        <w:t>allowInterruptions</w:t>
      </w:r>
      <w:proofErr w:type="spellEnd"/>
      <w:r w:rsidRPr="00A62BB0">
        <w:rPr>
          <w:lang w:eastAsia="zh-CN"/>
        </w:rPr>
        <w:t xml:space="preserve"> for the deactivated NR </w:t>
      </w:r>
      <w:proofErr w:type="spellStart"/>
      <w:r w:rsidRPr="00A62BB0">
        <w:rPr>
          <w:lang w:eastAsia="zh-CN"/>
        </w:rPr>
        <w:t>SCells</w:t>
      </w:r>
      <w:proofErr w:type="spellEnd"/>
      <w:r w:rsidRPr="00A62BB0">
        <w:rPr>
          <w:lang w:eastAsia="zh-CN"/>
        </w:rPr>
        <w:t xml:space="preserve"> is received at the UE antenna connector, defines the start of time period T1. During T1, </w:t>
      </w:r>
      <w:proofErr w:type="spellStart"/>
      <w:r w:rsidRPr="00A62BB0">
        <w:rPr>
          <w:lang w:eastAsia="zh-CN"/>
        </w:rPr>
        <w:t>PCell</w:t>
      </w:r>
      <w:proofErr w:type="spellEnd"/>
      <w:r w:rsidRPr="00A62BB0">
        <w:rPr>
          <w:lang w:eastAsia="zh-CN"/>
        </w:rPr>
        <w:t xml:space="preserve"> is continuously scheduled in DL.</w:t>
      </w:r>
    </w:p>
    <w:p w14:paraId="1FB2E890" w14:textId="77777777" w:rsidR="00187B34" w:rsidRPr="00A62BB0" w:rsidRDefault="00187B34" w:rsidP="00187B34">
      <w:pPr>
        <w:pStyle w:val="TH"/>
      </w:pPr>
      <w:r w:rsidRPr="00A62BB0">
        <w:t>Table A.7.5.2.1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87B34" w:rsidRPr="00A62BB0" w14:paraId="58845C8C" w14:textId="77777777" w:rsidTr="00CF67A4">
        <w:tc>
          <w:tcPr>
            <w:tcW w:w="2276" w:type="dxa"/>
            <w:shd w:val="clear" w:color="auto" w:fill="auto"/>
          </w:tcPr>
          <w:p w14:paraId="2D90A5AB" w14:textId="77777777" w:rsidR="00187B34" w:rsidRPr="00A62BB0" w:rsidRDefault="00187B34" w:rsidP="00CF67A4">
            <w:pPr>
              <w:keepNext/>
              <w:keepLines/>
              <w:spacing w:after="0"/>
              <w:jc w:val="center"/>
              <w:rPr>
                <w:rFonts w:ascii="Arial" w:hAnsi="Arial"/>
                <w:sz w:val="18"/>
              </w:rPr>
            </w:pPr>
            <w:proofErr w:type="spellStart"/>
            <w:r w:rsidRPr="00A62BB0">
              <w:rPr>
                <w:rFonts w:ascii="Arial" w:hAnsi="Arial"/>
                <w:b/>
                <w:sz w:val="18"/>
              </w:rPr>
              <w:t>Config</w:t>
            </w:r>
            <w:proofErr w:type="spellEnd"/>
          </w:p>
        </w:tc>
        <w:tc>
          <w:tcPr>
            <w:tcW w:w="7074" w:type="dxa"/>
            <w:shd w:val="clear" w:color="auto" w:fill="auto"/>
          </w:tcPr>
          <w:p w14:paraId="2130644B" w14:textId="77777777" w:rsidR="00187B34" w:rsidRPr="00A62BB0" w:rsidRDefault="00187B34" w:rsidP="00CF67A4">
            <w:pPr>
              <w:keepNext/>
              <w:keepLines/>
              <w:spacing w:after="0"/>
              <w:jc w:val="center"/>
              <w:rPr>
                <w:rFonts w:ascii="Arial" w:hAnsi="Arial"/>
                <w:sz w:val="18"/>
              </w:rPr>
            </w:pPr>
            <w:r w:rsidRPr="00A62BB0">
              <w:rPr>
                <w:rFonts w:ascii="Arial" w:hAnsi="Arial"/>
                <w:b/>
                <w:sz w:val="18"/>
              </w:rPr>
              <w:t>Description</w:t>
            </w:r>
          </w:p>
        </w:tc>
      </w:tr>
      <w:tr w:rsidR="00187B34" w:rsidRPr="00A62BB0" w14:paraId="4FB9BBB1" w14:textId="77777777" w:rsidTr="00CF67A4">
        <w:tc>
          <w:tcPr>
            <w:tcW w:w="2276" w:type="dxa"/>
            <w:shd w:val="clear" w:color="auto" w:fill="auto"/>
          </w:tcPr>
          <w:p w14:paraId="68DF55C0" w14:textId="77777777" w:rsidR="00187B34" w:rsidRPr="00A62BB0" w:rsidRDefault="00187B34" w:rsidP="00CF67A4">
            <w:pPr>
              <w:keepNext/>
              <w:keepLines/>
              <w:spacing w:after="0"/>
              <w:rPr>
                <w:rFonts w:ascii="Arial" w:hAnsi="Arial"/>
                <w:sz w:val="18"/>
              </w:rPr>
            </w:pPr>
            <w:r w:rsidRPr="00A62BB0">
              <w:rPr>
                <w:rFonts w:ascii="Arial" w:hAnsi="Arial"/>
                <w:sz w:val="18"/>
              </w:rPr>
              <w:t>1</w:t>
            </w:r>
          </w:p>
        </w:tc>
        <w:tc>
          <w:tcPr>
            <w:tcW w:w="7074" w:type="dxa"/>
            <w:shd w:val="clear" w:color="auto" w:fill="auto"/>
          </w:tcPr>
          <w:p w14:paraId="5AE9A05B" w14:textId="77777777" w:rsidR="00187B34" w:rsidRPr="00A62BB0" w:rsidRDefault="00187B34" w:rsidP="00CF67A4">
            <w:pPr>
              <w:keepNext/>
              <w:keepLines/>
              <w:spacing w:after="0"/>
              <w:rPr>
                <w:rFonts w:ascii="Arial" w:hAnsi="Arial"/>
                <w:sz w:val="18"/>
              </w:rPr>
            </w:pPr>
            <w:r w:rsidRPr="00A62BB0">
              <w:rPr>
                <w:rFonts w:ascii="Arial" w:hAnsi="Arial"/>
                <w:sz w:val="18"/>
              </w:rPr>
              <w:t>NR 120 kHz SSB SCS, 100 MHz bandwidth, TDD – TDD duplex mode</w:t>
            </w:r>
          </w:p>
        </w:tc>
      </w:tr>
    </w:tbl>
    <w:p w14:paraId="23626013" w14:textId="77777777" w:rsidR="00187B34" w:rsidRPr="00A62BB0" w:rsidRDefault="00187B34" w:rsidP="00187B34">
      <w:pPr>
        <w:rPr>
          <w:lang w:eastAsia="zh-CN"/>
        </w:rPr>
      </w:pPr>
    </w:p>
    <w:p w14:paraId="100C8C87" w14:textId="77777777" w:rsidR="00187B34" w:rsidRPr="00A62BB0" w:rsidRDefault="00187B34" w:rsidP="00187B34">
      <w:pPr>
        <w:keepNext/>
        <w:keepLines/>
        <w:spacing w:before="60"/>
        <w:jc w:val="center"/>
        <w:rPr>
          <w:rFonts w:ascii="Arial" w:hAnsi="Arial"/>
          <w:b/>
          <w:lang w:eastAsia="zh-CN"/>
        </w:rPr>
      </w:pPr>
      <w:r w:rsidRPr="00A62BB0">
        <w:rPr>
          <w:rFonts w:ascii="Arial" w:hAnsi="Arial" w:cs="v4.2.0"/>
          <w:b/>
        </w:rPr>
        <w:lastRenderedPageBreak/>
        <w:t xml:space="preserve">Table </w:t>
      </w:r>
      <w:r w:rsidRPr="00A62BB0">
        <w:rPr>
          <w:rFonts w:ascii="Arial" w:eastAsia="MS Mincho" w:hAnsi="Arial"/>
          <w:b/>
          <w:bCs/>
        </w:rPr>
        <w:t>A.7.5.2.1.1</w:t>
      </w:r>
      <w:r w:rsidRPr="00A62BB0">
        <w:rPr>
          <w:rFonts w:ascii="Arial" w:hAnsi="Arial" w:cs="v4.2.0"/>
          <w:b/>
        </w:rPr>
        <w:t>-</w:t>
      </w:r>
      <w:r w:rsidRPr="00A62BB0">
        <w:rPr>
          <w:rFonts w:ascii="Arial" w:hAnsi="Arial" w:cs="v4.2.0"/>
          <w:b/>
          <w:lang w:eastAsia="zh-CN"/>
        </w:rPr>
        <w:t>2</w:t>
      </w:r>
      <w:r w:rsidRPr="00A62BB0">
        <w:rPr>
          <w:rFonts w:ascii="Arial" w:hAnsi="Arial" w:cs="v4.2.0"/>
          <w:b/>
        </w:rPr>
        <w:t xml:space="preserve">: General test parameters for </w:t>
      </w:r>
      <w:r w:rsidRPr="00A62BB0">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187B34" w:rsidRPr="00A62BB0" w14:paraId="76BFA5AA" w14:textId="77777777" w:rsidTr="00CF67A4">
        <w:trPr>
          <w:cantSplit/>
          <w:jc w:val="center"/>
        </w:trPr>
        <w:tc>
          <w:tcPr>
            <w:tcW w:w="2410" w:type="dxa"/>
          </w:tcPr>
          <w:p w14:paraId="4C77BF6E"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Parameter</w:t>
            </w:r>
          </w:p>
        </w:tc>
        <w:tc>
          <w:tcPr>
            <w:tcW w:w="851" w:type="dxa"/>
          </w:tcPr>
          <w:p w14:paraId="28F7B521"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Unit</w:t>
            </w:r>
          </w:p>
        </w:tc>
        <w:tc>
          <w:tcPr>
            <w:tcW w:w="1842" w:type="dxa"/>
          </w:tcPr>
          <w:p w14:paraId="41EC887B"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Value</w:t>
            </w:r>
          </w:p>
        </w:tc>
        <w:tc>
          <w:tcPr>
            <w:tcW w:w="3665" w:type="dxa"/>
          </w:tcPr>
          <w:p w14:paraId="2A3CBA31" w14:textId="77777777" w:rsidR="00187B34" w:rsidRPr="00A62BB0" w:rsidRDefault="00187B34" w:rsidP="00CF67A4">
            <w:pPr>
              <w:keepNext/>
              <w:keepLines/>
              <w:spacing w:after="0"/>
              <w:jc w:val="center"/>
              <w:rPr>
                <w:rFonts w:ascii="Arial" w:hAnsi="Arial" w:cs="Arial"/>
                <w:b/>
                <w:bCs/>
                <w:sz w:val="18"/>
              </w:rPr>
            </w:pPr>
            <w:r w:rsidRPr="00A62BB0">
              <w:rPr>
                <w:rFonts w:ascii="Arial" w:hAnsi="Arial" w:cs="Arial"/>
                <w:b/>
                <w:bCs/>
                <w:sz w:val="18"/>
              </w:rPr>
              <w:t>Comment</w:t>
            </w:r>
          </w:p>
        </w:tc>
      </w:tr>
      <w:tr w:rsidR="00187B34" w:rsidRPr="00A62BB0" w14:paraId="24D8B0AB" w14:textId="77777777" w:rsidTr="00CF67A4">
        <w:trPr>
          <w:cantSplit/>
          <w:jc w:val="center"/>
        </w:trPr>
        <w:tc>
          <w:tcPr>
            <w:tcW w:w="2410" w:type="dxa"/>
          </w:tcPr>
          <w:p w14:paraId="31436FFB"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032BC887" w14:textId="77777777" w:rsidR="00187B34" w:rsidRPr="00A62BB0" w:rsidRDefault="00187B34" w:rsidP="00CF67A4">
            <w:pPr>
              <w:keepNext/>
              <w:keepLines/>
              <w:spacing w:after="0"/>
              <w:jc w:val="center"/>
              <w:rPr>
                <w:rFonts w:ascii="Arial" w:hAnsi="Arial" w:cs="Arial"/>
                <w:sz w:val="18"/>
              </w:rPr>
            </w:pPr>
          </w:p>
        </w:tc>
        <w:tc>
          <w:tcPr>
            <w:tcW w:w="1842" w:type="dxa"/>
            <w:vAlign w:val="center"/>
          </w:tcPr>
          <w:p w14:paraId="41B89C70"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625653C6" w14:textId="77777777" w:rsidR="00187B34" w:rsidRPr="00A62BB0" w:rsidRDefault="00187B34" w:rsidP="00CF67A4">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187B34" w:rsidRPr="00A62BB0" w14:paraId="40802A85" w14:textId="77777777" w:rsidTr="00CF67A4">
        <w:trPr>
          <w:cantSplit/>
          <w:jc w:val="center"/>
        </w:trPr>
        <w:tc>
          <w:tcPr>
            <w:tcW w:w="2410" w:type="dxa"/>
          </w:tcPr>
          <w:p w14:paraId="27FE4C84"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 xml:space="preserve">Active </w:t>
            </w:r>
            <w:proofErr w:type="spellStart"/>
            <w:r w:rsidRPr="00A62BB0">
              <w:rPr>
                <w:rFonts w:ascii="Arial" w:hAnsi="Arial" w:cs="Arial"/>
                <w:sz w:val="18"/>
                <w:lang w:eastAsia="ja-JP"/>
              </w:rPr>
              <w:t>PC</w:t>
            </w:r>
            <w:r w:rsidRPr="00A62BB0">
              <w:rPr>
                <w:rFonts w:ascii="Arial" w:hAnsi="Arial" w:cs="Arial"/>
                <w:sz w:val="18"/>
              </w:rPr>
              <w:t>ell</w:t>
            </w:r>
            <w:proofErr w:type="spellEnd"/>
          </w:p>
        </w:tc>
        <w:tc>
          <w:tcPr>
            <w:tcW w:w="851" w:type="dxa"/>
            <w:vAlign w:val="center"/>
          </w:tcPr>
          <w:p w14:paraId="61CA26DD" w14:textId="77777777" w:rsidR="00187B34" w:rsidRPr="00A62BB0" w:rsidRDefault="00187B34" w:rsidP="00CF67A4">
            <w:pPr>
              <w:keepNext/>
              <w:keepLines/>
              <w:spacing w:after="0"/>
              <w:jc w:val="center"/>
              <w:rPr>
                <w:rFonts w:ascii="Arial" w:hAnsi="Arial" w:cs="Arial"/>
                <w:sz w:val="18"/>
              </w:rPr>
            </w:pPr>
          </w:p>
        </w:tc>
        <w:tc>
          <w:tcPr>
            <w:tcW w:w="1842" w:type="dxa"/>
          </w:tcPr>
          <w:p w14:paraId="2341CDFE"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Cell1</w:t>
            </w:r>
          </w:p>
        </w:tc>
        <w:tc>
          <w:tcPr>
            <w:tcW w:w="3665" w:type="dxa"/>
          </w:tcPr>
          <w:p w14:paraId="2E885DB8" w14:textId="77777777" w:rsidR="00187B34" w:rsidRPr="00A62BB0" w:rsidRDefault="00187B34" w:rsidP="00CF67A4">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NR RF channel number 1.</w:t>
            </w:r>
          </w:p>
        </w:tc>
      </w:tr>
      <w:tr w:rsidR="00187B34" w:rsidRPr="00A62BB0" w14:paraId="03EA1AD5" w14:textId="77777777" w:rsidTr="00CF67A4">
        <w:trPr>
          <w:cantSplit/>
          <w:jc w:val="center"/>
        </w:trPr>
        <w:tc>
          <w:tcPr>
            <w:tcW w:w="2410" w:type="dxa"/>
          </w:tcPr>
          <w:p w14:paraId="0FEBFF85" w14:textId="77777777" w:rsidR="00187B34" w:rsidRPr="00A62BB0" w:rsidRDefault="00187B34" w:rsidP="00CF67A4">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w:t>
            </w:r>
            <w:proofErr w:type="spellStart"/>
            <w:r w:rsidRPr="00A62BB0">
              <w:rPr>
                <w:rFonts w:ascii="Arial" w:hAnsi="Arial" w:cs="Arial"/>
                <w:sz w:val="18"/>
                <w:lang w:eastAsia="ja-JP"/>
              </w:rPr>
              <w:t>SCell</w:t>
            </w:r>
            <w:proofErr w:type="spellEnd"/>
          </w:p>
        </w:tc>
        <w:tc>
          <w:tcPr>
            <w:tcW w:w="851" w:type="dxa"/>
            <w:vAlign w:val="center"/>
          </w:tcPr>
          <w:p w14:paraId="6BB64491" w14:textId="77777777" w:rsidR="00187B34" w:rsidRPr="00A62BB0" w:rsidRDefault="00187B34" w:rsidP="00CF67A4">
            <w:pPr>
              <w:keepNext/>
              <w:keepLines/>
              <w:spacing w:after="0"/>
              <w:jc w:val="center"/>
              <w:rPr>
                <w:rFonts w:ascii="Arial" w:hAnsi="Arial" w:cs="Arial"/>
                <w:sz w:val="18"/>
              </w:rPr>
            </w:pPr>
          </w:p>
        </w:tc>
        <w:tc>
          <w:tcPr>
            <w:tcW w:w="1842" w:type="dxa"/>
          </w:tcPr>
          <w:p w14:paraId="4A7151CE"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Cell2</w:t>
            </w:r>
          </w:p>
        </w:tc>
        <w:tc>
          <w:tcPr>
            <w:tcW w:w="3665" w:type="dxa"/>
          </w:tcPr>
          <w:p w14:paraId="785C31A9"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 xml:space="preserve">Deactivated </w:t>
            </w:r>
            <w:proofErr w:type="spellStart"/>
            <w:r w:rsidRPr="00A62BB0">
              <w:rPr>
                <w:rFonts w:ascii="Arial" w:hAnsi="Arial" w:cs="Arial"/>
                <w:sz w:val="18"/>
              </w:rPr>
              <w:t>SCell</w:t>
            </w:r>
            <w:proofErr w:type="spellEnd"/>
            <w:r w:rsidRPr="00A62BB0">
              <w:rPr>
                <w:rFonts w:ascii="Arial" w:hAnsi="Arial" w:cs="Arial"/>
                <w:sz w:val="18"/>
              </w:rPr>
              <w:t xml:space="preserve"> on </w:t>
            </w:r>
            <w:r w:rsidRPr="00A62BB0">
              <w:rPr>
                <w:rFonts w:ascii="Arial" w:hAnsi="Arial" w:cs="Arial"/>
                <w:sz w:val="18"/>
                <w:lang w:eastAsia="zh-CN"/>
              </w:rPr>
              <w:t xml:space="preserve">NR </w:t>
            </w:r>
            <w:r w:rsidRPr="00A62BB0">
              <w:rPr>
                <w:rFonts w:ascii="Arial" w:hAnsi="Arial" w:cs="Arial"/>
                <w:sz w:val="18"/>
              </w:rPr>
              <w:t>RF channel number 2.</w:t>
            </w:r>
          </w:p>
        </w:tc>
      </w:tr>
      <w:tr w:rsidR="00187B34" w:rsidRPr="00A62BB0" w14:paraId="348A0D98" w14:textId="77777777" w:rsidTr="00CF67A4">
        <w:trPr>
          <w:cantSplit/>
          <w:jc w:val="center"/>
        </w:trPr>
        <w:tc>
          <w:tcPr>
            <w:tcW w:w="2410" w:type="dxa"/>
          </w:tcPr>
          <w:p w14:paraId="4714095D"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66B80029" w14:textId="77777777" w:rsidR="00187B34" w:rsidRPr="00A62BB0" w:rsidRDefault="00187B34" w:rsidP="00CF67A4">
            <w:pPr>
              <w:keepNext/>
              <w:keepLines/>
              <w:spacing w:after="0"/>
              <w:jc w:val="center"/>
              <w:rPr>
                <w:rFonts w:ascii="Arial" w:hAnsi="Arial" w:cs="Arial"/>
                <w:sz w:val="18"/>
              </w:rPr>
            </w:pPr>
          </w:p>
        </w:tc>
        <w:tc>
          <w:tcPr>
            <w:tcW w:w="1842" w:type="dxa"/>
          </w:tcPr>
          <w:p w14:paraId="3BEB1AC2"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Normal</w:t>
            </w:r>
          </w:p>
        </w:tc>
        <w:tc>
          <w:tcPr>
            <w:tcW w:w="3665" w:type="dxa"/>
          </w:tcPr>
          <w:p w14:paraId="456E539A"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187B34" w:rsidRPr="00A62BB0" w14:paraId="6BB9B811" w14:textId="77777777" w:rsidTr="00CF67A4">
        <w:trPr>
          <w:cantSplit/>
          <w:jc w:val="center"/>
        </w:trPr>
        <w:tc>
          <w:tcPr>
            <w:tcW w:w="2410" w:type="dxa"/>
          </w:tcPr>
          <w:p w14:paraId="2F38411C" w14:textId="77777777" w:rsidR="00187B34" w:rsidRPr="00A62BB0" w:rsidRDefault="00187B34" w:rsidP="00CF67A4">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1C268E30" w14:textId="77777777" w:rsidR="00187B34" w:rsidRPr="00A62BB0" w:rsidRDefault="00187B34" w:rsidP="00CF67A4">
            <w:pPr>
              <w:keepNext/>
              <w:keepLines/>
              <w:spacing w:after="0"/>
              <w:jc w:val="center"/>
              <w:rPr>
                <w:rFonts w:ascii="Arial" w:hAnsi="Arial" w:cs="Arial"/>
                <w:sz w:val="18"/>
              </w:rPr>
            </w:pPr>
          </w:p>
        </w:tc>
        <w:tc>
          <w:tcPr>
            <w:tcW w:w="1842" w:type="dxa"/>
            <w:vAlign w:val="center"/>
          </w:tcPr>
          <w:p w14:paraId="0E299810"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6CBB625F" w14:textId="77777777" w:rsidR="00187B34" w:rsidRPr="00A62BB0" w:rsidRDefault="00187B34" w:rsidP="00CF67A4">
            <w:pPr>
              <w:keepNext/>
              <w:keepLines/>
              <w:spacing w:after="0"/>
              <w:rPr>
                <w:rFonts w:ascii="Arial" w:hAnsi="Arial" w:cs="Arial"/>
                <w:sz w:val="18"/>
                <w:lang w:eastAsia="zh-CN"/>
              </w:rPr>
            </w:pPr>
          </w:p>
        </w:tc>
      </w:tr>
      <w:tr w:rsidR="00187B34" w:rsidRPr="00A62BB0" w14:paraId="5EA53AA1" w14:textId="77777777" w:rsidTr="00CF67A4">
        <w:trPr>
          <w:cantSplit/>
          <w:jc w:val="center"/>
        </w:trPr>
        <w:tc>
          <w:tcPr>
            <w:tcW w:w="2410" w:type="dxa"/>
          </w:tcPr>
          <w:p w14:paraId="4ED75132" w14:textId="77777777" w:rsidR="00187B34" w:rsidRPr="00A62BB0" w:rsidRDefault="00187B34" w:rsidP="00CF67A4">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3552D018" w14:textId="77777777" w:rsidR="00187B34" w:rsidRPr="00A62BB0" w:rsidRDefault="00187B34" w:rsidP="00CF67A4">
            <w:pPr>
              <w:keepNext/>
              <w:keepLines/>
              <w:spacing w:after="0"/>
              <w:jc w:val="center"/>
              <w:rPr>
                <w:rFonts w:ascii="Arial" w:hAnsi="Arial" w:cs="Arial"/>
                <w:sz w:val="18"/>
                <w:lang w:eastAsia="ja-JP"/>
              </w:rPr>
            </w:pPr>
          </w:p>
        </w:tc>
        <w:tc>
          <w:tcPr>
            <w:tcW w:w="1842" w:type="dxa"/>
            <w:vAlign w:val="center"/>
          </w:tcPr>
          <w:p w14:paraId="4505F5E5" w14:textId="77777777" w:rsidR="00187B34" w:rsidRPr="00A62BB0" w:rsidRDefault="00187B34" w:rsidP="00CF67A4">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10B72F7B" w14:textId="77777777" w:rsidR="00187B34" w:rsidRPr="00A62BB0" w:rsidRDefault="00187B34" w:rsidP="00CF67A4">
            <w:pPr>
              <w:keepNext/>
              <w:keepLines/>
              <w:spacing w:after="0"/>
              <w:rPr>
                <w:rFonts w:ascii="Arial" w:hAnsi="Arial" w:cs="Arial"/>
                <w:sz w:val="18"/>
                <w:lang w:eastAsia="ja-JP"/>
              </w:rPr>
            </w:pPr>
          </w:p>
        </w:tc>
      </w:tr>
      <w:tr w:rsidR="00187B34" w:rsidRPr="00A62BB0" w14:paraId="7F5F5C21" w14:textId="77777777" w:rsidTr="00CF67A4">
        <w:trPr>
          <w:cantSplit/>
          <w:jc w:val="center"/>
        </w:trPr>
        <w:tc>
          <w:tcPr>
            <w:tcW w:w="2410" w:type="dxa"/>
          </w:tcPr>
          <w:p w14:paraId="03C70E21" w14:textId="77777777" w:rsidR="00187B34" w:rsidRPr="00A62BB0" w:rsidRDefault="00187B34" w:rsidP="00CF67A4">
            <w:pPr>
              <w:keepNext/>
              <w:keepLines/>
              <w:spacing w:after="0"/>
              <w:rPr>
                <w:rFonts w:ascii="Arial" w:hAnsi="Arial" w:cs="Arial"/>
                <w:sz w:val="18"/>
                <w:lang w:eastAsia="ja-JP"/>
              </w:rPr>
            </w:pPr>
            <w:proofErr w:type="spellStart"/>
            <w:r w:rsidRPr="00A62BB0">
              <w:rPr>
                <w:rFonts w:ascii="Arial" w:hAnsi="Arial" w:cs="Arial"/>
                <w:sz w:val="18"/>
                <w:lang w:eastAsia="ja-JP"/>
              </w:rPr>
              <w:t>SCell</w:t>
            </w:r>
            <w:proofErr w:type="spellEnd"/>
            <w:r w:rsidRPr="00A62BB0">
              <w:rPr>
                <w:rFonts w:ascii="Arial" w:hAnsi="Arial" w:cs="Arial"/>
                <w:sz w:val="18"/>
                <w:lang w:eastAsia="ja-JP"/>
              </w:rPr>
              <w:t xml:space="preserve"> measurement cycle (</w:t>
            </w:r>
            <w:proofErr w:type="spellStart"/>
            <w:r w:rsidRPr="00A62BB0">
              <w:rPr>
                <w:rFonts w:ascii="Arial" w:hAnsi="Arial" w:cs="Arial"/>
                <w:sz w:val="18"/>
                <w:lang w:eastAsia="ja-JP"/>
              </w:rPr>
              <w:t>measCycleSCell</w:t>
            </w:r>
            <w:proofErr w:type="spellEnd"/>
            <w:r w:rsidRPr="00A62BB0">
              <w:rPr>
                <w:rFonts w:ascii="Arial" w:hAnsi="Arial" w:cs="Arial"/>
                <w:sz w:val="18"/>
                <w:lang w:eastAsia="ja-JP"/>
              </w:rPr>
              <w:t>)</w:t>
            </w:r>
          </w:p>
        </w:tc>
        <w:tc>
          <w:tcPr>
            <w:tcW w:w="851" w:type="dxa"/>
            <w:vAlign w:val="center"/>
          </w:tcPr>
          <w:p w14:paraId="0675C116" w14:textId="77777777" w:rsidR="00187B34" w:rsidRPr="00A62BB0" w:rsidRDefault="00187B34" w:rsidP="00CF67A4">
            <w:pPr>
              <w:keepNext/>
              <w:keepLines/>
              <w:spacing w:after="0"/>
              <w:jc w:val="center"/>
              <w:rPr>
                <w:rFonts w:ascii="Arial" w:hAnsi="Arial" w:cs="Arial"/>
                <w:sz w:val="18"/>
                <w:lang w:eastAsia="ja-JP"/>
              </w:rPr>
            </w:pPr>
            <w:proofErr w:type="spellStart"/>
            <w:r w:rsidRPr="00A62BB0">
              <w:rPr>
                <w:rFonts w:ascii="Arial" w:hAnsi="Arial" w:cs="v4.2.0"/>
                <w:sz w:val="18"/>
                <w:lang w:eastAsia="ja-JP"/>
              </w:rPr>
              <w:t>ms</w:t>
            </w:r>
            <w:proofErr w:type="spellEnd"/>
          </w:p>
        </w:tc>
        <w:tc>
          <w:tcPr>
            <w:tcW w:w="1842" w:type="dxa"/>
            <w:vAlign w:val="center"/>
          </w:tcPr>
          <w:p w14:paraId="6E7D2C33" w14:textId="77777777" w:rsidR="00187B34" w:rsidRPr="00A62BB0" w:rsidRDefault="00187B34" w:rsidP="00CF67A4">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53159E1B" w14:textId="77777777" w:rsidR="00187B34" w:rsidRPr="00A62BB0" w:rsidRDefault="00187B34" w:rsidP="00CF67A4">
            <w:pPr>
              <w:keepNext/>
              <w:keepLines/>
              <w:spacing w:after="0"/>
              <w:rPr>
                <w:rFonts w:ascii="Arial" w:hAnsi="Arial" w:cs="Arial"/>
                <w:sz w:val="18"/>
                <w:lang w:eastAsia="ja-JP"/>
              </w:rPr>
            </w:pPr>
          </w:p>
        </w:tc>
      </w:tr>
      <w:tr w:rsidR="00187B34" w:rsidRPr="00A62BB0" w14:paraId="13710583" w14:textId="77777777" w:rsidTr="00CF67A4">
        <w:trPr>
          <w:cantSplit/>
          <w:jc w:val="center"/>
        </w:trPr>
        <w:tc>
          <w:tcPr>
            <w:tcW w:w="2410" w:type="dxa"/>
          </w:tcPr>
          <w:p w14:paraId="085E5487"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T1</w:t>
            </w:r>
          </w:p>
        </w:tc>
        <w:tc>
          <w:tcPr>
            <w:tcW w:w="851" w:type="dxa"/>
            <w:vAlign w:val="center"/>
          </w:tcPr>
          <w:p w14:paraId="25DD804F"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s</w:t>
            </w:r>
          </w:p>
        </w:tc>
        <w:tc>
          <w:tcPr>
            <w:tcW w:w="1842" w:type="dxa"/>
          </w:tcPr>
          <w:p w14:paraId="3D901231" w14:textId="77777777" w:rsidR="00187B34" w:rsidRPr="00A62BB0" w:rsidRDefault="00187B34" w:rsidP="00CF67A4">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5B16C42E" w14:textId="77777777" w:rsidR="00187B34" w:rsidRPr="00A62BB0" w:rsidRDefault="00187B34" w:rsidP="00CF67A4">
            <w:pPr>
              <w:keepNext/>
              <w:keepLines/>
              <w:spacing w:after="0"/>
              <w:rPr>
                <w:rFonts w:ascii="Arial" w:hAnsi="Arial" w:cs="Arial"/>
                <w:sz w:val="18"/>
              </w:rPr>
            </w:pPr>
          </w:p>
        </w:tc>
      </w:tr>
    </w:tbl>
    <w:p w14:paraId="71ED1C2C" w14:textId="77777777" w:rsidR="00187B34" w:rsidRPr="00A62BB0" w:rsidRDefault="00187B34" w:rsidP="00187B34">
      <w:pPr>
        <w:rPr>
          <w:snapToGrid w:val="0"/>
          <w:lang w:eastAsia="zh-CN"/>
        </w:rPr>
      </w:pPr>
    </w:p>
    <w:p w14:paraId="305EBCEC" w14:textId="77777777" w:rsidR="00187B34" w:rsidRPr="00A62BB0" w:rsidRDefault="00187B34" w:rsidP="00187B34">
      <w:pPr>
        <w:keepNext/>
        <w:keepLines/>
        <w:spacing w:before="60"/>
        <w:jc w:val="center"/>
        <w:rPr>
          <w:rFonts w:ascii="Arial" w:hAnsi="Arial"/>
          <w:b/>
          <w:lang w:eastAsia="zh-CN"/>
        </w:rPr>
      </w:pPr>
      <w:r w:rsidRPr="00A62BB0">
        <w:rPr>
          <w:rFonts w:ascii="Arial" w:hAnsi="Arial" w:cs="v4.2.0"/>
          <w:b/>
        </w:rPr>
        <w:lastRenderedPageBreak/>
        <w:t xml:space="preserve">Table </w:t>
      </w:r>
      <w:r w:rsidRPr="00A62BB0">
        <w:rPr>
          <w:rFonts w:ascii="Arial" w:eastAsia="MS Mincho" w:hAnsi="Arial"/>
          <w:b/>
          <w:bCs/>
        </w:rPr>
        <w:t>A.</w:t>
      </w:r>
      <w:r w:rsidRPr="00A62BB0">
        <w:rPr>
          <w:rFonts w:ascii="Arial" w:hAnsi="Arial"/>
          <w:b/>
        </w:rPr>
        <w:t>7</w:t>
      </w:r>
      <w:r w:rsidRPr="00A62BB0">
        <w:rPr>
          <w:rFonts w:ascii="Arial" w:eastAsia="MS Mincho" w:hAnsi="Arial"/>
          <w:b/>
          <w:bCs/>
        </w:rPr>
        <w:t>.5.2.1.1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187B34" w:rsidRPr="00A62BB0" w14:paraId="644D2A41"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3D8263CE" w14:textId="77777777" w:rsidR="00187B34" w:rsidRPr="00A62BB0" w:rsidRDefault="00187B34" w:rsidP="00CF67A4">
            <w:pPr>
              <w:keepNext/>
              <w:keepLines/>
              <w:spacing w:after="0"/>
              <w:jc w:val="center"/>
              <w:rPr>
                <w:rFonts w:ascii="Arial" w:hAnsi="Arial" w:cs="v4.2.0"/>
                <w:b/>
                <w:sz w:val="18"/>
              </w:rPr>
            </w:pPr>
            <w:r w:rsidRPr="00A62BB0">
              <w:rPr>
                <w:rFonts w:ascii="Arial" w:hAnsi="Arial" w:cs="v4.2.0"/>
                <w:b/>
                <w:sz w:val="18"/>
              </w:rPr>
              <w:t>Parameter</w:t>
            </w:r>
          </w:p>
        </w:tc>
        <w:tc>
          <w:tcPr>
            <w:tcW w:w="522" w:type="pct"/>
            <w:tcBorders>
              <w:top w:val="single" w:sz="4" w:space="0" w:color="auto"/>
              <w:left w:val="single" w:sz="4" w:space="0" w:color="auto"/>
              <w:bottom w:val="single" w:sz="4" w:space="0" w:color="auto"/>
              <w:right w:val="single" w:sz="4" w:space="0" w:color="auto"/>
            </w:tcBorders>
          </w:tcPr>
          <w:p w14:paraId="4E3BA6E8" w14:textId="77777777" w:rsidR="00187B34" w:rsidRPr="00A62BB0" w:rsidRDefault="00187B34" w:rsidP="00CF67A4">
            <w:pPr>
              <w:keepNext/>
              <w:keepLines/>
              <w:spacing w:after="0"/>
              <w:jc w:val="center"/>
              <w:rPr>
                <w:rFonts w:ascii="Arial" w:hAnsi="Arial" w:cs="v4.2.0"/>
                <w:b/>
                <w:sz w:val="18"/>
              </w:rPr>
            </w:pPr>
            <w:r w:rsidRPr="00A62BB0">
              <w:rPr>
                <w:rFonts w:ascii="Arial" w:hAnsi="Arial" w:cs="v4.2.0"/>
                <w:b/>
                <w:sz w:val="18"/>
              </w:rPr>
              <w:t>Unit</w:t>
            </w:r>
          </w:p>
        </w:tc>
        <w:tc>
          <w:tcPr>
            <w:tcW w:w="1364" w:type="pct"/>
            <w:tcBorders>
              <w:top w:val="single" w:sz="4" w:space="0" w:color="auto"/>
              <w:left w:val="single" w:sz="4" w:space="0" w:color="auto"/>
              <w:bottom w:val="single" w:sz="4" w:space="0" w:color="auto"/>
              <w:right w:val="single" w:sz="4" w:space="0" w:color="auto"/>
            </w:tcBorders>
          </w:tcPr>
          <w:p w14:paraId="617F00A6" w14:textId="77777777" w:rsidR="00187B34" w:rsidRPr="00A62BB0" w:rsidRDefault="00187B34" w:rsidP="00CF67A4">
            <w:pPr>
              <w:keepNext/>
              <w:keepLines/>
              <w:spacing w:after="0"/>
              <w:jc w:val="center"/>
              <w:rPr>
                <w:rFonts w:ascii="Arial" w:hAnsi="Arial" w:cs="v4.2.0"/>
                <w:b/>
                <w:sz w:val="18"/>
                <w:lang w:eastAsia="zh-CN"/>
              </w:rPr>
            </w:pPr>
            <w:r w:rsidRPr="00A62BB0">
              <w:rPr>
                <w:rFonts w:ascii="Arial" w:hAnsi="Arial" w:cs="v4.2.0"/>
                <w:b/>
                <w:sz w:val="18"/>
              </w:rPr>
              <w:t>Cell1</w:t>
            </w:r>
          </w:p>
        </w:tc>
        <w:tc>
          <w:tcPr>
            <w:tcW w:w="1419" w:type="pct"/>
            <w:tcBorders>
              <w:top w:val="single" w:sz="4" w:space="0" w:color="auto"/>
              <w:left w:val="single" w:sz="4" w:space="0" w:color="auto"/>
              <w:bottom w:val="single" w:sz="4" w:space="0" w:color="auto"/>
              <w:right w:val="single" w:sz="4" w:space="0" w:color="auto"/>
            </w:tcBorders>
          </w:tcPr>
          <w:p w14:paraId="6048CF7F" w14:textId="77777777" w:rsidR="00187B34" w:rsidRPr="00A62BB0" w:rsidRDefault="00187B34" w:rsidP="00CF67A4">
            <w:pPr>
              <w:keepNext/>
              <w:keepLines/>
              <w:spacing w:after="0"/>
              <w:jc w:val="center"/>
              <w:rPr>
                <w:rFonts w:ascii="Arial" w:hAnsi="Arial" w:cs="v4.2.0"/>
                <w:b/>
                <w:sz w:val="18"/>
                <w:lang w:eastAsia="zh-CN"/>
              </w:rPr>
            </w:pPr>
            <w:r w:rsidRPr="00A62BB0">
              <w:rPr>
                <w:rFonts w:ascii="Arial" w:hAnsi="Arial" w:cs="v4.2.0"/>
                <w:b/>
                <w:sz w:val="18"/>
              </w:rPr>
              <w:t>Cell2</w:t>
            </w:r>
          </w:p>
        </w:tc>
      </w:tr>
      <w:tr w:rsidR="00187B34" w:rsidRPr="00A62BB0" w14:paraId="6D64D176"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F5AE7C3" w14:textId="77777777" w:rsidR="00187B34" w:rsidRPr="00A62BB0" w:rsidRDefault="00187B34" w:rsidP="00CF67A4">
            <w:pPr>
              <w:keepNext/>
              <w:keepLines/>
              <w:spacing w:after="0"/>
              <w:rPr>
                <w:rFonts w:ascii="Arial" w:hAnsi="Arial" w:cs="Arial"/>
                <w:sz w:val="18"/>
                <w:lang w:val="it-IT"/>
              </w:rPr>
            </w:pPr>
            <w:r w:rsidRPr="00A62BB0">
              <w:rPr>
                <w:rFonts w:ascii="Arial" w:hAnsi="Arial" w:cs="Arial"/>
                <w:sz w:val="18"/>
                <w:lang w:val="it-IT"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5D7A101C"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EC8EE25"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187B34" w:rsidRPr="00A62BB0" w14:paraId="7EABEA1E" w14:textId="77777777" w:rsidTr="00CF67A4">
        <w:trPr>
          <w:cantSplit/>
          <w:jc w:val="center"/>
        </w:trPr>
        <w:tc>
          <w:tcPr>
            <w:tcW w:w="977" w:type="pct"/>
            <w:tcBorders>
              <w:top w:val="single" w:sz="4" w:space="0" w:color="auto"/>
              <w:left w:val="single" w:sz="4" w:space="0" w:color="auto"/>
              <w:right w:val="single" w:sz="4" w:space="0" w:color="auto"/>
            </w:tcBorders>
          </w:tcPr>
          <w:p w14:paraId="4FC49BC5" w14:textId="77777777" w:rsidR="00187B34" w:rsidRPr="00A62BB0" w:rsidRDefault="00187B34" w:rsidP="00CF67A4">
            <w:pPr>
              <w:keepNext/>
              <w:keepLines/>
              <w:spacing w:after="0"/>
              <w:rPr>
                <w:rFonts w:ascii="Arial" w:hAnsi="Arial" w:cs="Arial"/>
                <w:sz w:val="18"/>
                <w:lang w:eastAsia="ja-JP"/>
              </w:rPr>
            </w:pPr>
            <w:r w:rsidRPr="00A62BB0">
              <w:rPr>
                <w:rFonts w:ascii="Arial" w:hAnsi="Arial" w:cs="Arial"/>
                <w:sz w:val="18"/>
              </w:rPr>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4498B0CE"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30C39951"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5ADD8108"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TDD</w:t>
            </w:r>
          </w:p>
        </w:tc>
      </w:tr>
      <w:tr w:rsidR="00187B34" w:rsidRPr="00A62BB0" w14:paraId="2E4EFD4E" w14:textId="77777777" w:rsidTr="00CF67A4">
        <w:trPr>
          <w:cantSplit/>
          <w:jc w:val="center"/>
        </w:trPr>
        <w:tc>
          <w:tcPr>
            <w:tcW w:w="977" w:type="pct"/>
            <w:tcBorders>
              <w:top w:val="single" w:sz="4" w:space="0" w:color="auto"/>
              <w:left w:val="single" w:sz="4" w:space="0" w:color="auto"/>
              <w:right w:val="single" w:sz="4" w:space="0" w:color="auto"/>
            </w:tcBorders>
          </w:tcPr>
          <w:p w14:paraId="2441756A"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7E42285D"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4B137537"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44849B84"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TDDConf.3.1</w:t>
            </w:r>
          </w:p>
        </w:tc>
      </w:tr>
      <w:tr w:rsidR="00187B34" w:rsidRPr="00A62BB0" w14:paraId="24F59A51" w14:textId="77777777" w:rsidTr="00CF67A4">
        <w:trPr>
          <w:cantSplit/>
          <w:jc w:val="center"/>
        </w:trPr>
        <w:tc>
          <w:tcPr>
            <w:tcW w:w="977" w:type="pct"/>
            <w:tcBorders>
              <w:top w:val="single" w:sz="4" w:space="0" w:color="auto"/>
              <w:left w:val="single" w:sz="4" w:space="0" w:color="auto"/>
              <w:right w:val="single" w:sz="4" w:space="0" w:color="auto"/>
            </w:tcBorders>
          </w:tcPr>
          <w:p w14:paraId="275877D3" w14:textId="77777777" w:rsidR="00187B34" w:rsidRPr="00A62BB0" w:rsidRDefault="00187B34" w:rsidP="00CF67A4">
            <w:pPr>
              <w:keepNext/>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718" w:type="pct"/>
            <w:tcBorders>
              <w:top w:val="single" w:sz="4" w:space="0" w:color="auto"/>
              <w:left w:val="single" w:sz="4" w:space="0" w:color="auto"/>
              <w:bottom w:val="single" w:sz="4" w:space="0" w:color="auto"/>
              <w:right w:val="single" w:sz="4" w:space="0" w:color="auto"/>
            </w:tcBorders>
            <w:vAlign w:val="center"/>
          </w:tcPr>
          <w:p w14:paraId="07F98F01"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0BEFD96E"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0B75100E" w14:textId="77777777" w:rsidR="00187B34" w:rsidRPr="00A62BB0" w:rsidRDefault="00187B34" w:rsidP="00CF67A4">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187B34" w:rsidRPr="00A62BB0" w14:paraId="5FE23903" w14:textId="77777777" w:rsidTr="00CF67A4">
        <w:trPr>
          <w:cantSplit/>
          <w:jc w:val="center"/>
        </w:trPr>
        <w:tc>
          <w:tcPr>
            <w:tcW w:w="977" w:type="pct"/>
            <w:tcBorders>
              <w:top w:val="single" w:sz="4" w:space="0" w:color="auto"/>
              <w:left w:val="single" w:sz="4" w:space="0" w:color="auto"/>
              <w:right w:val="single" w:sz="4" w:space="0" w:color="auto"/>
            </w:tcBorders>
          </w:tcPr>
          <w:p w14:paraId="7D2DD5DC"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2726137"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59086467"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3200B310"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Note4</w:t>
            </w:r>
          </w:p>
        </w:tc>
      </w:tr>
      <w:tr w:rsidR="00187B34" w:rsidRPr="00A62BB0" w14:paraId="418870A3" w14:textId="77777777" w:rsidTr="00CF67A4">
        <w:trPr>
          <w:cantSplit/>
          <w:jc w:val="center"/>
        </w:trPr>
        <w:tc>
          <w:tcPr>
            <w:tcW w:w="977" w:type="pct"/>
            <w:tcBorders>
              <w:top w:val="single" w:sz="4" w:space="0" w:color="auto"/>
              <w:left w:val="single" w:sz="4" w:space="0" w:color="auto"/>
              <w:right w:val="single" w:sz="4" w:space="0" w:color="auto"/>
            </w:tcBorders>
          </w:tcPr>
          <w:p w14:paraId="04B21DE2"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03108E5"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342F0FF6"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C8410E2" w14:textId="77777777" w:rsidR="00187B34" w:rsidRPr="00A62BB0" w:rsidRDefault="00187B34" w:rsidP="00CF67A4">
            <w:pPr>
              <w:keepNext/>
              <w:keepLines/>
              <w:spacing w:after="0"/>
              <w:jc w:val="center"/>
              <w:rPr>
                <w:rFonts w:ascii="Arial" w:hAnsi="Arial"/>
                <w:sz w:val="18"/>
              </w:rPr>
            </w:pPr>
            <w:r w:rsidRPr="00A62BB0">
              <w:rPr>
                <w:rFonts w:ascii="Arial" w:hAnsi="Arial" w:cs="v4.2.0"/>
                <w:sz w:val="18"/>
                <w:lang w:eastAsia="zh-CN"/>
              </w:rPr>
              <w:t>ULBWP.0.2</w:t>
            </w:r>
            <w:r w:rsidRPr="00A62BB0">
              <w:rPr>
                <w:rFonts w:ascii="Arial" w:hAnsi="Arial"/>
                <w:sz w:val="18"/>
                <w:vertAlign w:val="superscript"/>
                <w:lang w:eastAsia="zh-CN"/>
              </w:rPr>
              <w:t xml:space="preserve"> Note6</w:t>
            </w:r>
          </w:p>
        </w:tc>
      </w:tr>
      <w:tr w:rsidR="00187B34" w:rsidRPr="00A62BB0" w14:paraId="6F298336" w14:textId="77777777" w:rsidTr="00CF67A4">
        <w:trPr>
          <w:cantSplit/>
          <w:jc w:val="center"/>
        </w:trPr>
        <w:tc>
          <w:tcPr>
            <w:tcW w:w="977" w:type="pct"/>
            <w:tcBorders>
              <w:top w:val="single" w:sz="4" w:space="0" w:color="auto"/>
              <w:left w:val="single" w:sz="4" w:space="0" w:color="auto"/>
              <w:right w:val="single" w:sz="4" w:space="0" w:color="auto"/>
            </w:tcBorders>
          </w:tcPr>
          <w:p w14:paraId="2A560272" w14:textId="77777777" w:rsidR="00187B34" w:rsidRPr="00A62BB0" w:rsidRDefault="00187B34" w:rsidP="00CF67A4">
            <w:pPr>
              <w:keepNext/>
              <w:keepLines/>
              <w:spacing w:after="0"/>
              <w:rPr>
                <w:rFonts w:ascii="Arial" w:hAnsi="Arial" w:cs="Arial"/>
                <w:sz w:val="18"/>
                <w:szCs w:val="18"/>
              </w:rPr>
            </w:pPr>
            <w:r w:rsidRPr="00A62BB0">
              <w:rPr>
                <w:rFonts w:ascii="Arial" w:hAnsi="Arial" w:cs="Arial"/>
                <w:sz w:val="18"/>
                <w:szCs w:val="18"/>
                <w:lang w:eastAsia="zh-CN"/>
              </w:rPr>
              <w:t>Downlink dedicated</w:t>
            </w:r>
            <w:r w:rsidRPr="00A62BB0">
              <w:rPr>
                <w:rFonts w:ascii="Arial" w:hAnsi="Arial" w:cs="Arial"/>
                <w:sz w:val="18"/>
                <w:szCs w:val="18"/>
              </w:rPr>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0A8921A" w14:textId="77777777" w:rsidR="00187B34" w:rsidRPr="00A62BB0" w:rsidRDefault="00187B34" w:rsidP="00CF67A4">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1DF9BC40" w14:textId="77777777" w:rsidR="00187B34" w:rsidRPr="00A62BB0" w:rsidRDefault="00187B34" w:rsidP="00CF67A4">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10B79DB3" w14:textId="77777777" w:rsidR="00187B34" w:rsidRPr="00A62BB0" w:rsidRDefault="00187B34" w:rsidP="00CF67A4">
            <w:pPr>
              <w:keepNext/>
              <w:keepLines/>
              <w:spacing w:after="0"/>
              <w:jc w:val="center"/>
              <w:rPr>
                <w:rFonts w:ascii="Arial" w:hAnsi="Arial" w:cs="Arial"/>
                <w:sz w:val="18"/>
                <w:szCs w:val="18"/>
                <w:lang w:eastAsia="zh-CN"/>
              </w:rPr>
            </w:pPr>
            <w:r w:rsidRPr="00A62BB0">
              <w:rPr>
                <w:rFonts w:ascii="Arial" w:hAnsi="Arial" w:cs="Arial"/>
                <w:sz w:val="18"/>
                <w:szCs w:val="18"/>
              </w:rPr>
              <w:t>DLBWP.</w:t>
            </w:r>
            <w:r w:rsidRPr="00A62BB0">
              <w:rPr>
                <w:rFonts w:ascii="Arial" w:hAnsi="Arial" w:cs="Arial"/>
                <w:sz w:val="18"/>
                <w:szCs w:val="18"/>
                <w:lang w:eastAsia="zh-CN"/>
              </w:rPr>
              <w:t>1.1</w:t>
            </w:r>
          </w:p>
        </w:tc>
      </w:tr>
      <w:tr w:rsidR="00187B34" w:rsidRPr="00A62BB0" w14:paraId="3BFC4F2E" w14:textId="77777777" w:rsidTr="00CF67A4">
        <w:trPr>
          <w:cantSplit/>
          <w:jc w:val="center"/>
        </w:trPr>
        <w:tc>
          <w:tcPr>
            <w:tcW w:w="977" w:type="pct"/>
            <w:tcBorders>
              <w:top w:val="single" w:sz="4" w:space="0" w:color="auto"/>
              <w:left w:val="single" w:sz="4" w:space="0" w:color="auto"/>
              <w:right w:val="single" w:sz="4" w:space="0" w:color="auto"/>
            </w:tcBorders>
          </w:tcPr>
          <w:p w14:paraId="269BAEBF" w14:textId="77777777" w:rsidR="00187B34" w:rsidRPr="00A62BB0" w:rsidRDefault="00187B34" w:rsidP="00CF67A4">
            <w:pPr>
              <w:keepNext/>
              <w:keepLines/>
              <w:spacing w:after="0"/>
              <w:rPr>
                <w:rFonts w:ascii="Arial" w:hAnsi="Arial" w:cs="Arial"/>
                <w:sz w:val="18"/>
                <w:szCs w:val="18"/>
              </w:rPr>
            </w:pPr>
            <w:r w:rsidRPr="00A62BB0">
              <w:rPr>
                <w:rFonts w:ascii="Arial" w:hAnsi="Arial" w:cs="Arial"/>
                <w:sz w:val="18"/>
                <w:szCs w:val="18"/>
                <w:lang w:val="en-US"/>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D8BA03E" w14:textId="77777777" w:rsidR="00187B34" w:rsidRPr="00A62BB0" w:rsidRDefault="00187B34" w:rsidP="00CF67A4">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308F2F9C" w14:textId="77777777" w:rsidR="00187B34" w:rsidRPr="00A62BB0" w:rsidRDefault="00187B34" w:rsidP="00CF67A4">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00223949" w14:textId="77777777" w:rsidR="00187B34" w:rsidRPr="00A62BB0" w:rsidRDefault="00187B34" w:rsidP="00CF67A4">
            <w:pPr>
              <w:keepNext/>
              <w:keepLines/>
              <w:spacing w:after="0"/>
              <w:jc w:val="center"/>
              <w:rPr>
                <w:rFonts w:ascii="Arial" w:hAnsi="Arial" w:cs="Arial"/>
                <w:sz w:val="18"/>
                <w:szCs w:val="18"/>
                <w:lang w:eastAsia="zh-CN"/>
              </w:rPr>
            </w:pPr>
            <w:r w:rsidRPr="00A62BB0">
              <w:rPr>
                <w:rFonts w:ascii="Arial" w:hAnsi="Arial" w:cs="Arial"/>
                <w:sz w:val="18"/>
                <w:szCs w:val="18"/>
                <w:lang w:eastAsia="zh-CN"/>
              </w:rPr>
              <w:t>U</w:t>
            </w:r>
            <w:r w:rsidRPr="00A62BB0">
              <w:rPr>
                <w:rFonts w:ascii="Arial" w:hAnsi="Arial" w:cs="Arial"/>
                <w:sz w:val="18"/>
                <w:szCs w:val="18"/>
              </w:rPr>
              <w:t>LBWP.</w:t>
            </w:r>
            <w:r w:rsidRPr="00A62BB0">
              <w:rPr>
                <w:rFonts w:ascii="Arial" w:hAnsi="Arial" w:cs="Arial"/>
                <w:sz w:val="18"/>
                <w:szCs w:val="18"/>
                <w:lang w:eastAsia="zh-CN"/>
              </w:rPr>
              <w:t>1.1</w:t>
            </w:r>
          </w:p>
        </w:tc>
      </w:tr>
      <w:tr w:rsidR="00187B34" w:rsidRPr="00A62BB0" w14:paraId="608F8744" w14:textId="77777777" w:rsidTr="00CF67A4">
        <w:trPr>
          <w:cantSplit/>
          <w:jc w:val="center"/>
        </w:trPr>
        <w:tc>
          <w:tcPr>
            <w:tcW w:w="977" w:type="pct"/>
            <w:tcBorders>
              <w:top w:val="single" w:sz="4" w:space="0" w:color="auto"/>
              <w:left w:val="single" w:sz="4" w:space="0" w:color="auto"/>
              <w:right w:val="single" w:sz="4" w:space="0" w:color="auto"/>
            </w:tcBorders>
          </w:tcPr>
          <w:p w14:paraId="59767140" w14:textId="77777777" w:rsidR="00187B34" w:rsidRPr="00A62BB0" w:rsidRDefault="00187B34" w:rsidP="00CF67A4">
            <w:pPr>
              <w:keepNext/>
              <w:keepLines/>
              <w:spacing w:after="0"/>
              <w:rPr>
                <w:rFonts w:ascii="Arial" w:hAnsi="Arial" w:cs="Arial"/>
                <w:sz w:val="18"/>
                <w:lang w:val="it-IT" w:eastAsia="zh-CN"/>
              </w:rPr>
            </w:pPr>
            <w:r w:rsidRPr="00A62BB0">
              <w:rPr>
                <w:rFonts w:ascii="Arial" w:hAnsi="Arial" w:cs="Arial"/>
                <w:sz w:val="18"/>
              </w:rP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2FE38ECD"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47EA0D30"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7908C58C"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187B34" w:rsidRPr="00A62BB0" w14:paraId="399950F5" w14:textId="77777777" w:rsidTr="00CF67A4">
        <w:trPr>
          <w:cantSplit/>
          <w:jc w:val="center"/>
        </w:trPr>
        <w:tc>
          <w:tcPr>
            <w:tcW w:w="977" w:type="pct"/>
            <w:tcBorders>
              <w:left w:val="single" w:sz="4" w:space="0" w:color="auto"/>
              <w:right w:val="single" w:sz="4" w:space="0" w:color="auto"/>
            </w:tcBorders>
          </w:tcPr>
          <w:p w14:paraId="7D451BD5" w14:textId="77777777" w:rsidR="00187B34" w:rsidRPr="00A62BB0" w:rsidRDefault="00187B34" w:rsidP="00CF67A4">
            <w:pPr>
              <w:keepNext/>
              <w:keepLines/>
              <w:spacing w:after="0"/>
              <w:rPr>
                <w:rFonts w:ascii="Arial" w:hAnsi="Arial" w:cs="Arial"/>
                <w:sz w:val="18"/>
              </w:rPr>
            </w:pPr>
            <w:r w:rsidRPr="00A62BB0">
              <w:rPr>
                <w:rFonts w:ascii="Arial" w:hAnsi="Arial" w:cs="Arial"/>
                <w:sz w:val="18"/>
              </w:rP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5F49BC4E"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AC9D4FA"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1BFC5017"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187B34" w:rsidRPr="00A62BB0" w14:paraId="40219312" w14:textId="77777777" w:rsidTr="00CF67A4">
        <w:trPr>
          <w:cantSplit/>
          <w:jc w:val="center"/>
        </w:trPr>
        <w:tc>
          <w:tcPr>
            <w:tcW w:w="977" w:type="pct"/>
            <w:tcBorders>
              <w:left w:val="single" w:sz="4" w:space="0" w:color="auto"/>
              <w:right w:val="single" w:sz="4" w:space="0" w:color="auto"/>
            </w:tcBorders>
          </w:tcPr>
          <w:p w14:paraId="49C38F3C" w14:textId="77777777" w:rsidR="00187B34" w:rsidRPr="00A62BB0" w:rsidRDefault="00187B34" w:rsidP="00CF67A4">
            <w:pPr>
              <w:keepNext/>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6E5ACE88" w14:textId="77777777" w:rsidR="00187B34" w:rsidRPr="00A62BB0" w:rsidRDefault="00187B34" w:rsidP="00CF67A4">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CB21A2A"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7A28052"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187B34" w:rsidRPr="00A62BB0" w14:paraId="2866BF98" w14:textId="77777777" w:rsidTr="00CF67A4">
        <w:trPr>
          <w:cantSplit/>
          <w:jc w:val="center"/>
        </w:trPr>
        <w:tc>
          <w:tcPr>
            <w:tcW w:w="1695" w:type="pct"/>
            <w:gridSpan w:val="2"/>
            <w:tcBorders>
              <w:left w:val="single" w:sz="4" w:space="0" w:color="auto"/>
              <w:bottom w:val="single" w:sz="4" w:space="0" w:color="auto"/>
              <w:right w:val="single" w:sz="4" w:space="0" w:color="auto"/>
            </w:tcBorders>
          </w:tcPr>
          <w:p w14:paraId="6313E5BD" w14:textId="77777777" w:rsidR="00187B34" w:rsidRPr="00A62BB0" w:rsidRDefault="00187B34" w:rsidP="00CF67A4">
            <w:pPr>
              <w:keepNext/>
              <w:keepLines/>
              <w:spacing w:after="0"/>
              <w:rPr>
                <w:rFonts w:ascii="Arial" w:hAnsi="Arial" w:cs="Arial"/>
                <w:sz w:val="18"/>
              </w:rPr>
            </w:pPr>
            <w:r w:rsidRPr="00A62BB0">
              <w:rPr>
                <w:rFonts w:ascii="Arial" w:hAnsi="Arial" w:cs="Arial"/>
                <w:bCs/>
                <w:sz w:val="18"/>
              </w:rPr>
              <w:t>OCNG Patterns</w:t>
            </w:r>
          </w:p>
        </w:tc>
        <w:tc>
          <w:tcPr>
            <w:tcW w:w="522" w:type="pct"/>
            <w:tcBorders>
              <w:left w:val="single" w:sz="4" w:space="0" w:color="auto"/>
              <w:bottom w:val="single" w:sz="4" w:space="0" w:color="auto"/>
              <w:right w:val="single" w:sz="4" w:space="0" w:color="auto"/>
            </w:tcBorders>
          </w:tcPr>
          <w:p w14:paraId="0D617973"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6F7CF8EE"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szCs w:val="16"/>
                <w:lang w:eastAsia="zh-CN"/>
              </w:rPr>
              <w:t>OP.1</w:t>
            </w:r>
          </w:p>
        </w:tc>
      </w:tr>
      <w:tr w:rsidR="00187B34" w:rsidRPr="00A62BB0" w14:paraId="05A1C3C4" w14:textId="77777777" w:rsidTr="00CF67A4">
        <w:trPr>
          <w:cantSplit/>
          <w:jc w:val="center"/>
        </w:trPr>
        <w:tc>
          <w:tcPr>
            <w:tcW w:w="1695" w:type="pct"/>
            <w:gridSpan w:val="2"/>
            <w:tcBorders>
              <w:left w:val="single" w:sz="4" w:space="0" w:color="auto"/>
              <w:bottom w:val="single" w:sz="4" w:space="0" w:color="auto"/>
              <w:right w:val="single" w:sz="4" w:space="0" w:color="auto"/>
            </w:tcBorders>
          </w:tcPr>
          <w:p w14:paraId="08D0EAE3"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cs="Arial"/>
                <w:bCs/>
                <w:sz w:val="18"/>
                <w:lang w:eastAsia="zh-CN"/>
              </w:rPr>
              <w:t>SMTC Configuration</w:t>
            </w:r>
          </w:p>
        </w:tc>
        <w:tc>
          <w:tcPr>
            <w:tcW w:w="522" w:type="pct"/>
            <w:tcBorders>
              <w:left w:val="single" w:sz="4" w:space="0" w:color="auto"/>
              <w:bottom w:val="single" w:sz="4" w:space="0" w:color="auto"/>
              <w:right w:val="single" w:sz="4" w:space="0" w:color="auto"/>
            </w:tcBorders>
          </w:tcPr>
          <w:p w14:paraId="51CFB093" w14:textId="77777777" w:rsidR="00187B34" w:rsidRPr="00A62BB0" w:rsidRDefault="00187B34" w:rsidP="00CF67A4">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7B5D464"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187B34" w:rsidRPr="00A62BB0" w14:paraId="15345DCA" w14:textId="77777777" w:rsidTr="00CF67A4">
        <w:trPr>
          <w:cantSplit/>
          <w:jc w:val="center"/>
        </w:trPr>
        <w:tc>
          <w:tcPr>
            <w:tcW w:w="977" w:type="pct"/>
            <w:tcBorders>
              <w:left w:val="single" w:sz="4" w:space="0" w:color="auto"/>
              <w:right w:val="single" w:sz="4" w:space="0" w:color="auto"/>
            </w:tcBorders>
          </w:tcPr>
          <w:p w14:paraId="29DFFBF7"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cs="Arial"/>
                <w:bCs/>
                <w:sz w:val="18"/>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10D1EA55" w14:textId="77777777" w:rsidR="00187B34" w:rsidRPr="00A62BB0" w:rsidRDefault="00187B34" w:rsidP="00CF67A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601769D0" w14:textId="77777777" w:rsidR="00187B34" w:rsidRPr="00A62BB0" w:rsidRDefault="00187B34" w:rsidP="00CF67A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7D432D78"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187B34" w:rsidRPr="00A62BB0" w14:paraId="524C7A01" w14:textId="77777777" w:rsidTr="00CF67A4">
        <w:trPr>
          <w:cantSplit/>
          <w:jc w:val="center"/>
        </w:trPr>
        <w:tc>
          <w:tcPr>
            <w:tcW w:w="977" w:type="pct"/>
            <w:tcBorders>
              <w:left w:val="single" w:sz="4" w:space="0" w:color="auto"/>
              <w:right w:val="single" w:sz="4" w:space="0" w:color="auto"/>
            </w:tcBorders>
          </w:tcPr>
          <w:p w14:paraId="14FED857"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bCs/>
                <w:sz w:val="18"/>
              </w:rPr>
              <w:t>TCI State</w:t>
            </w:r>
          </w:p>
        </w:tc>
        <w:tc>
          <w:tcPr>
            <w:tcW w:w="718" w:type="pct"/>
            <w:tcBorders>
              <w:top w:val="single" w:sz="4" w:space="0" w:color="auto"/>
              <w:left w:val="single" w:sz="4" w:space="0" w:color="auto"/>
              <w:bottom w:val="single" w:sz="4" w:space="0" w:color="auto"/>
              <w:right w:val="single" w:sz="4" w:space="0" w:color="auto"/>
            </w:tcBorders>
          </w:tcPr>
          <w:p w14:paraId="0FBE3FCD" w14:textId="77777777" w:rsidR="00187B34" w:rsidRPr="00A62BB0" w:rsidRDefault="00187B34" w:rsidP="00CF67A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10A245CF" w14:textId="77777777" w:rsidR="00187B34" w:rsidRPr="00A62BB0" w:rsidRDefault="00187B34" w:rsidP="00CF67A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3C5CE1BA"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rPr>
              <w:t>TCI.State.0</w:t>
            </w:r>
          </w:p>
        </w:tc>
      </w:tr>
      <w:tr w:rsidR="00187B34" w:rsidRPr="00A62BB0" w14:paraId="6CA53BB8" w14:textId="77777777" w:rsidTr="00CF67A4">
        <w:trPr>
          <w:cantSplit/>
          <w:jc w:val="center"/>
        </w:trPr>
        <w:tc>
          <w:tcPr>
            <w:tcW w:w="977" w:type="pct"/>
            <w:tcBorders>
              <w:left w:val="single" w:sz="4" w:space="0" w:color="auto"/>
              <w:right w:val="single" w:sz="4" w:space="0" w:color="auto"/>
            </w:tcBorders>
          </w:tcPr>
          <w:p w14:paraId="5AF1659B"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bCs/>
                <w:sz w:val="18"/>
              </w:rPr>
              <w:t>TRS Configuration</w:t>
            </w:r>
          </w:p>
        </w:tc>
        <w:tc>
          <w:tcPr>
            <w:tcW w:w="718" w:type="pct"/>
            <w:tcBorders>
              <w:top w:val="single" w:sz="4" w:space="0" w:color="auto"/>
              <w:left w:val="single" w:sz="4" w:space="0" w:color="auto"/>
              <w:bottom w:val="single" w:sz="4" w:space="0" w:color="auto"/>
              <w:right w:val="single" w:sz="4" w:space="0" w:color="auto"/>
            </w:tcBorders>
          </w:tcPr>
          <w:p w14:paraId="79D3E510" w14:textId="77777777" w:rsidR="00187B34" w:rsidRPr="00A62BB0" w:rsidRDefault="00187B34" w:rsidP="00CF67A4">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51079D62" w14:textId="77777777" w:rsidR="00187B34" w:rsidRPr="00A62BB0" w:rsidRDefault="00187B34" w:rsidP="00CF67A4">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2C2D9B22" w14:textId="77777777" w:rsidR="00187B34" w:rsidRPr="00A62BB0" w:rsidRDefault="00187B34" w:rsidP="00CF67A4">
            <w:pPr>
              <w:keepNext/>
              <w:keepLines/>
              <w:spacing w:after="0"/>
              <w:jc w:val="center"/>
              <w:rPr>
                <w:rFonts w:ascii="Arial" w:hAnsi="Arial" w:cs="Arial"/>
                <w:sz w:val="18"/>
                <w:szCs w:val="16"/>
                <w:lang w:eastAsia="zh-CN"/>
              </w:rPr>
            </w:pPr>
            <w:r w:rsidRPr="00A62BB0">
              <w:rPr>
                <w:rFonts w:ascii="Arial" w:hAnsi="Arial" w:cs="Arial"/>
                <w:sz w:val="18"/>
              </w:rPr>
              <w:t>TRS.2.1 TDD</w:t>
            </w:r>
          </w:p>
        </w:tc>
      </w:tr>
      <w:tr w:rsidR="00187B34" w:rsidRPr="00A62BB0" w14:paraId="31823EA8"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9F0EFEB" w14:textId="77777777" w:rsidR="00187B34" w:rsidRPr="00A62BB0" w:rsidRDefault="00187B34" w:rsidP="00CF67A4">
            <w:pPr>
              <w:keepNext/>
              <w:keepLines/>
              <w:spacing w:after="0"/>
              <w:rPr>
                <w:rFonts w:ascii="Arial" w:hAnsi="Arial" w:cs="Arial"/>
                <w:sz w:val="18"/>
              </w:rPr>
            </w:pPr>
            <w:r w:rsidRPr="00A62BB0">
              <w:rPr>
                <w:rFonts w:ascii="Arial" w:hAnsi="Arial" w:cs="Arial"/>
                <w:bCs/>
                <w:sz w:val="18"/>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4B30B767"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6F8CAA1"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1x2 Low</w:t>
            </w:r>
          </w:p>
        </w:tc>
      </w:tr>
      <w:tr w:rsidR="00187B34" w:rsidRPr="00A62BB0" w14:paraId="740809B5"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CAA8766"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PSS to SSS</w:t>
            </w:r>
          </w:p>
        </w:tc>
        <w:tc>
          <w:tcPr>
            <w:tcW w:w="522" w:type="pct"/>
            <w:vMerge w:val="restart"/>
            <w:tcBorders>
              <w:top w:val="single" w:sz="4" w:space="0" w:color="auto"/>
              <w:left w:val="single" w:sz="4" w:space="0" w:color="auto"/>
              <w:right w:val="single" w:sz="4" w:space="0" w:color="auto"/>
            </w:tcBorders>
            <w:vAlign w:val="center"/>
          </w:tcPr>
          <w:p w14:paraId="6519421F"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sz w:val="18"/>
              </w:rPr>
              <w:t>dB</w:t>
            </w:r>
          </w:p>
        </w:tc>
        <w:tc>
          <w:tcPr>
            <w:tcW w:w="1364" w:type="pct"/>
            <w:vMerge w:val="restart"/>
            <w:tcBorders>
              <w:top w:val="single" w:sz="4" w:space="0" w:color="auto"/>
              <w:left w:val="single" w:sz="4" w:space="0" w:color="auto"/>
              <w:right w:val="single" w:sz="4" w:space="0" w:color="auto"/>
            </w:tcBorders>
            <w:vAlign w:val="center"/>
          </w:tcPr>
          <w:p w14:paraId="150A9906"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cs="v4.2.0"/>
                <w:sz w:val="18"/>
                <w:lang w:eastAsia="zh-CN"/>
              </w:rPr>
              <w:t>0</w:t>
            </w:r>
          </w:p>
        </w:tc>
        <w:tc>
          <w:tcPr>
            <w:tcW w:w="1419" w:type="pct"/>
            <w:vMerge w:val="restart"/>
            <w:tcBorders>
              <w:top w:val="single" w:sz="4" w:space="0" w:color="auto"/>
              <w:left w:val="single" w:sz="4" w:space="0" w:color="auto"/>
              <w:right w:val="single" w:sz="4" w:space="0" w:color="auto"/>
            </w:tcBorders>
            <w:vAlign w:val="center"/>
          </w:tcPr>
          <w:p w14:paraId="529D3506" w14:textId="77777777" w:rsidR="00187B34" w:rsidRPr="00A62BB0" w:rsidRDefault="00187B34" w:rsidP="00CF67A4">
            <w:pPr>
              <w:keepNext/>
              <w:keepLines/>
              <w:spacing w:after="0"/>
              <w:jc w:val="center"/>
              <w:rPr>
                <w:rFonts w:ascii="Arial" w:hAnsi="Arial" w:cs="v4.2.0"/>
                <w:sz w:val="18"/>
                <w:lang w:eastAsia="zh-CN"/>
              </w:rPr>
            </w:pPr>
            <w:r w:rsidRPr="00A62BB0">
              <w:rPr>
                <w:rFonts w:ascii="Arial" w:hAnsi="Arial" w:cs="v4.2.0"/>
                <w:sz w:val="18"/>
                <w:lang w:eastAsia="zh-CN"/>
              </w:rPr>
              <w:t>0</w:t>
            </w:r>
          </w:p>
        </w:tc>
      </w:tr>
      <w:tr w:rsidR="00187B34" w:rsidRPr="00A62BB0" w14:paraId="631FEE3A"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3695F7C"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PBCH DMRS to SSS</w:t>
            </w:r>
          </w:p>
        </w:tc>
        <w:tc>
          <w:tcPr>
            <w:tcW w:w="522" w:type="pct"/>
            <w:vMerge/>
            <w:tcBorders>
              <w:left w:val="single" w:sz="4" w:space="0" w:color="auto"/>
              <w:right w:val="single" w:sz="4" w:space="0" w:color="auto"/>
            </w:tcBorders>
          </w:tcPr>
          <w:p w14:paraId="2C810645"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CDA4008"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0BD7713D"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0AB5C803"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B030255"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PBCH to PBCH DMRS</w:t>
            </w:r>
          </w:p>
        </w:tc>
        <w:tc>
          <w:tcPr>
            <w:tcW w:w="522" w:type="pct"/>
            <w:vMerge/>
            <w:tcBorders>
              <w:left w:val="single" w:sz="4" w:space="0" w:color="auto"/>
              <w:right w:val="single" w:sz="4" w:space="0" w:color="auto"/>
            </w:tcBorders>
          </w:tcPr>
          <w:p w14:paraId="1D7D59DD"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CED24BC"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60A73C00"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60DFF846"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AC6BFCD"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PDCCH DMRS to SSS</w:t>
            </w:r>
          </w:p>
        </w:tc>
        <w:tc>
          <w:tcPr>
            <w:tcW w:w="522" w:type="pct"/>
            <w:vMerge/>
            <w:tcBorders>
              <w:left w:val="single" w:sz="4" w:space="0" w:color="auto"/>
              <w:right w:val="single" w:sz="4" w:space="0" w:color="auto"/>
            </w:tcBorders>
          </w:tcPr>
          <w:p w14:paraId="35B91BD3"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196D4D57"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13CB45C"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74BD9CBE"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B4480E1"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PDCCH to PDCCH DMRS</w:t>
            </w:r>
          </w:p>
        </w:tc>
        <w:tc>
          <w:tcPr>
            <w:tcW w:w="522" w:type="pct"/>
            <w:vMerge/>
            <w:tcBorders>
              <w:left w:val="single" w:sz="4" w:space="0" w:color="auto"/>
              <w:right w:val="single" w:sz="4" w:space="0" w:color="auto"/>
            </w:tcBorders>
          </w:tcPr>
          <w:p w14:paraId="5E10FD58"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CD40F5B"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7E5DEF98"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64A35407"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9330F0C"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 xml:space="preserve">EPRE ratio of PDSCH DMRS to SSS </w:t>
            </w:r>
          </w:p>
        </w:tc>
        <w:tc>
          <w:tcPr>
            <w:tcW w:w="522" w:type="pct"/>
            <w:vMerge/>
            <w:tcBorders>
              <w:left w:val="single" w:sz="4" w:space="0" w:color="auto"/>
              <w:right w:val="single" w:sz="4" w:space="0" w:color="auto"/>
            </w:tcBorders>
          </w:tcPr>
          <w:p w14:paraId="26D51A19"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585709A5"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E19F39B"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3B686B13"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8DB7EC3"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 xml:space="preserve">EPRE ratio of PDSCH to PDSCH </w:t>
            </w:r>
          </w:p>
        </w:tc>
        <w:tc>
          <w:tcPr>
            <w:tcW w:w="522" w:type="pct"/>
            <w:vMerge/>
            <w:tcBorders>
              <w:left w:val="single" w:sz="4" w:space="0" w:color="auto"/>
              <w:right w:val="single" w:sz="4" w:space="0" w:color="auto"/>
            </w:tcBorders>
          </w:tcPr>
          <w:p w14:paraId="479AE019"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1B93F015"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56E16AB"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6FAAB7D6"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FE08049"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OCNG DMRS to SSS(Note 1)</w:t>
            </w:r>
          </w:p>
        </w:tc>
        <w:tc>
          <w:tcPr>
            <w:tcW w:w="522" w:type="pct"/>
            <w:vMerge/>
            <w:tcBorders>
              <w:left w:val="single" w:sz="4" w:space="0" w:color="auto"/>
              <w:right w:val="single" w:sz="4" w:space="0" w:color="auto"/>
            </w:tcBorders>
          </w:tcPr>
          <w:p w14:paraId="52A635D4"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D6BE087" w14:textId="77777777" w:rsidR="00187B34" w:rsidRPr="00A62BB0" w:rsidRDefault="00187B34" w:rsidP="00CF67A4">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3E918511" w14:textId="77777777" w:rsidR="00187B34" w:rsidRPr="00A62BB0" w:rsidRDefault="00187B34" w:rsidP="00CF67A4">
            <w:pPr>
              <w:keepNext/>
              <w:keepLines/>
              <w:spacing w:after="0"/>
              <w:jc w:val="center"/>
              <w:rPr>
                <w:rFonts w:ascii="Arial" w:hAnsi="Arial" w:cs="v4.2.0"/>
                <w:sz w:val="18"/>
                <w:lang w:eastAsia="zh-CN"/>
              </w:rPr>
            </w:pPr>
          </w:p>
        </w:tc>
      </w:tr>
      <w:tr w:rsidR="00187B34" w:rsidRPr="00A62BB0" w14:paraId="253783E2"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035B84B5" w14:textId="77777777" w:rsidR="00187B34" w:rsidRPr="00A62BB0" w:rsidRDefault="00187B34" w:rsidP="00CF67A4">
            <w:pPr>
              <w:keepNext/>
              <w:keepLines/>
              <w:spacing w:after="0"/>
              <w:rPr>
                <w:rFonts w:ascii="Arial" w:hAnsi="Arial" w:cs="Arial"/>
                <w:sz w:val="18"/>
              </w:rPr>
            </w:pPr>
            <w:r w:rsidRPr="00A62BB0">
              <w:rPr>
                <w:rFonts w:ascii="Arial" w:hAnsi="Arial" w:cs="Arial"/>
                <w:sz w:val="18"/>
                <w:szCs w:val="16"/>
                <w:lang w:eastAsia="ja-JP"/>
              </w:rPr>
              <w:t>EPRE ratio of OCNG to OCNG DMRS (Note 1)</w:t>
            </w:r>
          </w:p>
        </w:tc>
        <w:tc>
          <w:tcPr>
            <w:tcW w:w="522" w:type="pct"/>
            <w:vMerge/>
            <w:tcBorders>
              <w:left w:val="single" w:sz="4" w:space="0" w:color="auto"/>
              <w:bottom w:val="single" w:sz="4" w:space="0" w:color="auto"/>
              <w:right w:val="single" w:sz="4" w:space="0" w:color="auto"/>
            </w:tcBorders>
          </w:tcPr>
          <w:p w14:paraId="68FEBFE2" w14:textId="77777777" w:rsidR="00187B34" w:rsidRPr="00A62BB0" w:rsidRDefault="00187B34" w:rsidP="00CF67A4">
            <w:pPr>
              <w:keepNext/>
              <w:keepLines/>
              <w:spacing w:after="0"/>
              <w:jc w:val="center"/>
              <w:rPr>
                <w:rFonts w:ascii="Arial" w:hAnsi="Arial" w:cs="Arial"/>
                <w:sz w:val="18"/>
              </w:rPr>
            </w:pPr>
          </w:p>
        </w:tc>
        <w:tc>
          <w:tcPr>
            <w:tcW w:w="1364" w:type="pct"/>
            <w:vMerge/>
            <w:tcBorders>
              <w:left w:val="single" w:sz="4" w:space="0" w:color="auto"/>
              <w:bottom w:val="single" w:sz="4" w:space="0" w:color="auto"/>
              <w:right w:val="single" w:sz="4" w:space="0" w:color="auto"/>
            </w:tcBorders>
          </w:tcPr>
          <w:p w14:paraId="101440C8" w14:textId="77777777" w:rsidR="00187B34" w:rsidRPr="00A62BB0" w:rsidRDefault="00187B34" w:rsidP="00CF67A4">
            <w:pPr>
              <w:keepNext/>
              <w:keepLines/>
              <w:spacing w:after="0"/>
              <w:jc w:val="center"/>
              <w:rPr>
                <w:rFonts w:ascii="Arial" w:hAnsi="Arial" w:cs="Arial"/>
                <w:sz w:val="18"/>
                <w:szCs w:val="16"/>
                <w:lang w:eastAsia="ja-JP"/>
              </w:rPr>
            </w:pPr>
          </w:p>
        </w:tc>
        <w:tc>
          <w:tcPr>
            <w:tcW w:w="1419" w:type="pct"/>
            <w:vMerge/>
            <w:tcBorders>
              <w:left w:val="single" w:sz="4" w:space="0" w:color="auto"/>
              <w:bottom w:val="single" w:sz="4" w:space="0" w:color="auto"/>
              <w:right w:val="single" w:sz="4" w:space="0" w:color="auto"/>
            </w:tcBorders>
          </w:tcPr>
          <w:p w14:paraId="7405FFE9" w14:textId="77777777" w:rsidR="00187B34" w:rsidRPr="00A62BB0" w:rsidRDefault="00187B34" w:rsidP="00CF67A4">
            <w:pPr>
              <w:keepNext/>
              <w:keepLines/>
              <w:spacing w:after="0"/>
              <w:jc w:val="center"/>
              <w:rPr>
                <w:rFonts w:ascii="Arial" w:hAnsi="Arial" w:cs="Arial"/>
                <w:sz w:val="18"/>
                <w:szCs w:val="16"/>
                <w:lang w:eastAsia="ja-JP"/>
              </w:rPr>
            </w:pPr>
          </w:p>
        </w:tc>
      </w:tr>
      <w:tr w:rsidR="00187B34" w:rsidRPr="00A62BB0" w14:paraId="10948F15"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DCB40DA" w14:textId="77777777" w:rsidR="00187B34" w:rsidRPr="00A62BB0" w:rsidRDefault="00187B34" w:rsidP="00CF67A4">
            <w:pPr>
              <w:keepNext/>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5983DD89" w14:textId="77777777" w:rsidR="00187B34" w:rsidRPr="00A62BB0" w:rsidRDefault="00187B34" w:rsidP="00CF67A4">
            <w:pPr>
              <w:keepNext/>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32D6B1A7"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716A282F" w14:textId="77777777" w:rsidR="00187B34" w:rsidRPr="00A62BB0" w:rsidRDefault="00187B34" w:rsidP="00CF67A4">
            <w:pPr>
              <w:keepNext/>
              <w:keepLines/>
              <w:spacing w:after="0"/>
              <w:jc w:val="center"/>
              <w:rPr>
                <w:rFonts w:ascii="Arial" w:hAnsi="Arial" w:cs="Arial"/>
                <w:sz w:val="18"/>
                <w:lang w:eastAsia="zh-CN"/>
              </w:rPr>
            </w:pPr>
            <w:r w:rsidRPr="00A62BB0">
              <w:rPr>
                <w:rFonts w:ascii="Arial" w:hAnsi="Arial" w:cs="Arial"/>
                <w:sz w:val="18"/>
                <w:lang w:eastAsia="zh-CN"/>
              </w:rPr>
              <w:t>3</w:t>
            </w:r>
          </w:p>
        </w:tc>
      </w:tr>
      <w:tr w:rsidR="00187B34" w:rsidRPr="00A62BB0" w14:paraId="355F5034" w14:textId="77777777" w:rsidTr="00CF67A4">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2E41E3C9" w14:textId="77777777" w:rsidR="00187B34" w:rsidRPr="00A62BB0" w:rsidRDefault="00187B34" w:rsidP="00CF67A4">
            <w:pPr>
              <w:keepNext/>
              <w:keepLines/>
              <w:spacing w:after="0"/>
              <w:rPr>
                <w:rFonts w:ascii="Arial" w:hAnsi="Arial" w:cs="Arial"/>
                <w:sz w:val="18"/>
              </w:rPr>
            </w:pPr>
            <w:r w:rsidRPr="00A62BB0">
              <w:rPr>
                <w:rFonts w:ascii="Arial" w:hAnsi="Arial" w:cs="v4.2.0"/>
                <w:sz w:val="18"/>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30CC509D" w14:textId="77777777" w:rsidR="00187B34" w:rsidRPr="00A62BB0" w:rsidRDefault="00187B34" w:rsidP="00CF67A4">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93D7286" w14:textId="77777777" w:rsidR="00187B34" w:rsidRPr="00A62BB0" w:rsidRDefault="00187B34" w:rsidP="00CF67A4">
            <w:pPr>
              <w:keepNext/>
              <w:keepLines/>
              <w:spacing w:after="0"/>
              <w:jc w:val="center"/>
              <w:rPr>
                <w:rFonts w:ascii="Arial" w:hAnsi="Arial" w:cs="v4.2.0"/>
                <w:sz w:val="18"/>
              </w:rPr>
            </w:pPr>
            <w:r w:rsidRPr="00A62BB0">
              <w:rPr>
                <w:rFonts w:ascii="Arial" w:hAnsi="Arial" w:cs="v4.2.0"/>
                <w:sz w:val="18"/>
              </w:rPr>
              <w:t>AWGN</w:t>
            </w:r>
          </w:p>
        </w:tc>
      </w:tr>
      <w:tr w:rsidR="00187B34" w:rsidRPr="00A62BB0" w14:paraId="56B47163" w14:textId="77777777" w:rsidTr="00CF67A4">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494A658" w14:textId="77777777" w:rsidR="00187B34" w:rsidRPr="00A62BB0" w:rsidRDefault="00187B34" w:rsidP="00CF67A4">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lang w:eastAsia="zh-CN"/>
              </w:rPr>
              <w:tab/>
            </w:r>
            <w:r w:rsidRPr="00A62BB0">
              <w:rPr>
                <w:rFonts w:ascii="Arial" w:hAnsi="Arial" w:cs="Arial"/>
                <w:sz w:val="18"/>
              </w:rPr>
              <w:t>OCNG shall be used such that both cells are fully allocated and a constant total transmitted power spectral density is achieved for all OFDM symbols.</w:t>
            </w:r>
          </w:p>
          <w:p w14:paraId="75BE546F" w14:textId="77777777" w:rsidR="00187B34" w:rsidRPr="00A62BB0" w:rsidRDefault="00187B34" w:rsidP="00CF67A4">
            <w:pPr>
              <w:keepNext/>
              <w:keepLines/>
              <w:spacing w:after="0"/>
              <w:ind w:left="851" w:hanging="851"/>
              <w:rPr>
                <w:rFonts w:ascii="Arial" w:hAnsi="Arial" w:cs="Arial"/>
                <w:sz w:val="18"/>
                <w:lang w:eastAsia="zh-CN"/>
              </w:rPr>
            </w:pPr>
            <w:r w:rsidRPr="00A62BB0">
              <w:rPr>
                <w:rFonts w:ascii="Arial" w:hAnsi="Arial" w:cs="Arial"/>
                <w:sz w:val="18"/>
                <w:lang w:eastAsia="ja-JP"/>
              </w:rPr>
              <w:t>Note 2:</w:t>
            </w:r>
            <w:r w:rsidRPr="00A62BB0">
              <w:rPr>
                <w:rFonts w:ascii="Arial" w:hAnsi="Arial" w:cs="Arial"/>
                <w:sz w:val="18"/>
                <w:lang w:eastAsia="ja-JP"/>
              </w:rPr>
              <w:tab/>
            </w:r>
            <w:r w:rsidRPr="00A62BB0">
              <w:rPr>
                <w:rFonts w:ascii="Arial" w:hAnsi="Arial" w:cs="Arial"/>
                <w:sz w:val="18"/>
                <w:lang w:eastAsia="zh-CN"/>
              </w:rPr>
              <w:t>Void</w:t>
            </w:r>
          </w:p>
          <w:p w14:paraId="21BA17B1" w14:textId="77777777" w:rsidR="00187B34" w:rsidRPr="00A62BB0" w:rsidRDefault="00187B34" w:rsidP="00CF67A4">
            <w:pPr>
              <w:keepNext/>
              <w:keepLines/>
              <w:spacing w:after="0"/>
              <w:ind w:left="851" w:hanging="851"/>
              <w:rPr>
                <w:rFonts w:ascii="Arial" w:hAnsi="Arial" w:cs="Arial"/>
                <w:sz w:val="18"/>
                <w:lang w:eastAsia="zh-CN"/>
              </w:rPr>
            </w:pPr>
            <w:r w:rsidRPr="00A62BB0">
              <w:rPr>
                <w:rFonts w:ascii="Arial" w:hAnsi="Arial" w:cs="Arial"/>
                <w:sz w:val="18"/>
                <w:lang w:eastAsia="ja-JP"/>
              </w:rPr>
              <w:t xml:space="preserve">Note </w:t>
            </w:r>
            <w:r w:rsidRPr="00A62BB0">
              <w:rPr>
                <w:rFonts w:ascii="Arial" w:hAnsi="Arial" w:cs="Arial"/>
                <w:sz w:val="18"/>
                <w:lang w:eastAsia="zh-CN"/>
              </w:rPr>
              <w:t>3</w:t>
            </w:r>
            <w:r w:rsidRPr="00A62BB0">
              <w:rPr>
                <w:rFonts w:ascii="Arial" w:hAnsi="Arial" w:cs="Arial"/>
                <w:sz w:val="18"/>
                <w:lang w:eastAsia="ja-JP"/>
              </w:rPr>
              <w:t>:</w:t>
            </w:r>
            <w:r w:rsidRPr="00A62BB0">
              <w:rPr>
                <w:rFonts w:ascii="Arial" w:hAnsi="Arial" w:cs="Arial"/>
                <w:sz w:val="18"/>
                <w:lang w:eastAsia="ja-JP"/>
              </w:rPr>
              <w:tab/>
            </w:r>
            <w:r w:rsidRPr="00A62BB0">
              <w:rPr>
                <w:rFonts w:ascii="Arial" w:hAnsi="Arial" w:cs="Arial"/>
                <w:sz w:val="18"/>
                <w:lang w:eastAsia="zh-CN"/>
              </w:rPr>
              <w:t>Receive time difference between slot boundaries of signals received from the two cells at the UE antenna connector including time alignment error between the two cells.</w:t>
            </w:r>
          </w:p>
          <w:p w14:paraId="7B2BB465" w14:textId="77777777" w:rsidR="00187B34" w:rsidRPr="00A62BB0" w:rsidRDefault="00187B34" w:rsidP="00CF67A4">
            <w:pPr>
              <w:keepNext/>
              <w:keepLines/>
              <w:spacing w:after="0"/>
              <w:ind w:left="851" w:hanging="851"/>
              <w:rPr>
                <w:rFonts w:ascii="Arial" w:hAnsi="Arial" w:cs="Arial"/>
                <w:sz w:val="18"/>
                <w:szCs w:val="18"/>
              </w:rPr>
            </w:pPr>
            <w:r w:rsidRPr="00A62BB0">
              <w:rPr>
                <w:rFonts w:ascii="Arial" w:hAnsi="Arial" w:cs="Arial"/>
                <w:sz w:val="18"/>
                <w:szCs w:val="18"/>
              </w:rPr>
              <w:t xml:space="preserve">Note </w:t>
            </w:r>
            <w:r w:rsidRPr="00A62BB0">
              <w:rPr>
                <w:rFonts w:ascii="Arial" w:hAnsi="Arial" w:cs="Arial"/>
                <w:sz w:val="18"/>
                <w:szCs w:val="18"/>
                <w:lang w:eastAsia="zh-CN"/>
              </w:rPr>
              <w:t>4</w:t>
            </w:r>
            <w:r w:rsidRPr="00A62BB0">
              <w:rPr>
                <w:rFonts w:ascii="Arial" w:hAnsi="Arial" w:cs="Arial"/>
                <w:sz w:val="18"/>
                <w:szCs w:val="18"/>
              </w:rPr>
              <w:t>:</w:t>
            </w:r>
            <w:r w:rsidRPr="00A62BB0">
              <w:rPr>
                <w:rFonts w:ascii="Arial" w:hAnsi="Arial" w:cs="Arial"/>
                <w:sz w:val="18"/>
                <w:lang w:eastAsia="ja-JP"/>
              </w:rPr>
              <w:tab/>
            </w:r>
            <w:r w:rsidRPr="00A62BB0">
              <w:rPr>
                <w:rFonts w:ascii="Arial" w:hAnsi="Arial" w:cs="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 xml:space="preserve">defined in clause 12 of </w:t>
            </w:r>
            <w:proofErr w:type="spellStart"/>
            <w:r w:rsidRPr="00A62BB0">
              <w:rPr>
                <w:rFonts w:ascii="Arial" w:hAnsi="Arial"/>
                <w:sz w:val="18"/>
              </w:rPr>
              <w:t>of</w:t>
            </w:r>
            <w:proofErr w:type="spellEnd"/>
            <w:r w:rsidRPr="00A62BB0">
              <w:rPr>
                <w:rFonts w:ascii="Arial" w:hAnsi="Arial"/>
                <w:sz w:val="18"/>
              </w:rPr>
              <w:t xml:space="preserve"> TS 38.213 [3]</w:t>
            </w:r>
            <w:r w:rsidRPr="00A62BB0">
              <w:rPr>
                <w:rFonts w:ascii="Arial" w:hAnsi="Arial" w:cs="v4.2.0"/>
                <w:sz w:val="18"/>
                <w:lang w:eastAsia="zh-CN"/>
              </w:rPr>
              <w:t>.</w:t>
            </w:r>
          </w:p>
        </w:tc>
      </w:tr>
    </w:tbl>
    <w:p w14:paraId="636ED5FA" w14:textId="77777777" w:rsidR="00187B34" w:rsidRPr="00A62BB0" w:rsidRDefault="00187B34" w:rsidP="00187B34">
      <w:pPr>
        <w:rPr>
          <w:lang w:eastAsia="zh-CN"/>
        </w:rPr>
      </w:pPr>
    </w:p>
    <w:p w14:paraId="2E13D10E" w14:textId="77777777" w:rsidR="00187B34" w:rsidRPr="00A62BB0" w:rsidRDefault="00187B34" w:rsidP="00187B34">
      <w:pPr>
        <w:keepNext/>
        <w:keepLines/>
        <w:spacing w:before="60"/>
        <w:jc w:val="center"/>
        <w:rPr>
          <w:rFonts w:ascii="Arial" w:hAnsi="Arial"/>
          <w:b/>
        </w:rPr>
      </w:pPr>
      <w:r w:rsidRPr="00A62BB0">
        <w:rPr>
          <w:rFonts w:ascii="Arial" w:hAnsi="Arial"/>
          <w:b/>
        </w:rPr>
        <w:t>Table A.7</w:t>
      </w:r>
      <w:r w:rsidRPr="00A62BB0">
        <w:rPr>
          <w:rFonts w:ascii="Arial" w:eastAsia="MS Mincho" w:hAnsi="Arial"/>
          <w:b/>
          <w:bCs/>
        </w:rPr>
        <w:t>.5.2.1</w:t>
      </w:r>
      <w:r w:rsidRPr="00A62BB0">
        <w:rPr>
          <w:rFonts w:ascii="Arial" w:hAnsi="Arial"/>
          <w:b/>
        </w:rPr>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187B34" w:rsidRPr="00A62BB0" w14:paraId="254D0C43"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947DBE1" w14:textId="77777777" w:rsidR="00187B34" w:rsidRPr="00A62BB0" w:rsidRDefault="00187B34" w:rsidP="00CF67A4">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64CB1FC0" w14:textId="77777777" w:rsidR="00187B34" w:rsidRPr="00A62BB0" w:rsidRDefault="00187B34" w:rsidP="00CF67A4">
            <w:pPr>
              <w:keepNext/>
              <w:keepLines/>
              <w:spacing w:after="0"/>
              <w:jc w:val="center"/>
              <w:rPr>
                <w:rFonts w:ascii="Arial" w:hAnsi="Arial" w:cs="Arial"/>
                <w:b/>
                <w:sz w:val="18"/>
                <w:szCs w:val="18"/>
              </w:rPr>
            </w:pPr>
            <w:r w:rsidRPr="00A62BB0">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F8E00DC" w14:textId="77777777" w:rsidR="00187B34" w:rsidRPr="00A62BB0" w:rsidRDefault="00187B34" w:rsidP="00CF67A4">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5C3D847" w14:textId="77777777" w:rsidR="00187B34" w:rsidRPr="00A62BB0" w:rsidRDefault="00187B34" w:rsidP="00CF67A4">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187B34" w:rsidRPr="00A62BB0" w14:paraId="68C30177"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7DC3278" w14:textId="77777777" w:rsidR="00187B34" w:rsidRPr="00A62BB0" w:rsidRDefault="00187B34" w:rsidP="00CF67A4">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88EE0C" w14:textId="77777777" w:rsidR="00187B34" w:rsidRPr="00A62BB0" w:rsidRDefault="00187B34" w:rsidP="00CF67A4">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1213500"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 xml:space="preserve">Setup1 according to table </w:t>
            </w:r>
            <w:r w:rsidRPr="00A62BB0">
              <w:rPr>
                <w:rFonts w:ascii="Arial" w:hAnsi="Arial"/>
                <w:sz w:val="18"/>
              </w:rPr>
              <w:t>A.3.15.1</w:t>
            </w:r>
          </w:p>
        </w:tc>
        <w:tc>
          <w:tcPr>
            <w:tcW w:w="1662" w:type="dxa"/>
            <w:tcBorders>
              <w:top w:val="single" w:sz="4" w:space="0" w:color="auto"/>
              <w:left w:val="single" w:sz="4" w:space="0" w:color="auto"/>
              <w:bottom w:val="single" w:sz="4" w:space="0" w:color="auto"/>
              <w:right w:val="single" w:sz="4" w:space="0" w:color="auto"/>
            </w:tcBorders>
            <w:vAlign w:val="center"/>
          </w:tcPr>
          <w:p w14:paraId="11FB178C"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 xml:space="preserve">Setup 1according to table </w:t>
            </w:r>
            <w:r w:rsidRPr="00A62BB0">
              <w:rPr>
                <w:rFonts w:ascii="Arial" w:hAnsi="Arial"/>
                <w:sz w:val="18"/>
              </w:rPr>
              <w:t>A.3.15.1</w:t>
            </w:r>
          </w:p>
        </w:tc>
      </w:tr>
      <w:tr w:rsidR="00187B34" w:rsidRPr="00A62BB0" w14:paraId="114C3052"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C1C277F" w14:textId="77777777" w:rsidR="00187B34" w:rsidRPr="00A62BB0" w:rsidRDefault="00187B34" w:rsidP="00CF67A4">
            <w:pPr>
              <w:keepNext/>
              <w:keepLines/>
              <w:spacing w:after="0"/>
              <w:rPr>
                <w:rFonts w:ascii="Arial" w:hAnsi="Arial" w:cs="Arial"/>
                <w:sz w:val="18"/>
                <w:lang w:val="da-DK"/>
              </w:rPr>
            </w:pPr>
            <w:r>
              <w:rPr>
                <w:rFonts w:ascii="Arial" w:hAnsi="Arial" w:cs="Arial"/>
                <w:sz w:val="18"/>
                <w:lang w:val="da-DK"/>
              </w:rPr>
              <w:t xml:space="preserve">Assumption for UE beams </w:t>
            </w:r>
            <w:r w:rsidRPr="002C4B2A">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7F23F0E0" w14:textId="77777777" w:rsidR="00187B34" w:rsidRPr="00A62BB0" w:rsidRDefault="00187B34" w:rsidP="00CF67A4">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0DCB4FE"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Rough</w:t>
            </w:r>
          </w:p>
        </w:tc>
        <w:tc>
          <w:tcPr>
            <w:tcW w:w="1662" w:type="dxa"/>
            <w:tcBorders>
              <w:top w:val="single" w:sz="4" w:space="0" w:color="auto"/>
              <w:left w:val="single" w:sz="4" w:space="0" w:color="auto"/>
              <w:bottom w:val="single" w:sz="4" w:space="0" w:color="auto"/>
              <w:right w:val="single" w:sz="4" w:space="0" w:color="auto"/>
            </w:tcBorders>
            <w:vAlign w:val="center"/>
          </w:tcPr>
          <w:p w14:paraId="4E18323D"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Rough</w:t>
            </w:r>
          </w:p>
        </w:tc>
      </w:tr>
      <w:tr w:rsidR="00187B34" w:rsidRPr="00A62BB0" w14:paraId="51536FDF" w14:textId="77777777" w:rsidTr="00CF67A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2E66B51"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59C602D6">
                <v:shape id="_x0000_i1030" type="#_x0000_t75" style="width:22.85pt;height:22.85pt" o:ole="" fillcolor="window">
                  <v:imagedata r:id="rId16" o:title=""/>
                </v:shape>
                <o:OLEObject Type="Embed" ProgID="Equation.3" ShapeID="_x0000_i1030" DrawAspect="Content" ObjectID="_1682276159" r:id="rId25"/>
              </w:object>
            </w:r>
            <w:r w:rsidRPr="00A62BB0">
              <w:rPr>
                <w:rFonts w:ascii="Arial" w:hAnsi="Arial" w:cs="Arial"/>
                <w:sz w:val="18"/>
                <w:vertAlign w:val="superscript"/>
                <w:lang w:val="en-US"/>
              </w:rPr>
              <w:t>Note1</w:t>
            </w:r>
          </w:p>
          <w:p w14:paraId="4CAFDEBD" w14:textId="77777777" w:rsidR="00187B34" w:rsidRPr="00A62BB0" w:rsidRDefault="00187B34" w:rsidP="00CF67A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200CA1C"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5658A8" w14:textId="77777777" w:rsidR="00187B34" w:rsidRPr="00A62BB0" w:rsidRDefault="00187B34" w:rsidP="00CF67A4">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14:paraId="6293FF9E"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-104.7</w:t>
            </w:r>
          </w:p>
        </w:tc>
        <w:tc>
          <w:tcPr>
            <w:tcW w:w="1662" w:type="dxa"/>
            <w:vMerge w:val="restart"/>
            <w:tcBorders>
              <w:top w:val="single" w:sz="4" w:space="0" w:color="auto"/>
              <w:left w:val="single" w:sz="4" w:space="0" w:color="auto"/>
              <w:right w:val="single" w:sz="4" w:space="0" w:color="auto"/>
            </w:tcBorders>
            <w:vAlign w:val="center"/>
          </w:tcPr>
          <w:p w14:paraId="62C24163"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-104.7</w:t>
            </w:r>
          </w:p>
        </w:tc>
      </w:tr>
      <w:tr w:rsidR="00187B34" w:rsidRPr="00A62BB0" w14:paraId="5C551098"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F78FFD"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C5B857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1B4A84"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8069D90"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0D7A802" w14:textId="77777777" w:rsidR="00187B34" w:rsidRPr="00A62BB0" w:rsidRDefault="00187B34" w:rsidP="00CF67A4">
            <w:pPr>
              <w:spacing w:after="0"/>
              <w:rPr>
                <w:rFonts w:ascii="Arial" w:eastAsia="Calibri" w:hAnsi="Arial" w:cs="Arial"/>
                <w:sz w:val="18"/>
              </w:rPr>
            </w:pPr>
          </w:p>
        </w:tc>
      </w:tr>
      <w:tr w:rsidR="00187B34" w:rsidRPr="00A62BB0" w14:paraId="52E3269F"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6A7614"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D40B574"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7E1B54"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1EEB267B"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E3002AB" w14:textId="77777777" w:rsidR="00187B34" w:rsidRPr="00A62BB0" w:rsidRDefault="00187B34" w:rsidP="00CF67A4">
            <w:pPr>
              <w:spacing w:after="0"/>
              <w:rPr>
                <w:rFonts w:ascii="Arial" w:eastAsia="Calibri" w:hAnsi="Arial" w:cs="Arial"/>
                <w:sz w:val="18"/>
              </w:rPr>
            </w:pPr>
          </w:p>
        </w:tc>
      </w:tr>
      <w:tr w:rsidR="00187B34" w:rsidRPr="00A62BB0" w14:paraId="53E7AFFA"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4D8D0E"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D29567D"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E7AB64"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3A6D4BA"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23B9C4A" w14:textId="77777777" w:rsidR="00187B34" w:rsidRPr="00A62BB0" w:rsidRDefault="00187B34" w:rsidP="00CF67A4">
            <w:pPr>
              <w:spacing w:after="0"/>
              <w:rPr>
                <w:rFonts w:ascii="Arial" w:eastAsia="Calibri" w:hAnsi="Arial" w:cs="Arial"/>
                <w:sz w:val="18"/>
              </w:rPr>
            </w:pPr>
          </w:p>
        </w:tc>
      </w:tr>
      <w:tr w:rsidR="00187B34" w:rsidRPr="00A62BB0" w14:paraId="6998984D"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56F5A4"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51A7D06"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3B577A"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4397A662"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BD6C6E2" w14:textId="77777777" w:rsidR="00187B34" w:rsidRPr="00A62BB0" w:rsidRDefault="00187B34" w:rsidP="00CF67A4">
            <w:pPr>
              <w:spacing w:after="0"/>
              <w:rPr>
                <w:rFonts w:ascii="Arial" w:eastAsia="Calibri" w:hAnsi="Arial" w:cs="Arial"/>
                <w:sz w:val="18"/>
              </w:rPr>
            </w:pPr>
          </w:p>
        </w:tc>
      </w:tr>
      <w:tr w:rsidR="00187B34" w:rsidRPr="00A62BB0" w14:paraId="440370AB" w14:textId="77777777" w:rsidTr="00CF67A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17B7C3"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EF17C00"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2EBC67"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58FEA24B"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BA50025" w14:textId="77777777" w:rsidR="00187B34" w:rsidRPr="00A62BB0" w:rsidRDefault="00187B34" w:rsidP="00CF67A4">
            <w:pPr>
              <w:spacing w:after="0"/>
              <w:rPr>
                <w:rFonts w:ascii="Arial" w:eastAsia="Calibri" w:hAnsi="Arial" w:cs="Arial"/>
                <w:sz w:val="18"/>
              </w:rPr>
            </w:pPr>
          </w:p>
        </w:tc>
      </w:tr>
      <w:tr w:rsidR="00187B34" w:rsidRPr="00A62BB0" w14:paraId="37C76C3D" w14:textId="77777777" w:rsidTr="00CF67A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306392B"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1C67A223">
                <v:shape id="_x0000_i1031" type="#_x0000_t75" style="width:22.85pt;height:22.85pt" o:ole="" fillcolor="window">
                  <v:imagedata r:id="rId16" o:title=""/>
                </v:shape>
                <o:OLEObject Type="Embed" ProgID="Equation.3" ShapeID="_x0000_i1031" DrawAspect="Content" ObjectID="_1682276160" r:id="rId26"/>
              </w:object>
            </w:r>
            <w:r w:rsidRPr="00A62BB0">
              <w:rPr>
                <w:rFonts w:ascii="Arial" w:hAnsi="Arial" w:cs="Arial"/>
                <w:sz w:val="18"/>
                <w:vertAlign w:val="superscript"/>
                <w:lang w:val="en-US"/>
              </w:rPr>
              <w:t>Note1</w:t>
            </w:r>
          </w:p>
          <w:p w14:paraId="30CC19CA" w14:textId="77777777" w:rsidR="00187B34" w:rsidRPr="00A62BB0" w:rsidRDefault="00187B34" w:rsidP="00CF67A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10614D4"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159D692" w14:textId="77777777" w:rsidR="00187B34" w:rsidRPr="00A62BB0" w:rsidRDefault="00187B34" w:rsidP="00CF67A4">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1661" w:type="dxa"/>
            <w:vMerge w:val="restart"/>
            <w:tcBorders>
              <w:top w:val="single" w:sz="4" w:space="0" w:color="auto"/>
              <w:left w:val="single" w:sz="4" w:space="0" w:color="auto"/>
              <w:right w:val="single" w:sz="4" w:space="0" w:color="auto"/>
            </w:tcBorders>
            <w:vAlign w:val="center"/>
          </w:tcPr>
          <w:p w14:paraId="6E895270"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-95.7</w:t>
            </w:r>
          </w:p>
        </w:tc>
        <w:tc>
          <w:tcPr>
            <w:tcW w:w="1662" w:type="dxa"/>
            <w:vMerge w:val="restart"/>
            <w:tcBorders>
              <w:top w:val="single" w:sz="4" w:space="0" w:color="auto"/>
              <w:left w:val="single" w:sz="4" w:space="0" w:color="auto"/>
              <w:right w:val="single" w:sz="4" w:space="0" w:color="auto"/>
            </w:tcBorders>
            <w:vAlign w:val="center"/>
          </w:tcPr>
          <w:p w14:paraId="252C83C2"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-95.7</w:t>
            </w:r>
          </w:p>
        </w:tc>
      </w:tr>
      <w:tr w:rsidR="00187B34" w:rsidRPr="00A62BB0" w14:paraId="6C6ACBC9"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9033ED"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F250E26"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9C95C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12BDD0D"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ACBEDB4" w14:textId="77777777" w:rsidR="00187B34" w:rsidRPr="00A62BB0" w:rsidRDefault="00187B34" w:rsidP="00CF67A4">
            <w:pPr>
              <w:spacing w:after="0"/>
              <w:rPr>
                <w:rFonts w:ascii="Arial" w:eastAsia="Calibri" w:hAnsi="Arial" w:cs="Arial"/>
                <w:sz w:val="18"/>
              </w:rPr>
            </w:pPr>
          </w:p>
        </w:tc>
      </w:tr>
      <w:tr w:rsidR="00187B34" w:rsidRPr="00A62BB0" w14:paraId="3962DE7F"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18BD1A"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81B7B9E"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6228D3"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DC50AFC"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B432157" w14:textId="77777777" w:rsidR="00187B34" w:rsidRPr="00A62BB0" w:rsidRDefault="00187B34" w:rsidP="00CF67A4">
            <w:pPr>
              <w:spacing w:after="0"/>
              <w:rPr>
                <w:rFonts w:ascii="Arial" w:eastAsia="Calibri" w:hAnsi="Arial" w:cs="Arial"/>
                <w:sz w:val="18"/>
              </w:rPr>
            </w:pPr>
          </w:p>
        </w:tc>
      </w:tr>
      <w:tr w:rsidR="00187B34" w:rsidRPr="00A62BB0" w14:paraId="0FF60F5E"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FE8A73"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0122F39"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AA888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D458A2D"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FD2AAFA" w14:textId="77777777" w:rsidR="00187B34" w:rsidRPr="00A62BB0" w:rsidRDefault="00187B34" w:rsidP="00CF67A4">
            <w:pPr>
              <w:spacing w:after="0"/>
              <w:rPr>
                <w:rFonts w:ascii="Arial" w:eastAsia="Calibri" w:hAnsi="Arial" w:cs="Arial"/>
                <w:sz w:val="18"/>
              </w:rPr>
            </w:pPr>
          </w:p>
        </w:tc>
      </w:tr>
      <w:tr w:rsidR="00187B34" w:rsidRPr="00A62BB0" w14:paraId="638C7427"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B834C1"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ECCC560"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BCD80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7B9654F"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6E704177" w14:textId="77777777" w:rsidR="00187B34" w:rsidRPr="00A62BB0" w:rsidRDefault="00187B34" w:rsidP="00CF67A4">
            <w:pPr>
              <w:spacing w:after="0"/>
              <w:rPr>
                <w:rFonts w:ascii="Arial" w:eastAsia="Calibri" w:hAnsi="Arial" w:cs="Arial"/>
                <w:sz w:val="18"/>
              </w:rPr>
            </w:pPr>
          </w:p>
        </w:tc>
      </w:tr>
      <w:tr w:rsidR="00187B34" w:rsidRPr="00A62BB0" w14:paraId="08D92E88" w14:textId="77777777" w:rsidTr="00CF67A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50FB2C" w14:textId="77777777" w:rsidR="00187B34" w:rsidRPr="00A62BB0" w:rsidRDefault="00187B34" w:rsidP="00CF67A4">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3C09C41"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373837"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4745E35"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F4F1B5B" w14:textId="77777777" w:rsidR="00187B34" w:rsidRPr="00A62BB0" w:rsidRDefault="00187B34" w:rsidP="00CF67A4">
            <w:pPr>
              <w:spacing w:after="0"/>
              <w:rPr>
                <w:rFonts w:ascii="Arial" w:eastAsia="Calibri" w:hAnsi="Arial" w:cs="Arial"/>
                <w:sz w:val="18"/>
              </w:rPr>
            </w:pPr>
          </w:p>
        </w:tc>
      </w:tr>
      <w:tr w:rsidR="00187B34" w:rsidRPr="00A62BB0" w14:paraId="556E1529" w14:textId="77777777" w:rsidTr="00CF67A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EDABAED"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841CD51"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6E979C" w14:textId="77777777" w:rsidR="00187B34" w:rsidRPr="00A62BB0" w:rsidRDefault="00187B34" w:rsidP="00CF67A4">
            <w:pPr>
              <w:keepNext/>
              <w:keepLines/>
              <w:spacing w:after="0"/>
              <w:jc w:val="center"/>
              <w:rPr>
                <w:rFonts w:ascii="Arial" w:hAnsi="Arial" w:cs="Arial"/>
                <w:sz w:val="18"/>
                <w:lang w:val="en-US" w:eastAsia="zh-CN"/>
              </w:rPr>
            </w:pPr>
            <w:proofErr w:type="spellStart"/>
            <w:r w:rsidRPr="00A62BB0">
              <w:rPr>
                <w:rFonts w:ascii="Arial" w:hAnsi="Arial" w:cs="Arial"/>
                <w:sz w:val="18"/>
                <w:lang w:val="en-US"/>
              </w:rPr>
              <w:t>dBm</w:t>
            </w:r>
            <w:proofErr w:type="spellEnd"/>
            <w:r w:rsidRPr="00A62BB0">
              <w:rPr>
                <w:rFonts w:ascii="Arial" w:hAnsi="Arial" w:cs="Arial"/>
                <w:sz w:val="18"/>
                <w:lang w:val="en-US"/>
              </w:rPr>
              <w:t>/</w:t>
            </w:r>
            <w:r w:rsidRPr="00A62BB0">
              <w:rPr>
                <w:rFonts w:ascii="Arial" w:hAnsi="Arial" w:cs="Arial"/>
                <w:sz w:val="18"/>
                <w:lang w:val="en-US" w:eastAsia="zh-CN"/>
              </w:rPr>
              <w:t>120KHz</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14:paraId="20BB06D4"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-88.7</w:t>
            </w:r>
          </w:p>
        </w:tc>
        <w:tc>
          <w:tcPr>
            <w:tcW w:w="1662" w:type="dxa"/>
            <w:vMerge w:val="restart"/>
            <w:tcBorders>
              <w:top w:val="single" w:sz="4" w:space="0" w:color="auto"/>
              <w:left w:val="single" w:sz="4" w:space="0" w:color="auto"/>
              <w:right w:val="single" w:sz="4" w:space="0" w:color="auto"/>
            </w:tcBorders>
            <w:vAlign w:val="center"/>
            <w:hideMark/>
          </w:tcPr>
          <w:p w14:paraId="4201AD9C"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-88.7</w:t>
            </w:r>
          </w:p>
        </w:tc>
      </w:tr>
      <w:tr w:rsidR="00187B34" w:rsidRPr="00A62BB0" w14:paraId="11914AA5"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2E976A"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73AF5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19D9B3"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4C153A3"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7B2631D" w14:textId="77777777" w:rsidR="00187B34" w:rsidRPr="00A62BB0" w:rsidRDefault="00187B34" w:rsidP="00CF67A4">
            <w:pPr>
              <w:spacing w:after="0"/>
              <w:rPr>
                <w:rFonts w:ascii="Arial" w:eastAsia="Calibri" w:hAnsi="Arial" w:cs="Arial"/>
                <w:sz w:val="18"/>
              </w:rPr>
            </w:pPr>
          </w:p>
        </w:tc>
      </w:tr>
      <w:tr w:rsidR="00187B34" w:rsidRPr="00A62BB0" w14:paraId="13E19A1C"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E96034"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D1C709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178E65"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DBE8E1C"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25EA4B5" w14:textId="77777777" w:rsidR="00187B34" w:rsidRPr="00A62BB0" w:rsidRDefault="00187B34" w:rsidP="00CF67A4">
            <w:pPr>
              <w:spacing w:after="0"/>
              <w:rPr>
                <w:rFonts w:ascii="Arial" w:eastAsia="Calibri" w:hAnsi="Arial" w:cs="Arial"/>
                <w:sz w:val="18"/>
              </w:rPr>
            </w:pPr>
          </w:p>
        </w:tc>
      </w:tr>
      <w:tr w:rsidR="00187B34" w:rsidRPr="00A62BB0" w14:paraId="5A6C75A0"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E1DC4B"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3CD04F6"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44116E"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D5D8E6A"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92D503F" w14:textId="77777777" w:rsidR="00187B34" w:rsidRPr="00A62BB0" w:rsidRDefault="00187B34" w:rsidP="00CF67A4">
            <w:pPr>
              <w:spacing w:after="0"/>
              <w:rPr>
                <w:rFonts w:ascii="Arial" w:eastAsia="Calibri" w:hAnsi="Arial" w:cs="Arial"/>
                <w:sz w:val="18"/>
              </w:rPr>
            </w:pPr>
          </w:p>
        </w:tc>
      </w:tr>
      <w:tr w:rsidR="00187B34" w:rsidRPr="00A62BB0" w14:paraId="0FA701AE"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E954F8"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B6D5967"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0B9DCF"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1B1DC6E"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1F620D5A" w14:textId="77777777" w:rsidR="00187B34" w:rsidRPr="00A62BB0" w:rsidRDefault="00187B34" w:rsidP="00CF67A4">
            <w:pPr>
              <w:spacing w:after="0"/>
              <w:rPr>
                <w:rFonts w:ascii="Arial" w:eastAsia="Calibri" w:hAnsi="Arial" w:cs="Arial"/>
                <w:sz w:val="18"/>
              </w:rPr>
            </w:pPr>
          </w:p>
        </w:tc>
      </w:tr>
      <w:tr w:rsidR="00187B34" w:rsidRPr="00A62BB0" w14:paraId="0E933C55" w14:textId="77777777" w:rsidTr="00CF67A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F81B5F"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D3ED6F8"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C99833"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56E0A788"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0387DF6E" w14:textId="77777777" w:rsidR="00187B34" w:rsidRPr="00A62BB0" w:rsidRDefault="00187B34" w:rsidP="00CF67A4">
            <w:pPr>
              <w:spacing w:after="0"/>
              <w:rPr>
                <w:rFonts w:ascii="Arial" w:eastAsia="Calibri" w:hAnsi="Arial" w:cs="Arial"/>
                <w:sz w:val="18"/>
              </w:rPr>
            </w:pPr>
          </w:p>
        </w:tc>
      </w:tr>
      <w:tr w:rsidR="00187B34" w:rsidRPr="00A62BB0" w14:paraId="1C110993" w14:textId="77777777" w:rsidTr="00CF67A4">
        <w:trPr>
          <w:trHeight w:val="150"/>
          <w:jc w:val="center"/>
        </w:trPr>
        <w:tc>
          <w:tcPr>
            <w:tcW w:w="1814" w:type="dxa"/>
            <w:tcBorders>
              <w:top w:val="single" w:sz="4" w:space="0" w:color="auto"/>
              <w:left w:val="single" w:sz="4" w:space="0" w:color="auto"/>
              <w:bottom w:val="single" w:sz="4" w:space="0" w:color="auto"/>
              <w:right w:val="single" w:sz="4" w:space="0" w:color="auto"/>
            </w:tcBorders>
            <w:vAlign w:val="center"/>
          </w:tcPr>
          <w:p w14:paraId="417E334A" w14:textId="77777777" w:rsidR="00187B34" w:rsidRPr="00A62BB0" w:rsidRDefault="00187B34" w:rsidP="00CF67A4">
            <w:pPr>
              <w:spacing w:after="0"/>
              <w:rPr>
                <w:rFonts w:ascii="Arial" w:eastAsia="Calibri" w:hAnsi="Arial" w:cs="Arial"/>
                <w:sz w:val="18"/>
                <w:vertAlign w:val="superscript"/>
              </w:rPr>
            </w:pPr>
            <w:r w:rsidRPr="00A62BB0">
              <w:rPr>
                <w:rFonts w:eastAsia="Calibri" w:cs="Arial"/>
                <w:position w:val="-12"/>
                <w:szCs w:val="22"/>
                <w:lang w:val="en-US" w:eastAsia="fr-FR"/>
              </w:rPr>
              <w:object w:dxaOrig="780" w:dyaOrig="380" w14:anchorId="4EC3DCC0">
                <v:shape id="_x0000_i1032" type="#_x0000_t75" style="width:35.15pt;height:22.85pt" o:ole="" fillcolor="window">
                  <v:imagedata r:id="rId27" o:title=""/>
                </v:shape>
                <o:OLEObject Type="Embed" ProgID="Equation.3" ShapeID="_x0000_i1032" DrawAspect="Content" ObjectID="_1682276161" r:id="rId28"/>
              </w:object>
            </w:r>
          </w:p>
        </w:tc>
        <w:tc>
          <w:tcPr>
            <w:tcW w:w="1814" w:type="dxa"/>
            <w:tcBorders>
              <w:top w:val="single" w:sz="4" w:space="0" w:color="auto"/>
              <w:left w:val="single" w:sz="4" w:space="0" w:color="auto"/>
              <w:bottom w:val="single" w:sz="4" w:space="0" w:color="auto"/>
              <w:right w:val="single" w:sz="4" w:space="0" w:color="auto"/>
            </w:tcBorders>
          </w:tcPr>
          <w:p w14:paraId="21827062" w14:textId="77777777" w:rsidR="00187B34" w:rsidRPr="00A62BB0" w:rsidRDefault="00187B34" w:rsidP="00CF67A4">
            <w:pPr>
              <w:keepNext/>
              <w:keepLines/>
              <w:spacing w:after="0"/>
              <w:rPr>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241E128E" w14:textId="77777777" w:rsidR="00187B34" w:rsidRPr="00A62BB0" w:rsidRDefault="00187B34" w:rsidP="00CF67A4">
            <w:pPr>
              <w:pStyle w:val="TAC"/>
              <w:rPr>
                <w:rFonts w:eastAsia="Calibri"/>
              </w:rPr>
            </w:pPr>
            <w:r w:rsidRPr="00A62BB0">
              <w:rPr>
                <w:rFonts w:eastAsia="Calibri"/>
              </w:rPr>
              <w:t>dB</w:t>
            </w:r>
          </w:p>
        </w:tc>
        <w:tc>
          <w:tcPr>
            <w:tcW w:w="1661" w:type="dxa"/>
            <w:tcBorders>
              <w:left w:val="single" w:sz="4" w:space="0" w:color="auto"/>
              <w:bottom w:val="single" w:sz="4" w:space="0" w:color="auto"/>
              <w:right w:val="single" w:sz="4" w:space="0" w:color="auto"/>
            </w:tcBorders>
            <w:vAlign w:val="center"/>
          </w:tcPr>
          <w:p w14:paraId="30BA98D8" w14:textId="77777777" w:rsidR="00187B34" w:rsidRPr="00A62BB0" w:rsidRDefault="00187B34" w:rsidP="00CF67A4">
            <w:pPr>
              <w:pStyle w:val="TAC"/>
              <w:rPr>
                <w:rFonts w:eastAsia="Calibri"/>
              </w:rPr>
            </w:pPr>
            <w:r>
              <w:rPr>
                <w:rFonts w:eastAsia="Calibri"/>
              </w:rPr>
              <w:t>7</w:t>
            </w:r>
          </w:p>
        </w:tc>
        <w:tc>
          <w:tcPr>
            <w:tcW w:w="1662" w:type="dxa"/>
            <w:tcBorders>
              <w:left w:val="single" w:sz="4" w:space="0" w:color="auto"/>
              <w:bottom w:val="single" w:sz="4" w:space="0" w:color="auto"/>
              <w:right w:val="single" w:sz="4" w:space="0" w:color="auto"/>
            </w:tcBorders>
            <w:vAlign w:val="center"/>
          </w:tcPr>
          <w:p w14:paraId="01866659" w14:textId="77777777" w:rsidR="00187B34" w:rsidRPr="00A62BB0" w:rsidRDefault="00187B34" w:rsidP="00CF67A4">
            <w:pPr>
              <w:pStyle w:val="TAC"/>
              <w:rPr>
                <w:rFonts w:eastAsia="Calibri"/>
              </w:rPr>
            </w:pPr>
            <w:r>
              <w:rPr>
                <w:rFonts w:eastAsia="Calibri"/>
              </w:rPr>
              <w:t>7</w:t>
            </w:r>
          </w:p>
        </w:tc>
      </w:tr>
      <w:tr w:rsidR="00187B34" w:rsidRPr="00A62BB0" w14:paraId="59E2673A" w14:textId="77777777" w:rsidTr="00CF67A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4A90A71"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580" w:dyaOrig="360" w14:anchorId="4AF888E4">
                <v:shape id="_x0000_i1033" type="#_x0000_t75" style="width:30pt;height:22.85pt" o:ole="" fillcolor="window">
                  <v:imagedata r:id="rId29" o:title=""/>
                </v:shape>
                <o:OLEObject Type="Embed" ProgID="Equation.DSMT4" ShapeID="_x0000_i1033" DrawAspect="Content" ObjectID="_1682276162"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0285AC" w14:textId="77777777" w:rsidR="00187B34" w:rsidRPr="00A62BB0" w:rsidRDefault="00187B34" w:rsidP="00CF67A4">
            <w:pPr>
              <w:keepNext/>
              <w:keepLines/>
              <w:spacing w:after="0"/>
              <w:jc w:val="center"/>
              <w:rPr>
                <w:rFonts w:ascii="Arial" w:hAnsi="Arial" w:cs="Arial"/>
                <w:sz w:val="18"/>
                <w:lang w:val="en-US"/>
              </w:rPr>
            </w:pPr>
            <w:r w:rsidRPr="00A62BB0">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FCF204E"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8171DE2"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7</w:t>
            </w:r>
          </w:p>
        </w:tc>
      </w:tr>
      <w:tr w:rsidR="00187B34" w:rsidRPr="00A62BB0" w14:paraId="3F4FBEC9" w14:textId="77777777" w:rsidTr="00CF67A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D9F0D23" w14:textId="77777777" w:rsidR="00187B34" w:rsidRPr="00A62BB0" w:rsidRDefault="00187B34" w:rsidP="00CF67A4">
            <w:pPr>
              <w:keepNext/>
              <w:keepLines/>
              <w:spacing w:after="0"/>
              <w:rPr>
                <w:rFonts w:ascii="Arial" w:hAnsi="Arial" w:cs="Arial"/>
                <w:sz w:val="18"/>
                <w:vertAlign w:val="superscript"/>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9C7D53A"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4BDFEC" w14:textId="77777777" w:rsidR="00187B34" w:rsidRPr="00A62BB0" w:rsidRDefault="00187B34" w:rsidP="00CF67A4">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/95.04 MHz</w:t>
            </w:r>
            <w:r w:rsidRPr="00A62BB0">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73DA3001" w14:textId="77777777" w:rsidR="00187B34" w:rsidRPr="00A62BB0" w:rsidRDefault="00187B34" w:rsidP="00CF67A4">
            <w:pPr>
              <w:keepNext/>
              <w:keepLines/>
              <w:spacing w:after="0"/>
              <w:jc w:val="center"/>
              <w:rPr>
                <w:rFonts w:ascii="Arial" w:hAnsi="Arial" w:cs="Arial"/>
                <w:sz w:val="18"/>
                <w:lang w:val="en-US" w:eastAsia="zh-CN"/>
              </w:rPr>
            </w:pPr>
            <w:r>
              <w:rPr>
                <w:rFonts w:ascii="Arial" w:hAnsi="Arial" w:cs="Arial"/>
                <w:sz w:val="18"/>
                <w:lang w:val="en-US"/>
              </w:rPr>
              <w:t>-58.92</w:t>
            </w:r>
          </w:p>
        </w:tc>
        <w:tc>
          <w:tcPr>
            <w:tcW w:w="1662" w:type="dxa"/>
            <w:vMerge w:val="restart"/>
            <w:tcBorders>
              <w:top w:val="single" w:sz="4" w:space="0" w:color="auto"/>
              <w:left w:val="single" w:sz="4" w:space="0" w:color="auto"/>
              <w:right w:val="single" w:sz="4" w:space="0" w:color="auto"/>
            </w:tcBorders>
            <w:vAlign w:val="center"/>
            <w:hideMark/>
          </w:tcPr>
          <w:p w14:paraId="14709D50" w14:textId="77777777" w:rsidR="00187B34" w:rsidRPr="00A62BB0" w:rsidRDefault="00187B34" w:rsidP="00CF67A4">
            <w:pPr>
              <w:keepNext/>
              <w:keepLines/>
              <w:spacing w:after="0"/>
              <w:jc w:val="center"/>
              <w:rPr>
                <w:rFonts w:ascii="Arial" w:hAnsi="Arial" w:cs="Arial"/>
                <w:sz w:val="18"/>
                <w:lang w:val="en-US"/>
              </w:rPr>
            </w:pPr>
            <w:r>
              <w:rPr>
                <w:rFonts w:ascii="Arial" w:hAnsi="Arial" w:cs="Arial"/>
                <w:sz w:val="18"/>
                <w:lang w:val="en-US"/>
              </w:rPr>
              <w:t>-58.92</w:t>
            </w:r>
          </w:p>
        </w:tc>
      </w:tr>
      <w:tr w:rsidR="00187B34" w:rsidRPr="00A62BB0" w14:paraId="290721BD"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56EBC0"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E9F1093"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4B9991"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1A4F1211"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6674C71A" w14:textId="77777777" w:rsidR="00187B34" w:rsidRPr="00A62BB0" w:rsidRDefault="00187B34" w:rsidP="00CF67A4">
            <w:pPr>
              <w:spacing w:after="0"/>
              <w:rPr>
                <w:rFonts w:ascii="Arial" w:eastAsia="Calibri" w:hAnsi="Arial" w:cs="Arial"/>
                <w:sz w:val="18"/>
              </w:rPr>
            </w:pPr>
          </w:p>
        </w:tc>
      </w:tr>
      <w:tr w:rsidR="00187B34" w:rsidRPr="00A62BB0" w14:paraId="662A49B8"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A61BB7"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81FCF8"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D2867F"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47E65CA"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1013E44E" w14:textId="77777777" w:rsidR="00187B34" w:rsidRPr="00A62BB0" w:rsidRDefault="00187B34" w:rsidP="00CF67A4">
            <w:pPr>
              <w:spacing w:after="0"/>
              <w:rPr>
                <w:rFonts w:ascii="Arial" w:eastAsia="Calibri" w:hAnsi="Arial" w:cs="Arial"/>
                <w:sz w:val="18"/>
              </w:rPr>
            </w:pPr>
          </w:p>
        </w:tc>
      </w:tr>
      <w:tr w:rsidR="00187B34" w:rsidRPr="00A62BB0" w14:paraId="1ABAE07A"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5AF952"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01BCB0E"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49B320"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1769A0B4"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4A46D735" w14:textId="77777777" w:rsidR="00187B34" w:rsidRPr="00A62BB0" w:rsidRDefault="00187B34" w:rsidP="00CF67A4">
            <w:pPr>
              <w:spacing w:after="0"/>
              <w:rPr>
                <w:rFonts w:ascii="Arial" w:eastAsia="Calibri" w:hAnsi="Arial" w:cs="Arial"/>
                <w:sz w:val="18"/>
              </w:rPr>
            </w:pPr>
          </w:p>
        </w:tc>
      </w:tr>
      <w:tr w:rsidR="00187B34" w:rsidRPr="00A62BB0" w14:paraId="3E6AB501"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426218"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3B9E7EB"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02FADD"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435EB79E"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3B6FF3E" w14:textId="77777777" w:rsidR="00187B34" w:rsidRPr="00A62BB0" w:rsidRDefault="00187B34" w:rsidP="00CF67A4">
            <w:pPr>
              <w:spacing w:after="0"/>
              <w:rPr>
                <w:rFonts w:ascii="Arial" w:eastAsia="Calibri" w:hAnsi="Arial" w:cs="Arial"/>
                <w:sz w:val="18"/>
              </w:rPr>
            </w:pPr>
          </w:p>
        </w:tc>
      </w:tr>
      <w:tr w:rsidR="00187B34" w:rsidRPr="00A62BB0" w14:paraId="6AB6EA3A" w14:textId="77777777" w:rsidTr="00CF67A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AECC25" w14:textId="77777777" w:rsidR="00187B34" w:rsidRPr="00A62BB0" w:rsidRDefault="00187B34" w:rsidP="00CF67A4">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2DA66AF" w14:textId="77777777" w:rsidR="00187B34" w:rsidRPr="00A62BB0" w:rsidRDefault="00187B34" w:rsidP="00CF67A4">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A206BC" w14:textId="77777777" w:rsidR="00187B34" w:rsidRPr="00A62BB0" w:rsidRDefault="00187B34" w:rsidP="00CF67A4">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5E95F39" w14:textId="77777777" w:rsidR="00187B34" w:rsidRPr="00A62BB0" w:rsidRDefault="00187B34" w:rsidP="00CF67A4">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64F6CA2C" w14:textId="77777777" w:rsidR="00187B34" w:rsidRPr="00A62BB0" w:rsidRDefault="00187B34" w:rsidP="00CF67A4">
            <w:pPr>
              <w:spacing w:after="0"/>
              <w:rPr>
                <w:rFonts w:ascii="Arial" w:eastAsia="Calibri" w:hAnsi="Arial" w:cs="Arial"/>
                <w:sz w:val="18"/>
              </w:rPr>
            </w:pPr>
          </w:p>
        </w:tc>
      </w:tr>
      <w:tr w:rsidR="00187B34" w:rsidRPr="00A62BB0" w14:paraId="661CA2B8" w14:textId="77777777" w:rsidTr="00CF67A4">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064490A9"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BA8762F">
                <v:shape id="_x0000_i1034" type="#_x0000_t75" style="width:22.85pt;height:22.85pt" o:ole="" fillcolor="window">
                  <v:imagedata r:id="rId16" o:title=""/>
                </v:shape>
                <o:OLEObject Type="Embed" ProgID="Equation.3" ShapeID="_x0000_i1034" DrawAspect="Content" ObjectID="_1682276163" r:id="rId31"/>
              </w:object>
            </w:r>
            <w:r w:rsidRPr="00A62BB0">
              <w:rPr>
                <w:rFonts w:ascii="Arial" w:hAnsi="Arial" w:cs="Arial"/>
                <w:sz w:val="18"/>
                <w:lang w:val="en-US"/>
              </w:rPr>
              <w:t xml:space="preserve"> to be fulfilled.</w:t>
            </w:r>
          </w:p>
          <w:p w14:paraId="0F6E51DA"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1646E35A"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388CAE4A" w14:textId="77777777" w:rsidR="00187B34" w:rsidRPr="00A62BB0"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08072860" w14:textId="77777777" w:rsidR="00187B34" w:rsidRDefault="00187B34" w:rsidP="00CF67A4">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15A49609" w14:textId="77777777" w:rsidR="00187B34" w:rsidRPr="00A62BB0" w:rsidRDefault="00187B34" w:rsidP="00CF67A4">
            <w:pPr>
              <w:keepNext/>
              <w:keepLines/>
              <w:spacing w:after="0"/>
              <w:ind w:left="851" w:hanging="851"/>
              <w:rPr>
                <w:rFonts w:ascii="Arial" w:hAnsi="Arial" w:cs="Arial"/>
                <w:sz w:val="18"/>
                <w:lang w:val="en-US" w:eastAsia="zh-CN"/>
              </w:rPr>
            </w:pPr>
            <w:r>
              <w:rPr>
                <w:rFonts w:ascii="Arial" w:hAnsi="Arial" w:cs="Arial"/>
                <w:sz w:val="18"/>
                <w:lang w:val="en-US"/>
              </w:rPr>
              <w:t>Note 6:</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Information about types of UE beams is given in B.2.1.3 and does not limit UE implementation or test system implementation.</w:t>
            </w:r>
          </w:p>
        </w:tc>
      </w:tr>
    </w:tbl>
    <w:p w14:paraId="739B69AC" w14:textId="77777777" w:rsidR="00187B34" w:rsidRPr="00A62BB0" w:rsidRDefault="00187B34" w:rsidP="00187B34">
      <w:pPr>
        <w:rPr>
          <w:lang w:eastAsia="zh-CN"/>
        </w:rPr>
      </w:pPr>
    </w:p>
    <w:p w14:paraId="2C31DCDA" w14:textId="77777777" w:rsidR="00187B34" w:rsidRPr="00A62BB0" w:rsidRDefault="00187B34" w:rsidP="00187B34">
      <w:pPr>
        <w:keepNext/>
        <w:keepLines/>
        <w:spacing w:before="120"/>
        <w:ind w:left="1701" w:hanging="1701"/>
        <w:outlineLvl w:val="4"/>
        <w:rPr>
          <w:rFonts w:ascii="Arial" w:hAnsi="Arial"/>
          <w:snapToGrid w:val="0"/>
        </w:rPr>
      </w:pPr>
      <w:r w:rsidRPr="00A62BB0">
        <w:rPr>
          <w:rFonts w:ascii="Arial" w:eastAsia="MS Mincho" w:hAnsi="Arial"/>
          <w:bCs/>
        </w:rPr>
        <w:t>A.7.5.2.1</w:t>
      </w:r>
      <w:r w:rsidRPr="00A62BB0">
        <w:rPr>
          <w:rFonts w:ascii="Arial" w:hAnsi="Arial"/>
          <w:snapToGrid w:val="0"/>
        </w:rPr>
        <w:t>.2</w:t>
      </w:r>
      <w:r w:rsidRPr="00A62BB0">
        <w:rPr>
          <w:rFonts w:ascii="Arial" w:hAnsi="Arial"/>
          <w:snapToGrid w:val="0"/>
        </w:rPr>
        <w:tab/>
        <w:t>Test Requirements</w:t>
      </w:r>
    </w:p>
    <w:p w14:paraId="0FF26A4B" w14:textId="6E2B2AB2" w:rsidR="00187B34" w:rsidRDefault="00187B34" w:rsidP="00187B34">
      <w:pPr>
        <w:rPr>
          <w:ins w:id="126" w:author="Huawei" w:date="2021-04-15T20:43:00Z"/>
        </w:rPr>
      </w:pPr>
      <w:r w:rsidRPr="00A62BB0">
        <w:t xml:space="preserve">The UE shall be continuously scheduled on </w:t>
      </w:r>
      <w:proofErr w:type="spellStart"/>
      <w:r w:rsidRPr="00A62BB0">
        <w:rPr>
          <w:lang w:eastAsia="zh-CN"/>
        </w:rPr>
        <w:t>PCell</w:t>
      </w:r>
      <w:proofErr w:type="spellEnd"/>
      <w:r w:rsidRPr="00A62BB0">
        <w:rPr>
          <w:lang w:eastAsia="zh-CN"/>
        </w:rPr>
        <w:t xml:space="preserve"> </w:t>
      </w:r>
      <w:r w:rsidRPr="00A62BB0">
        <w:t>during the entire length of T1. During the time duration T1 the UE shall transmit at least 99</w:t>
      </w:r>
      <w:r w:rsidRPr="00A62BB0">
        <w:rPr>
          <w:lang w:eastAsia="zh-CN"/>
        </w:rPr>
        <w:t>.5</w:t>
      </w:r>
      <w:r w:rsidRPr="00A62BB0">
        <w:t xml:space="preserve">% of ACK/NACK on </w:t>
      </w:r>
      <w:proofErr w:type="spellStart"/>
      <w:r w:rsidRPr="00A62BB0">
        <w:rPr>
          <w:lang w:eastAsia="zh-CN"/>
        </w:rPr>
        <w:t>P</w:t>
      </w:r>
      <w:r w:rsidRPr="00A62BB0">
        <w:t>Cell</w:t>
      </w:r>
      <w:proofErr w:type="spellEnd"/>
      <w:r w:rsidRPr="00A62BB0">
        <w:t>.</w:t>
      </w:r>
      <w:r w:rsidRPr="00A62BB0">
        <w:rPr>
          <w:lang w:eastAsia="zh-CN"/>
        </w:rPr>
        <w:t xml:space="preserve"> </w:t>
      </w:r>
      <w:del w:id="127" w:author="Huawei" w:date="2021-04-15T20:43:00Z">
        <w:r w:rsidRPr="00A62BB0" w:rsidDel="00CD1F35">
          <w:delText>The UE is only allowed to cause interruptions immediately before and immediately after an SMTC.</w:delText>
        </w:r>
        <w:r w:rsidRPr="00A62BB0" w:rsidDel="00CD1F35">
          <w:rPr>
            <w:lang w:eastAsia="zh-CN"/>
          </w:rPr>
          <w:delText xml:space="preserve"> </w:delText>
        </w:r>
        <w:r w:rsidRPr="00A62BB0" w:rsidDel="00CD1F35">
          <w:rPr>
            <w:rFonts w:eastAsia="华文细黑"/>
            <w:lang w:eastAsia="zh-CN"/>
          </w:rPr>
          <w:delText>Each i</w:delText>
        </w:r>
        <w:r w:rsidRPr="00A62BB0" w:rsidDel="00CD1F35">
          <w:rPr>
            <w:rFonts w:eastAsia="华文细黑"/>
          </w:rPr>
          <w:delText xml:space="preserve">nterruption </w:delText>
        </w:r>
        <w:r w:rsidRPr="00A62BB0" w:rsidDel="00CD1F35">
          <w:rPr>
            <w:rFonts w:eastAsia="华文细黑"/>
            <w:lang w:eastAsia="zh-CN"/>
          </w:rPr>
          <w:delText xml:space="preserve">on PCell </w:delText>
        </w:r>
        <w:r w:rsidRPr="00A62BB0" w:rsidDel="00CD1F35">
          <w:rPr>
            <w:rFonts w:eastAsia="华文细黑"/>
          </w:rPr>
          <w:delText xml:space="preserve">shall not exceed </w:delText>
        </w:r>
        <w:r w:rsidRPr="00A62BB0" w:rsidDel="00CD1F35">
          <w:rPr>
            <w:rFonts w:eastAsia="华文细黑"/>
            <w:lang w:eastAsia="zh-CN"/>
          </w:rPr>
          <w:delText xml:space="preserve">the value defined in Table </w:delText>
        </w:r>
        <w:r w:rsidRPr="00A62BB0" w:rsidDel="00CD1F35">
          <w:rPr>
            <w:rFonts w:eastAsia="MS Mincho"/>
            <w:bCs/>
          </w:rPr>
          <w:delText>A.7.5.2.1</w:delText>
        </w:r>
        <w:r w:rsidRPr="00A62BB0" w:rsidDel="00CD1F35">
          <w:rPr>
            <w:snapToGrid w:val="0"/>
          </w:rPr>
          <w:delText>.2</w:delText>
        </w:r>
        <w:r w:rsidRPr="00A62BB0" w:rsidDel="00CD1F35">
          <w:rPr>
            <w:snapToGrid w:val="0"/>
            <w:lang w:eastAsia="zh-CN"/>
          </w:rPr>
          <w:delText>-1</w:delText>
        </w:r>
        <w:r w:rsidRPr="00A62BB0" w:rsidDel="00CD1F35">
          <w:delText xml:space="preserve"> if the </w:delText>
        </w:r>
        <w:r w:rsidRPr="00A62BB0" w:rsidDel="00CD1F35">
          <w:rPr>
            <w:lang w:eastAsia="zh-CN"/>
          </w:rPr>
          <w:delText>P</w:delText>
        </w:r>
        <w:r w:rsidRPr="00A62BB0" w:rsidDel="00CD1F35">
          <w:delText>Cell is not in the same band as the deactivated SCell</w:delText>
        </w:r>
        <w:r w:rsidRPr="00A62BB0" w:rsidDel="00CD1F35">
          <w:rPr>
            <w:lang w:eastAsia="zh-CN"/>
          </w:rPr>
          <w:delText xml:space="preserve"> or </w:delText>
        </w:r>
        <w:r w:rsidRPr="00A62BB0" w:rsidDel="00CD1F35">
          <w:rPr>
            <w:rFonts w:eastAsia="华文细黑"/>
            <w:lang w:eastAsia="zh-CN"/>
          </w:rPr>
          <w:delText xml:space="preserve">Table </w:delText>
        </w:r>
        <w:r w:rsidRPr="00A62BB0" w:rsidDel="00CD1F35">
          <w:rPr>
            <w:rFonts w:eastAsia="MS Mincho"/>
            <w:bCs/>
          </w:rPr>
          <w:delText>A.7.5.2.1</w:delText>
        </w:r>
        <w:r w:rsidRPr="00A62BB0" w:rsidDel="00CD1F35">
          <w:rPr>
            <w:snapToGrid w:val="0"/>
          </w:rPr>
          <w:delText>.2</w:delText>
        </w:r>
        <w:r w:rsidRPr="00A62BB0" w:rsidDel="00CD1F35">
          <w:rPr>
            <w:snapToGrid w:val="0"/>
            <w:lang w:eastAsia="zh-CN"/>
          </w:rPr>
          <w:delText>-2</w:delText>
        </w:r>
        <w:r w:rsidRPr="00A62BB0" w:rsidDel="00CD1F35">
          <w:delText xml:space="preserve"> if the </w:delText>
        </w:r>
        <w:r w:rsidRPr="00A62BB0" w:rsidDel="00CD1F35">
          <w:rPr>
            <w:lang w:eastAsia="zh-CN"/>
          </w:rPr>
          <w:delText>P</w:delText>
        </w:r>
        <w:r w:rsidRPr="00A62BB0" w:rsidDel="00CD1F35">
          <w:delText>Cell is in the same band as the deactivated SCell.</w:delText>
        </w:r>
      </w:del>
    </w:p>
    <w:p w14:paraId="6369236D" w14:textId="0F44F4FD" w:rsidR="00CD1F35" w:rsidRDefault="00CD1F35" w:rsidP="00CD1F35">
      <w:pPr>
        <w:rPr>
          <w:ins w:id="128" w:author="Huawei" w:date="2021-04-15T20:43:00Z"/>
          <w:snapToGrid w:val="0"/>
          <w:lang w:eastAsia="zh-CN"/>
        </w:rPr>
      </w:pPr>
      <w:ins w:id="129" w:author="Huawei" w:date="2021-04-15T20:43:00Z">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Pr>
            <w:rFonts w:eastAsia="华文细黑"/>
            <w:lang w:eastAsia="zh-CN"/>
          </w:rPr>
          <w:t xml:space="preserve">on NR </w:t>
        </w:r>
        <w:proofErr w:type="spellStart"/>
        <w:r>
          <w:rPr>
            <w:rFonts w:eastAsia="华文细黑"/>
            <w:lang w:eastAsia="zh-CN"/>
          </w:rPr>
          <w:t>P</w:t>
        </w:r>
        <w:r w:rsidRPr="00EC61C3">
          <w:rPr>
            <w:rFonts w:eastAsia="华文细黑"/>
            <w:lang w:eastAsia="zh-CN"/>
          </w:rPr>
          <w:t>Cell</w:t>
        </w:r>
        <w:proofErr w:type="spellEnd"/>
        <w:r w:rsidRPr="00EC61C3">
          <w:rPr>
            <w:rFonts w:eastAsia="华文细黑"/>
            <w:lang w:eastAsia="zh-CN"/>
          </w:rPr>
          <w:t xml:space="preserve">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A.7</w:t>
        </w:r>
        <w:r w:rsidRPr="00EC61C3">
          <w:rPr>
            <w:rFonts w:eastAsia="MS Mincho"/>
            <w:bCs/>
          </w:rPr>
          <w:t>.5.2.</w:t>
        </w:r>
        <w:r>
          <w:rPr>
            <w:bCs/>
            <w:lang w:eastAsia="zh-CN"/>
          </w:rPr>
          <w:t>1</w:t>
        </w:r>
        <w:r w:rsidRPr="00EC61C3">
          <w:rPr>
            <w:snapToGrid w:val="0"/>
          </w:rPr>
          <w:t>.2</w:t>
        </w:r>
        <w:r w:rsidRPr="00EC61C3">
          <w:rPr>
            <w:snapToGrid w:val="0"/>
            <w:lang w:eastAsia="zh-CN"/>
          </w:rPr>
          <w:t>-1</w:t>
        </w:r>
        <w:r>
          <w:rPr>
            <w:snapToGrid w:val="0"/>
            <w:lang w:eastAsia="zh-CN"/>
          </w:rPr>
          <w:t>.</w:t>
        </w:r>
      </w:ins>
    </w:p>
    <w:p w14:paraId="53E716F9" w14:textId="4C7FFAB2" w:rsidR="00CD1F35" w:rsidRPr="00CD1F35" w:rsidRDefault="00CD1F35" w:rsidP="00187B34">
      <w:ins w:id="130" w:author="Huawei" w:date="2021-04-15T20:43:00Z">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w:t>
        </w:r>
        <w:r w:rsidR="00CC4B2A">
          <w:rPr>
            <w:snapToGrid w:val="0"/>
            <w:lang w:eastAsia="zh-CN"/>
          </w:rPr>
          <w:t>4</w:t>
        </w:r>
        <w:r>
          <w:rPr>
            <w:snapToGrid w:val="0"/>
            <w:lang w:eastAsia="zh-CN"/>
          </w:rPr>
          <w:t xml:space="preserve"> slot</w:t>
        </w:r>
        <w:r w:rsidR="00CC4B2A">
          <w:rPr>
            <w:snapToGrid w:val="0"/>
            <w:lang w:eastAsia="zh-CN"/>
          </w:rPr>
          <w:t>s</w:t>
        </w:r>
        <w:r>
          <w:rPr>
            <w:snapToGrid w:val="0"/>
            <w:lang w:eastAsia="zh-CN"/>
          </w:rPr>
          <w:t xml:space="preserve"> before an SMTC and no later than </w:t>
        </w:r>
        <w:r w:rsidR="00CC4B2A">
          <w:rPr>
            <w:snapToGrid w:val="0"/>
            <w:lang w:eastAsia="zh-CN"/>
          </w:rPr>
          <w:t>4</w:t>
        </w:r>
        <w:r>
          <w:rPr>
            <w:snapToGrid w:val="0"/>
            <w:lang w:eastAsia="zh-CN"/>
          </w:rPr>
          <w:t xml:space="preserve"> slot</w:t>
        </w:r>
        <w:r w:rsidR="00CC4B2A">
          <w:rPr>
            <w:snapToGrid w:val="0"/>
            <w:lang w:eastAsia="zh-CN"/>
          </w:rPr>
          <w:t>s</w:t>
        </w:r>
        <w:r>
          <w:rPr>
            <w:snapToGrid w:val="0"/>
            <w:lang w:eastAsia="zh-CN"/>
          </w:rPr>
          <w:t xml:space="preserve"> after the SMTC. </w:t>
        </w:r>
        <w:proofErr w:type="gramStart"/>
        <w:r>
          <w:rPr>
            <w:snapToGrid w:val="0"/>
            <w:lang w:eastAsia="zh-CN"/>
          </w:rPr>
          <w:t>the</w:t>
        </w:r>
        <w:proofErr w:type="gramEnd"/>
        <w:r>
          <w:rPr>
            <w:snapToGrid w:val="0"/>
            <w:lang w:eastAsia="zh-CN"/>
          </w:rPr>
          <w:t xml:space="preserv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华文细黑"/>
            <w:lang w:eastAsia="zh-CN"/>
          </w:rPr>
          <w:t xml:space="preserve">Table </w:t>
        </w:r>
        <w:r>
          <w:rPr>
            <w:rFonts w:eastAsia="MS Mincho"/>
            <w:bCs/>
          </w:rPr>
          <w:t>A.</w:t>
        </w:r>
      </w:ins>
      <w:ins w:id="131" w:author="Huawei" w:date="2021-04-15T20:44:00Z">
        <w:r w:rsidR="00CC4B2A">
          <w:rPr>
            <w:rFonts w:eastAsia="MS Mincho"/>
            <w:bCs/>
          </w:rPr>
          <w:t>7</w:t>
        </w:r>
      </w:ins>
      <w:ins w:id="132" w:author="Huawei" w:date="2021-04-15T20:43:00Z">
        <w:r w:rsidRPr="00EC61C3">
          <w:rPr>
            <w:rFonts w:eastAsia="MS Mincho"/>
            <w:bCs/>
          </w:rPr>
          <w:t>.5.2.</w:t>
        </w:r>
        <w:r>
          <w:rPr>
            <w:bCs/>
            <w:lang w:eastAsia="zh-CN"/>
          </w:rPr>
          <w:t>1</w:t>
        </w:r>
        <w:r w:rsidRPr="00EC61C3">
          <w:rPr>
            <w:snapToGrid w:val="0"/>
          </w:rPr>
          <w:t>.2</w:t>
        </w:r>
        <w:r w:rsidRPr="00EC61C3">
          <w:rPr>
            <w:snapToGrid w:val="0"/>
            <w:lang w:eastAsia="zh-CN"/>
          </w:rPr>
          <w:t>-2</w:t>
        </w:r>
        <w:r w:rsidRPr="00EC61C3">
          <w:t>.</w:t>
        </w:r>
      </w:ins>
    </w:p>
    <w:p w14:paraId="61E48394" w14:textId="77777777" w:rsidR="00187B34" w:rsidRPr="00A62BB0" w:rsidRDefault="00187B34" w:rsidP="00187B34">
      <w:pPr>
        <w:keepNext/>
        <w:keepLines/>
        <w:spacing w:before="60"/>
        <w:jc w:val="center"/>
        <w:rPr>
          <w:rFonts w:ascii="Arial" w:hAnsi="Arial"/>
          <w:b/>
          <w:bCs/>
        </w:rPr>
      </w:pPr>
      <w:r w:rsidRPr="00A62BB0">
        <w:rPr>
          <w:rFonts w:ascii="Arial" w:hAnsi="Arial"/>
          <w:b/>
        </w:rPr>
        <w:t xml:space="preserve">Table A.7.5.2.1.2-1: Interruption duration if the </w:t>
      </w:r>
      <w:proofErr w:type="spellStart"/>
      <w:r w:rsidRPr="00A62BB0">
        <w:rPr>
          <w:rFonts w:ascii="Arial" w:hAnsi="Arial"/>
          <w:b/>
        </w:rPr>
        <w:t>PCell</w:t>
      </w:r>
      <w:proofErr w:type="spellEnd"/>
      <w:r w:rsidRPr="00A62BB0">
        <w:rPr>
          <w:rFonts w:ascii="Arial" w:hAnsi="Arial"/>
          <w:b/>
        </w:rPr>
        <w:t xml:space="preserve"> is not in the same band as the deactivated </w:t>
      </w:r>
      <w:proofErr w:type="spellStart"/>
      <w:r w:rsidRPr="00A62BB0">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187B34" w:rsidRPr="00A62BB0" w14:paraId="56BBB418" w14:textId="77777777" w:rsidTr="00CF67A4">
        <w:trPr>
          <w:trHeight w:val="631"/>
          <w:jc w:val="center"/>
        </w:trPr>
        <w:tc>
          <w:tcPr>
            <w:tcW w:w="649" w:type="dxa"/>
            <w:shd w:val="clear" w:color="auto" w:fill="auto"/>
            <w:vAlign w:val="center"/>
          </w:tcPr>
          <w:p w14:paraId="1698B7C9" w14:textId="77777777" w:rsidR="00187B34" w:rsidRPr="00A62BB0" w:rsidRDefault="00187B34" w:rsidP="00CF67A4">
            <w:pPr>
              <w:keepNext/>
              <w:keepLines/>
              <w:spacing w:after="0"/>
              <w:jc w:val="center"/>
              <w:rPr>
                <w:rFonts w:ascii="Arial" w:hAnsi="Arial"/>
                <w:b/>
                <w:sz w:val="18"/>
              </w:rPr>
            </w:pPr>
            <w:r w:rsidRPr="00A62BB0">
              <w:rPr>
                <w:rFonts w:ascii="Arial" w:hAnsi="Arial"/>
                <w:b/>
                <w:noProof/>
                <w:sz w:val="18"/>
                <w:lang w:val="en-US" w:eastAsia="zh-CN"/>
              </w:rPr>
              <w:drawing>
                <wp:inline distT="0" distB="0" distL="0" distR="0" wp14:anchorId="5FB9EA41" wp14:editId="7A5C9BB2">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7BCF4686"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NR Slot length (</w:t>
            </w:r>
            <w:proofErr w:type="spellStart"/>
            <w:r w:rsidRPr="00A62BB0">
              <w:rPr>
                <w:rFonts w:ascii="Arial" w:hAnsi="Arial"/>
                <w:b/>
                <w:sz w:val="18"/>
              </w:rPr>
              <w:t>ms</w:t>
            </w:r>
            <w:proofErr w:type="spellEnd"/>
            <w:r w:rsidRPr="00A62BB0">
              <w:rPr>
                <w:rFonts w:ascii="Arial" w:hAnsi="Arial"/>
                <w:b/>
                <w:sz w:val="18"/>
              </w:rPr>
              <w:t>)</w:t>
            </w:r>
          </w:p>
        </w:tc>
        <w:tc>
          <w:tcPr>
            <w:tcW w:w="1969" w:type="dxa"/>
          </w:tcPr>
          <w:p w14:paraId="59D17ED6"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Interruption length</w:t>
            </w:r>
          </w:p>
          <w:p w14:paraId="54FBB0D5"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(slot)</w:t>
            </w:r>
          </w:p>
        </w:tc>
      </w:tr>
      <w:tr w:rsidR="00187B34" w:rsidRPr="00A62BB0" w14:paraId="1515EAA0" w14:textId="77777777" w:rsidTr="00CF67A4">
        <w:trPr>
          <w:jc w:val="center"/>
        </w:trPr>
        <w:tc>
          <w:tcPr>
            <w:tcW w:w="649" w:type="dxa"/>
            <w:shd w:val="clear" w:color="auto" w:fill="auto"/>
          </w:tcPr>
          <w:p w14:paraId="79F8D8F4" w14:textId="77777777" w:rsidR="00187B34" w:rsidRPr="00A62BB0" w:rsidRDefault="00187B34" w:rsidP="00CF67A4">
            <w:pPr>
              <w:keepNext/>
              <w:keepLines/>
              <w:spacing w:after="0"/>
              <w:jc w:val="center"/>
              <w:rPr>
                <w:rFonts w:ascii="Arial" w:hAnsi="Arial"/>
                <w:sz w:val="18"/>
              </w:rPr>
            </w:pPr>
            <w:r w:rsidRPr="00A62BB0">
              <w:rPr>
                <w:rFonts w:ascii="Arial" w:hAnsi="Arial"/>
                <w:sz w:val="18"/>
              </w:rPr>
              <w:t>3</w:t>
            </w:r>
          </w:p>
        </w:tc>
        <w:tc>
          <w:tcPr>
            <w:tcW w:w="992" w:type="dxa"/>
          </w:tcPr>
          <w:p w14:paraId="5AA7F97B" w14:textId="77777777" w:rsidR="00187B34" w:rsidRPr="00A62BB0" w:rsidRDefault="00187B34" w:rsidP="00CF67A4">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791AD2CD" w14:textId="77777777" w:rsidR="00187B34" w:rsidRPr="00A62BB0" w:rsidRDefault="00187B34" w:rsidP="00CF67A4">
            <w:pPr>
              <w:keepNext/>
              <w:keepLines/>
              <w:spacing w:after="0"/>
              <w:jc w:val="center"/>
              <w:rPr>
                <w:rFonts w:ascii="Arial" w:hAnsi="Arial"/>
                <w:b/>
                <w:sz w:val="18"/>
              </w:rPr>
            </w:pPr>
            <w:r w:rsidRPr="00A62BB0">
              <w:rPr>
                <w:rFonts w:ascii="Arial" w:hAnsi="Arial"/>
                <w:sz w:val="18"/>
              </w:rPr>
              <w:t>4</w:t>
            </w:r>
          </w:p>
        </w:tc>
      </w:tr>
    </w:tbl>
    <w:p w14:paraId="04D6C230" w14:textId="77777777" w:rsidR="00187B34" w:rsidRPr="00A62BB0" w:rsidRDefault="00187B34" w:rsidP="00187B34">
      <w:pPr>
        <w:rPr>
          <w:lang w:eastAsia="zh-CN"/>
        </w:rPr>
      </w:pPr>
    </w:p>
    <w:p w14:paraId="3DE4588B" w14:textId="77777777" w:rsidR="00187B34" w:rsidRPr="00A62BB0" w:rsidRDefault="00187B34" w:rsidP="00187B34">
      <w:pPr>
        <w:keepNext/>
        <w:keepLines/>
        <w:spacing w:before="60"/>
        <w:jc w:val="center"/>
        <w:rPr>
          <w:rFonts w:ascii="Arial" w:hAnsi="Arial"/>
          <w:b/>
          <w:bCs/>
        </w:rPr>
      </w:pPr>
      <w:r w:rsidRPr="00A62BB0">
        <w:rPr>
          <w:rFonts w:ascii="Arial" w:hAnsi="Arial"/>
          <w:b/>
        </w:rPr>
        <w:lastRenderedPageBreak/>
        <w:t xml:space="preserve">Table A.7.5.2.1.2-2: Interruption duration if the </w:t>
      </w:r>
      <w:proofErr w:type="spellStart"/>
      <w:r w:rsidRPr="00A62BB0">
        <w:rPr>
          <w:rFonts w:ascii="Arial" w:hAnsi="Arial"/>
          <w:b/>
        </w:rPr>
        <w:t>PCell</w:t>
      </w:r>
      <w:proofErr w:type="spellEnd"/>
      <w:r w:rsidRPr="00A62BB0">
        <w:rPr>
          <w:rFonts w:ascii="Arial" w:hAnsi="Arial"/>
          <w:b/>
        </w:rPr>
        <w:t xml:space="preserve"> is in the same band as the deactivated </w:t>
      </w:r>
      <w:proofErr w:type="spellStart"/>
      <w:r w:rsidRPr="00A62BB0">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187B34" w:rsidRPr="00A62BB0" w14:paraId="42937497" w14:textId="77777777" w:rsidTr="00CF67A4">
        <w:trPr>
          <w:trHeight w:val="631"/>
          <w:jc w:val="center"/>
        </w:trPr>
        <w:tc>
          <w:tcPr>
            <w:tcW w:w="649" w:type="dxa"/>
            <w:shd w:val="clear" w:color="auto" w:fill="auto"/>
            <w:vAlign w:val="center"/>
          </w:tcPr>
          <w:p w14:paraId="7C25B3AB" w14:textId="77777777" w:rsidR="00187B34" w:rsidRPr="00A62BB0" w:rsidRDefault="00187B34" w:rsidP="00CF67A4">
            <w:pPr>
              <w:keepNext/>
              <w:keepLines/>
              <w:spacing w:after="0"/>
              <w:jc w:val="center"/>
              <w:rPr>
                <w:rFonts w:ascii="Arial" w:hAnsi="Arial"/>
                <w:b/>
                <w:sz w:val="18"/>
              </w:rPr>
            </w:pPr>
            <w:r w:rsidRPr="00A62BB0">
              <w:rPr>
                <w:rFonts w:ascii="Arial" w:hAnsi="Arial"/>
                <w:b/>
                <w:noProof/>
                <w:sz w:val="18"/>
                <w:lang w:val="en-US" w:eastAsia="zh-CN"/>
              </w:rPr>
              <w:drawing>
                <wp:inline distT="0" distB="0" distL="0" distR="0" wp14:anchorId="4DCE04EF" wp14:editId="73A015AB">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4D6AABE5"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NR Slot length (</w:t>
            </w:r>
            <w:proofErr w:type="spellStart"/>
            <w:r w:rsidRPr="00A62BB0">
              <w:rPr>
                <w:rFonts w:ascii="Arial" w:hAnsi="Arial"/>
                <w:b/>
                <w:sz w:val="18"/>
              </w:rPr>
              <w:t>ms</w:t>
            </w:r>
            <w:proofErr w:type="spellEnd"/>
            <w:r w:rsidRPr="00A62BB0">
              <w:rPr>
                <w:rFonts w:ascii="Arial" w:hAnsi="Arial"/>
                <w:b/>
                <w:sz w:val="18"/>
              </w:rPr>
              <w:t>)</w:t>
            </w:r>
          </w:p>
        </w:tc>
        <w:tc>
          <w:tcPr>
            <w:tcW w:w="1969" w:type="dxa"/>
          </w:tcPr>
          <w:p w14:paraId="105144F0"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Interruption length</w:t>
            </w:r>
          </w:p>
          <w:p w14:paraId="18CE6F60" w14:textId="77777777" w:rsidR="00187B34" w:rsidRPr="00A62BB0" w:rsidRDefault="00187B34" w:rsidP="00CF67A4">
            <w:pPr>
              <w:keepNext/>
              <w:keepLines/>
              <w:spacing w:after="0"/>
              <w:jc w:val="center"/>
              <w:rPr>
                <w:rFonts w:ascii="Arial" w:hAnsi="Arial"/>
                <w:b/>
                <w:sz w:val="18"/>
              </w:rPr>
            </w:pPr>
            <w:r w:rsidRPr="00A62BB0">
              <w:rPr>
                <w:rFonts w:ascii="Arial" w:hAnsi="Arial"/>
                <w:b/>
                <w:sz w:val="18"/>
              </w:rPr>
              <w:t>(slot)</w:t>
            </w:r>
          </w:p>
        </w:tc>
      </w:tr>
      <w:tr w:rsidR="00187B34" w:rsidRPr="00A62BB0" w14:paraId="748EB885" w14:textId="77777777" w:rsidTr="00CF67A4">
        <w:trPr>
          <w:jc w:val="center"/>
        </w:trPr>
        <w:tc>
          <w:tcPr>
            <w:tcW w:w="649" w:type="dxa"/>
            <w:shd w:val="clear" w:color="auto" w:fill="auto"/>
          </w:tcPr>
          <w:p w14:paraId="2DEC9FF8" w14:textId="77777777" w:rsidR="00187B34" w:rsidRPr="00A62BB0" w:rsidRDefault="00187B34" w:rsidP="00CF67A4">
            <w:pPr>
              <w:keepNext/>
              <w:keepLines/>
              <w:spacing w:after="0"/>
              <w:jc w:val="center"/>
              <w:rPr>
                <w:rFonts w:ascii="Arial" w:hAnsi="Arial"/>
                <w:sz w:val="18"/>
              </w:rPr>
            </w:pPr>
            <w:r w:rsidRPr="00A62BB0">
              <w:rPr>
                <w:rFonts w:ascii="Arial" w:hAnsi="Arial"/>
                <w:sz w:val="18"/>
              </w:rPr>
              <w:t>3</w:t>
            </w:r>
          </w:p>
        </w:tc>
        <w:tc>
          <w:tcPr>
            <w:tcW w:w="992" w:type="dxa"/>
          </w:tcPr>
          <w:p w14:paraId="69C1C223" w14:textId="77777777" w:rsidR="00187B34" w:rsidRPr="00A62BB0" w:rsidRDefault="00187B34" w:rsidP="00CF67A4">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494198C6" w14:textId="2CFEF815" w:rsidR="00187B34" w:rsidRPr="00A62BB0" w:rsidRDefault="00187B34" w:rsidP="00CF67A4">
            <w:pPr>
              <w:keepNext/>
              <w:keepLines/>
              <w:spacing w:after="0"/>
              <w:jc w:val="center"/>
              <w:rPr>
                <w:rFonts w:ascii="Arial" w:hAnsi="Arial"/>
                <w:b/>
                <w:sz w:val="18"/>
              </w:rPr>
            </w:pPr>
            <w:del w:id="133" w:author="Huawei" w:date="2021-04-15T20:44:00Z">
              <w:r w:rsidRPr="00A62BB0" w:rsidDel="00CC4B2A">
                <w:rPr>
                  <w:rFonts w:ascii="Arial" w:hAnsi="Arial"/>
                  <w:sz w:val="18"/>
                </w:rPr>
                <w:delText xml:space="preserve">4 </w:delText>
              </w:r>
            </w:del>
            <w:ins w:id="134" w:author="Huawei" w:date="2021-04-15T20:44:00Z">
              <w:r w:rsidR="00CC4B2A">
                <w:rPr>
                  <w:rFonts w:ascii="Arial" w:hAnsi="Arial"/>
                  <w:sz w:val="18"/>
                </w:rPr>
                <w:t>8</w:t>
              </w:r>
              <w:r w:rsidR="00CC4B2A" w:rsidRPr="00A62BB0">
                <w:rPr>
                  <w:rFonts w:ascii="Arial" w:hAnsi="Arial"/>
                  <w:sz w:val="18"/>
                </w:rPr>
                <w:t xml:space="preserve"> </w:t>
              </w:r>
            </w:ins>
            <w:r w:rsidRPr="00A62BB0">
              <w:rPr>
                <w:rFonts w:ascii="Arial" w:hAnsi="Arial"/>
                <w:sz w:val="18"/>
              </w:rPr>
              <w:t>+ SMTC duration</w:t>
            </w:r>
          </w:p>
        </w:tc>
      </w:tr>
    </w:tbl>
    <w:p w14:paraId="2249C94B" w14:textId="77777777" w:rsidR="00187B34" w:rsidRPr="00A62BB0" w:rsidRDefault="00187B34" w:rsidP="00187B34">
      <w:pPr>
        <w:rPr>
          <w:lang w:eastAsia="zh-CN"/>
        </w:rPr>
      </w:pPr>
    </w:p>
    <w:p w14:paraId="03BC0935" w14:textId="77777777" w:rsidR="00187B34" w:rsidRPr="00A62BB0" w:rsidRDefault="00187B34" w:rsidP="00187B34">
      <w:pPr>
        <w:rPr>
          <w:lang w:eastAsia="zh-CN"/>
        </w:rPr>
      </w:pPr>
      <w:r w:rsidRPr="00A62BB0">
        <w:t>The rate of correct events observed during repeated tests shall be at least 90%.</w:t>
      </w:r>
    </w:p>
    <w:p w14:paraId="6FAEBAE3" w14:textId="1239BC3F" w:rsidR="002A27FE" w:rsidRPr="00AD4D9D" w:rsidRDefault="002A27FE" w:rsidP="002A27FE">
      <w:pPr>
        <w:pStyle w:val="H6"/>
        <w:rPr>
          <w:b/>
          <w:noProof/>
          <w:color w:val="00B0F0"/>
        </w:rPr>
      </w:pPr>
      <w:r w:rsidRPr="00640650">
        <w:rPr>
          <w:b/>
          <w:noProof/>
          <w:color w:val="00B0F0"/>
        </w:rPr>
        <w:t>&lt;</w:t>
      </w:r>
      <w:r>
        <w:rPr>
          <w:b/>
          <w:noProof/>
          <w:color w:val="00B0F0"/>
        </w:rPr>
        <w:t>End of modified section 4</w:t>
      </w:r>
      <w:r w:rsidRPr="00640650">
        <w:rPr>
          <w:b/>
          <w:noProof/>
          <w:color w:val="00B0F0"/>
        </w:rPr>
        <w:t>&gt;</w:t>
      </w:r>
    </w:p>
    <w:p w14:paraId="39D38E5B" w14:textId="77777777" w:rsidR="002A27FE" w:rsidRPr="002A27FE" w:rsidRDefault="002A27FE" w:rsidP="005B4EE2"/>
    <w:sectPr w:rsidR="002A27FE" w:rsidRPr="002A27F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9DDFD" w14:textId="77777777" w:rsidR="00024EDE" w:rsidRDefault="00024EDE">
      <w:r>
        <w:separator/>
      </w:r>
    </w:p>
  </w:endnote>
  <w:endnote w:type="continuationSeparator" w:id="0">
    <w:p w14:paraId="71F2189C" w14:textId="77777777" w:rsidR="00024EDE" w:rsidRDefault="0002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9A1BA" w14:textId="77777777" w:rsidR="00024EDE" w:rsidRDefault="00024EDE">
      <w:r>
        <w:separator/>
      </w:r>
    </w:p>
  </w:footnote>
  <w:footnote w:type="continuationSeparator" w:id="0">
    <w:p w14:paraId="55A61733" w14:textId="77777777" w:rsidR="00024EDE" w:rsidRDefault="00024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CF67A4" w:rsidRDefault="00CF6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CF67A4" w:rsidRDefault="00CF67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CF67A4" w:rsidRDefault="00CF67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CF67A4" w:rsidRDefault="00CF67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B67155F"/>
    <w:multiLevelType w:val="multilevel"/>
    <w:tmpl w:val="32FE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60144A3"/>
    <w:multiLevelType w:val="hybridMultilevel"/>
    <w:tmpl w:val="275C5758"/>
    <w:lvl w:ilvl="0" w:tplc="B2B2CEA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2"/>
  </w:num>
  <w:num w:numId="5">
    <w:abstractNumId w:val="6"/>
  </w:num>
  <w:num w:numId="6">
    <w:abstractNumId w:val="11"/>
  </w:num>
  <w:num w:numId="7">
    <w:abstractNumId w:val="8"/>
  </w:num>
  <w:num w:numId="8">
    <w:abstractNumId w:val="13"/>
  </w:num>
  <w:num w:numId="9">
    <w:abstractNumId w:val="21"/>
  </w:num>
  <w:num w:numId="10">
    <w:abstractNumId w:val="2"/>
  </w:num>
  <w:num w:numId="11">
    <w:abstractNumId w:val="24"/>
  </w:num>
  <w:num w:numId="12">
    <w:abstractNumId w:val="10"/>
  </w:num>
  <w:num w:numId="13">
    <w:abstractNumId w:val="17"/>
  </w:num>
  <w:num w:numId="14">
    <w:abstractNumId w:val="20"/>
  </w:num>
  <w:num w:numId="15">
    <w:abstractNumId w:val="3"/>
  </w:num>
  <w:num w:numId="16">
    <w:abstractNumId w:val="16"/>
  </w:num>
  <w:num w:numId="17">
    <w:abstractNumId w:val="14"/>
  </w:num>
  <w:num w:numId="18">
    <w:abstractNumId w:val="19"/>
  </w:num>
  <w:num w:numId="19">
    <w:abstractNumId w:val="25"/>
  </w:num>
  <w:num w:numId="20">
    <w:abstractNumId w:val="23"/>
  </w:num>
  <w:num w:numId="21">
    <w:abstractNumId w:val="15"/>
  </w:num>
  <w:num w:numId="22">
    <w:abstractNumId w:val="1"/>
  </w:num>
  <w:num w:numId="23">
    <w:abstractNumId w:val="18"/>
  </w:num>
  <w:num w:numId="24">
    <w:abstractNumId w:val="5"/>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DE"/>
    <w:rsid w:val="00066DEE"/>
    <w:rsid w:val="0009146C"/>
    <w:rsid w:val="000A6394"/>
    <w:rsid w:val="000B7FED"/>
    <w:rsid w:val="000C038A"/>
    <w:rsid w:val="000C5F52"/>
    <w:rsid w:val="000C6598"/>
    <w:rsid w:val="000D44B3"/>
    <w:rsid w:val="000F31FF"/>
    <w:rsid w:val="000F61BA"/>
    <w:rsid w:val="00133146"/>
    <w:rsid w:val="00145D43"/>
    <w:rsid w:val="00163AF9"/>
    <w:rsid w:val="00173D92"/>
    <w:rsid w:val="00182074"/>
    <w:rsid w:val="00187B34"/>
    <w:rsid w:val="00192C46"/>
    <w:rsid w:val="001A08B3"/>
    <w:rsid w:val="001A7B60"/>
    <w:rsid w:val="001B52F0"/>
    <w:rsid w:val="001B7A65"/>
    <w:rsid w:val="001E41F3"/>
    <w:rsid w:val="001E6674"/>
    <w:rsid w:val="002006D8"/>
    <w:rsid w:val="0020538B"/>
    <w:rsid w:val="002530E6"/>
    <w:rsid w:val="0026004D"/>
    <w:rsid w:val="002640DD"/>
    <w:rsid w:val="00271D7C"/>
    <w:rsid w:val="00275D12"/>
    <w:rsid w:val="00284FEB"/>
    <w:rsid w:val="002860C4"/>
    <w:rsid w:val="002A27FE"/>
    <w:rsid w:val="002B1954"/>
    <w:rsid w:val="002B5741"/>
    <w:rsid w:val="002B7E60"/>
    <w:rsid w:val="002C4D86"/>
    <w:rsid w:val="002C5FCD"/>
    <w:rsid w:val="002E472E"/>
    <w:rsid w:val="002F6180"/>
    <w:rsid w:val="00305409"/>
    <w:rsid w:val="00321439"/>
    <w:rsid w:val="003274B6"/>
    <w:rsid w:val="00331312"/>
    <w:rsid w:val="003609EF"/>
    <w:rsid w:val="0036231A"/>
    <w:rsid w:val="00362A0B"/>
    <w:rsid w:val="00374DD4"/>
    <w:rsid w:val="003912BE"/>
    <w:rsid w:val="003A5A69"/>
    <w:rsid w:val="003B3DC9"/>
    <w:rsid w:val="003C23A3"/>
    <w:rsid w:val="003D4A19"/>
    <w:rsid w:val="003E1A36"/>
    <w:rsid w:val="00405143"/>
    <w:rsid w:val="00406AC8"/>
    <w:rsid w:val="00410371"/>
    <w:rsid w:val="004242F1"/>
    <w:rsid w:val="0045130D"/>
    <w:rsid w:val="00464BB2"/>
    <w:rsid w:val="00482595"/>
    <w:rsid w:val="0048298E"/>
    <w:rsid w:val="00483EA3"/>
    <w:rsid w:val="00486C7D"/>
    <w:rsid w:val="004A1B1C"/>
    <w:rsid w:val="004A220A"/>
    <w:rsid w:val="004B6A9D"/>
    <w:rsid w:val="004B75B7"/>
    <w:rsid w:val="004D1FF1"/>
    <w:rsid w:val="00507F12"/>
    <w:rsid w:val="0051580D"/>
    <w:rsid w:val="005232ED"/>
    <w:rsid w:val="005250D3"/>
    <w:rsid w:val="0054676F"/>
    <w:rsid w:val="00547111"/>
    <w:rsid w:val="005608C1"/>
    <w:rsid w:val="005625F8"/>
    <w:rsid w:val="0057117E"/>
    <w:rsid w:val="00592D74"/>
    <w:rsid w:val="005B0511"/>
    <w:rsid w:val="005B4EE2"/>
    <w:rsid w:val="005C5180"/>
    <w:rsid w:val="005D1606"/>
    <w:rsid w:val="005E2C44"/>
    <w:rsid w:val="005E6649"/>
    <w:rsid w:val="005F73BB"/>
    <w:rsid w:val="006020E6"/>
    <w:rsid w:val="00621188"/>
    <w:rsid w:val="006257ED"/>
    <w:rsid w:val="00633B40"/>
    <w:rsid w:val="00640650"/>
    <w:rsid w:val="00640B56"/>
    <w:rsid w:val="00643CD7"/>
    <w:rsid w:val="00647F8A"/>
    <w:rsid w:val="0065717A"/>
    <w:rsid w:val="00665C47"/>
    <w:rsid w:val="0067685F"/>
    <w:rsid w:val="00681F06"/>
    <w:rsid w:val="00695808"/>
    <w:rsid w:val="006A2160"/>
    <w:rsid w:val="006B46FB"/>
    <w:rsid w:val="006E21FB"/>
    <w:rsid w:val="006F727E"/>
    <w:rsid w:val="00720921"/>
    <w:rsid w:val="00725B6B"/>
    <w:rsid w:val="00765474"/>
    <w:rsid w:val="0078044B"/>
    <w:rsid w:val="007879B6"/>
    <w:rsid w:val="00792342"/>
    <w:rsid w:val="0079359B"/>
    <w:rsid w:val="0079515B"/>
    <w:rsid w:val="00795783"/>
    <w:rsid w:val="007977A8"/>
    <w:rsid w:val="007B512A"/>
    <w:rsid w:val="007C2097"/>
    <w:rsid w:val="007D6A07"/>
    <w:rsid w:val="007F7259"/>
    <w:rsid w:val="008040A8"/>
    <w:rsid w:val="008279FA"/>
    <w:rsid w:val="00837E47"/>
    <w:rsid w:val="008626E7"/>
    <w:rsid w:val="00867D19"/>
    <w:rsid w:val="00870EE7"/>
    <w:rsid w:val="00882CA5"/>
    <w:rsid w:val="008863B9"/>
    <w:rsid w:val="00895CB3"/>
    <w:rsid w:val="008A45A6"/>
    <w:rsid w:val="008C5435"/>
    <w:rsid w:val="008F3789"/>
    <w:rsid w:val="008F686C"/>
    <w:rsid w:val="00904307"/>
    <w:rsid w:val="009148DE"/>
    <w:rsid w:val="00940661"/>
    <w:rsid w:val="00941E30"/>
    <w:rsid w:val="00943B59"/>
    <w:rsid w:val="009540B0"/>
    <w:rsid w:val="0095439F"/>
    <w:rsid w:val="00962BA6"/>
    <w:rsid w:val="0097295C"/>
    <w:rsid w:val="009777D9"/>
    <w:rsid w:val="00991B88"/>
    <w:rsid w:val="009A5753"/>
    <w:rsid w:val="009A579D"/>
    <w:rsid w:val="009B2D30"/>
    <w:rsid w:val="009E3297"/>
    <w:rsid w:val="009F15B6"/>
    <w:rsid w:val="009F734F"/>
    <w:rsid w:val="00A03328"/>
    <w:rsid w:val="00A246B6"/>
    <w:rsid w:val="00A47E70"/>
    <w:rsid w:val="00A47F80"/>
    <w:rsid w:val="00A50CF0"/>
    <w:rsid w:val="00A57F90"/>
    <w:rsid w:val="00A71925"/>
    <w:rsid w:val="00A7671C"/>
    <w:rsid w:val="00A81FA0"/>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68C8"/>
    <w:rsid w:val="00BA3EC5"/>
    <w:rsid w:val="00BA51D9"/>
    <w:rsid w:val="00BB5DFC"/>
    <w:rsid w:val="00BC04D0"/>
    <w:rsid w:val="00BD1ECE"/>
    <w:rsid w:val="00BD279D"/>
    <w:rsid w:val="00BD6BB8"/>
    <w:rsid w:val="00BF18AD"/>
    <w:rsid w:val="00C10F57"/>
    <w:rsid w:val="00C13CBB"/>
    <w:rsid w:val="00C30D2A"/>
    <w:rsid w:val="00C66BA2"/>
    <w:rsid w:val="00C80951"/>
    <w:rsid w:val="00C956B8"/>
    <w:rsid w:val="00C95985"/>
    <w:rsid w:val="00CC4B2A"/>
    <w:rsid w:val="00CC5026"/>
    <w:rsid w:val="00CC68D0"/>
    <w:rsid w:val="00CD1F35"/>
    <w:rsid w:val="00CE3DB2"/>
    <w:rsid w:val="00CF67A4"/>
    <w:rsid w:val="00D03E1D"/>
    <w:rsid w:val="00D03F9A"/>
    <w:rsid w:val="00D06D51"/>
    <w:rsid w:val="00D24991"/>
    <w:rsid w:val="00D37980"/>
    <w:rsid w:val="00D50255"/>
    <w:rsid w:val="00D66520"/>
    <w:rsid w:val="00D819AE"/>
    <w:rsid w:val="00D87594"/>
    <w:rsid w:val="00DB2D4F"/>
    <w:rsid w:val="00DC331A"/>
    <w:rsid w:val="00DE34CF"/>
    <w:rsid w:val="00E02EC3"/>
    <w:rsid w:val="00E13F3D"/>
    <w:rsid w:val="00E34898"/>
    <w:rsid w:val="00E56206"/>
    <w:rsid w:val="00E674DE"/>
    <w:rsid w:val="00E75D3E"/>
    <w:rsid w:val="00EA1220"/>
    <w:rsid w:val="00EB09B7"/>
    <w:rsid w:val="00EE7D7C"/>
    <w:rsid w:val="00EF6A28"/>
    <w:rsid w:val="00EF7B4D"/>
    <w:rsid w:val="00F25D98"/>
    <w:rsid w:val="00F300FB"/>
    <w:rsid w:val="00F47B5D"/>
    <w:rsid w:val="00F657A8"/>
    <w:rsid w:val="00F671BC"/>
    <w:rsid w:val="00FB387D"/>
    <w:rsid w:val="00FB6386"/>
    <w:rsid w:val="00FE06EC"/>
    <w:rsid w:val="00FF65D8"/>
    <w:rsid w:val="00FF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aliases w:val="Figure Heading,FH"/>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link w:val="2Char"/>
    <w:rsid w:val="000B7FED"/>
    <w:pPr>
      <w:ind w:left="851"/>
    </w:pPr>
  </w:style>
  <w:style w:type="paragraph" w:styleId="32">
    <w:name w:val="List Bullet 3"/>
    <w:basedOn w:val="24"/>
    <w:link w:val="3Char"/>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uiPriority w:val="99"/>
    <w:rsid w:val="000B7FED"/>
  </w:style>
  <w:style w:type="paragraph" w:customStyle="1" w:styleId="B4">
    <w:name w:val="B4"/>
    <w:basedOn w:val="42"/>
    <w:link w:val="B4Char"/>
    <w:rsid w:val="000B7FED"/>
  </w:style>
  <w:style w:type="paragraph" w:customStyle="1" w:styleId="B5">
    <w:name w:val="B5"/>
    <w:basedOn w:val="51"/>
    <w:link w:val="B5Char"/>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0"/>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1"/>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aliases w:val="Figure Heading Char2,FH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uiPriority w:val="99"/>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uiPriority w:val="99"/>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0">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1">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uiPriority w:val="99"/>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2"/>
    <w:uiPriority w:val="99"/>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uiPriority w:val="99"/>
    <w:rsid w:val="00EF6A28"/>
    <w:rPr>
      <w:rFonts w:ascii="宋体" w:hAnsi="Courier New" w:cs="Courier New"/>
      <w:sz w:val="21"/>
      <w:szCs w:val="21"/>
      <w:lang w:val="en-GB" w:eastAsia="en-US"/>
    </w:rPr>
  </w:style>
  <w:style w:type="character" w:customStyle="1" w:styleId="Char22">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uiPriority w:val="99"/>
    <w:rsid w:val="00EF6A28"/>
    <w:rPr>
      <w:rFonts w:ascii="Times New Roman" w:eastAsia="Times New Roman" w:hAnsi="Times New Roman"/>
      <w:lang w:val="en-GB" w:eastAsia="ja-JP"/>
    </w:rPr>
  </w:style>
  <w:style w:type="paragraph" w:styleId="34">
    <w:name w:val="Body Text 3"/>
    <w:basedOn w:val="a"/>
    <w:link w:val="3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uiPriority w:val="99"/>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uiPriority w:val="99"/>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uiPriority w:val="99"/>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uiPriority w:val="99"/>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清單段落1"/>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9"/>
    <w:uiPriority w:val="34"/>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uiPriority w:val="99"/>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uiPriority w:val="99"/>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F6A28"/>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uiPriority w:val="99"/>
    <w:semiHidden/>
    <w:rsid w:val="00EF6A28"/>
  </w:style>
  <w:style w:type="paragraph" w:styleId="afc">
    <w:name w:val="Normal (Web)"/>
    <w:basedOn w:val="a"/>
    <w:uiPriority w:val="99"/>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uiPriority w:val="99"/>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6A28"/>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uiPriority w:val="99"/>
    <w:rsid w:val="00EF6A28"/>
  </w:style>
  <w:style w:type="paragraph" w:customStyle="1" w:styleId="Heading2Head2A2">
    <w:name w:val="Heading 2.Head2A.2"/>
    <w:basedOn w:val="1"/>
    <w:next w:val="a"/>
    <w:uiPriority w:val="99"/>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uiPriority w:val="99"/>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uiPriority w:val="99"/>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uiPriority w:val="99"/>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uiPriority w:val="99"/>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uiPriority w:val="99"/>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uiPriority w:val="9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uiPriority w:val="99"/>
    <w:qFormat/>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uiPriority w:val="99"/>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uiPriority w:val="99"/>
    <w:rsid w:val="00EF6A28"/>
    <w:pPr>
      <w:snapToGrid w:val="0"/>
    </w:pPr>
    <w:rPr>
      <w:lang w:eastAsia="en-GB"/>
    </w:rPr>
  </w:style>
  <w:style w:type="character" w:customStyle="1" w:styleId="Chara">
    <w:name w:val="尾注文本 Char"/>
    <w:basedOn w:val="a0"/>
    <w:link w:val="aff0"/>
    <w:uiPriority w:val="99"/>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uiPriority w:val="99"/>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uiPriority w:val="99"/>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uiPriority w:val="99"/>
    <w:rsid w:val="00EF6A28"/>
  </w:style>
  <w:style w:type="paragraph" w:styleId="aff2">
    <w:name w:val="Body Text Indent"/>
    <w:basedOn w:val="a"/>
    <w:link w:val="Charb"/>
    <w:uiPriority w:val="99"/>
    <w:rsid w:val="00EF6A28"/>
    <w:pPr>
      <w:spacing w:after="120"/>
      <w:ind w:left="283"/>
    </w:pPr>
    <w:rPr>
      <w:rFonts w:eastAsia="Batang"/>
      <w:lang w:eastAsia="en-GB"/>
    </w:rPr>
  </w:style>
  <w:style w:type="character" w:customStyle="1" w:styleId="Charb">
    <w:name w:val="正文文本缩进 Char"/>
    <w:basedOn w:val="a0"/>
    <w:link w:val="aff2"/>
    <w:uiPriority w:val="99"/>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uiPriority w:val="99"/>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uiPriority w:val="99"/>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EF6A28"/>
    <w:rPr>
      <w:rFonts w:eastAsia="MS Mincho"/>
      <w:lang w:val="en-GB" w:eastAsia="en-GB"/>
    </w:rPr>
  </w:style>
  <w:style w:type="paragraph" w:styleId="aff3">
    <w:name w:val="Normal Indent"/>
    <w:aliases w:val="d"/>
    <w:basedOn w:val="a"/>
    <w:uiPriority w:val="99"/>
    <w:rsid w:val="00EF6A28"/>
    <w:pPr>
      <w:spacing w:after="0"/>
      <w:ind w:left="851"/>
    </w:pPr>
    <w:rPr>
      <w:rFonts w:eastAsia="MS Mincho"/>
      <w:lang w:val="it-IT" w:eastAsia="en-GB"/>
    </w:rPr>
  </w:style>
  <w:style w:type="paragraph" w:customStyle="1" w:styleId="tabletext0">
    <w:name w:val="table text"/>
    <w:basedOn w:val="a"/>
    <w:next w:val="a"/>
    <w:uiPriority w:val="99"/>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uiPriority w:val="99"/>
    <w:rsid w:val="00EF6A28"/>
    <w:pPr>
      <w:tabs>
        <w:tab w:val="num" w:pos="926"/>
      </w:tabs>
      <w:ind w:left="926" w:hanging="360"/>
    </w:pPr>
    <w:rPr>
      <w:rFonts w:eastAsia="MS Mincho"/>
      <w:lang w:eastAsia="en-GB"/>
    </w:rPr>
  </w:style>
  <w:style w:type="paragraph" w:customStyle="1" w:styleId="FigureTitle">
    <w:name w:val="Figure_Title"/>
    <w:basedOn w:val="a"/>
    <w:next w:val="a"/>
    <w:uiPriority w:val="99"/>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uiPriority w:val="99"/>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aliases w:val="Figure Heading Char1,FH Char1"/>
    <w:uiPriority w:val="99"/>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uiPriority w:val="99"/>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uiPriority w:val="99"/>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uiPriority w:val="99"/>
    <w:rsid w:val="00EF6A28"/>
    <w:rPr>
      <w:rFonts w:ascii="Times New Roman" w:hAnsi="Times New Roman"/>
      <w:sz w:val="24"/>
      <w:szCs w:val="24"/>
      <w:lang w:val="en-GB" w:eastAsia="ko-KR"/>
    </w:rPr>
  </w:style>
  <w:style w:type="paragraph" w:customStyle="1" w:styleId="PageXofY">
    <w:name w:val="Page X of Y"/>
    <w:uiPriority w:val="99"/>
    <w:rsid w:val="00EF6A28"/>
    <w:rPr>
      <w:rFonts w:ascii="Times New Roman" w:hAnsi="Times New Roman"/>
      <w:sz w:val="24"/>
      <w:szCs w:val="24"/>
      <w:lang w:val="en-GB" w:eastAsia="ko-KR"/>
    </w:rPr>
  </w:style>
  <w:style w:type="paragraph" w:customStyle="1" w:styleId="Createdby">
    <w:name w:val="Created by"/>
    <w:uiPriority w:val="99"/>
    <w:rsid w:val="00EF6A28"/>
    <w:rPr>
      <w:rFonts w:ascii="Times New Roman" w:hAnsi="Times New Roman"/>
      <w:sz w:val="24"/>
      <w:szCs w:val="24"/>
      <w:lang w:val="en-GB" w:eastAsia="ko-KR"/>
    </w:rPr>
  </w:style>
  <w:style w:type="paragraph" w:customStyle="1" w:styleId="Createdon">
    <w:name w:val="Created on"/>
    <w:uiPriority w:val="99"/>
    <w:rsid w:val="00EF6A28"/>
    <w:rPr>
      <w:rFonts w:ascii="Times New Roman" w:hAnsi="Times New Roman"/>
      <w:sz w:val="24"/>
      <w:szCs w:val="24"/>
      <w:lang w:val="en-GB" w:eastAsia="ko-KR"/>
    </w:rPr>
  </w:style>
  <w:style w:type="paragraph" w:customStyle="1" w:styleId="Filenameandpath">
    <w:name w:val="Filename and path"/>
    <w:uiPriority w:val="99"/>
    <w:rsid w:val="00EF6A28"/>
    <w:rPr>
      <w:rFonts w:ascii="Times New Roman" w:hAnsi="Times New Roman"/>
      <w:sz w:val="24"/>
      <w:szCs w:val="24"/>
      <w:lang w:val="en-GB" w:eastAsia="ko-KR"/>
    </w:rPr>
  </w:style>
  <w:style w:type="paragraph" w:customStyle="1" w:styleId="AuthorPageDate">
    <w:name w:val="Author  Page #  Date"/>
    <w:uiPriority w:val="99"/>
    <w:rsid w:val="00EF6A28"/>
    <w:rPr>
      <w:rFonts w:ascii="Times New Roman" w:hAnsi="Times New Roman"/>
      <w:sz w:val="24"/>
      <w:szCs w:val="24"/>
      <w:lang w:val="en-GB" w:eastAsia="ko-KR"/>
    </w:rPr>
  </w:style>
  <w:style w:type="paragraph" w:customStyle="1" w:styleId="ConfidentialPageDate">
    <w:name w:val="Confidential  Page #  Date"/>
    <w:uiPriority w:val="99"/>
    <w:rsid w:val="00EF6A28"/>
    <w:rPr>
      <w:rFonts w:ascii="Times New Roman" w:hAnsi="Times New Roman"/>
      <w:sz w:val="24"/>
      <w:szCs w:val="24"/>
      <w:lang w:val="en-GB" w:eastAsia="ko-KR"/>
    </w:rPr>
  </w:style>
  <w:style w:type="paragraph" w:customStyle="1" w:styleId="Data">
    <w:name w:val="Data"/>
    <w:basedOn w:val="a"/>
    <w:uiPriority w:val="99"/>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uiPriority w:val="99"/>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3"/>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uiPriority w:val="99"/>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uiPriority w:val="99"/>
    <w:semiHidden/>
    <w:rsid w:val="00EF6A28"/>
  </w:style>
  <w:style w:type="numbering" w:customStyle="1" w:styleId="NoList6">
    <w:name w:val="No List6"/>
    <w:next w:val="a2"/>
    <w:uiPriority w:val="99"/>
    <w:semiHidden/>
    <w:rsid w:val="00EF6A28"/>
  </w:style>
  <w:style w:type="numbering" w:customStyle="1" w:styleId="NoList7">
    <w:name w:val="No List7"/>
    <w:next w:val="a2"/>
    <w:uiPriority w:val="99"/>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uiPriority w:val="99"/>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EF6A28"/>
  </w:style>
  <w:style w:type="numbering" w:customStyle="1" w:styleId="NoList12">
    <w:name w:val="No List12"/>
    <w:next w:val="a2"/>
    <w:uiPriority w:val="99"/>
    <w:semiHidden/>
    <w:rsid w:val="00EF6A28"/>
  </w:style>
  <w:style w:type="numbering" w:customStyle="1" w:styleId="NoList22">
    <w:name w:val="No List22"/>
    <w:next w:val="a2"/>
    <w:semiHidden/>
    <w:rsid w:val="00EF6A28"/>
  </w:style>
  <w:style w:type="numbering" w:customStyle="1" w:styleId="NoList9">
    <w:name w:val="No List9"/>
    <w:next w:val="a2"/>
    <w:uiPriority w:val="99"/>
    <w:semiHidden/>
    <w:rsid w:val="00EF6A28"/>
  </w:style>
  <w:style w:type="numbering" w:customStyle="1" w:styleId="NoList13">
    <w:name w:val="No List13"/>
    <w:next w:val="a2"/>
    <w:uiPriority w:val="99"/>
    <w:semiHidden/>
    <w:rsid w:val="00EF6A28"/>
  </w:style>
  <w:style w:type="numbering" w:customStyle="1" w:styleId="NoList23">
    <w:name w:val="No List23"/>
    <w:next w:val="a2"/>
    <w:semiHidden/>
    <w:rsid w:val="00EF6A28"/>
  </w:style>
  <w:style w:type="numbering" w:customStyle="1" w:styleId="NoList10">
    <w:name w:val="No List10"/>
    <w:next w:val="a2"/>
    <w:uiPriority w:val="99"/>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uiPriority w:val="99"/>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uiPriority w:val="99"/>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uiPriority w:val="99"/>
    <w:semiHidden/>
    <w:rsid w:val="00EF6A28"/>
  </w:style>
  <w:style w:type="numbering" w:customStyle="1" w:styleId="NoList41">
    <w:name w:val="No List41"/>
    <w:next w:val="a2"/>
    <w:uiPriority w:val="99"/>
    <w:semiHidden/>
    <w:rsid w:val="00EF6A28"/>
  </w:style>
  <w:style w:type="numbering" w:customStyle="1" w:styleId="NoList51">
    <w:name w:val="No List51"/>
    <w:next w:val="a2"/>
    <w:uiPriority w:val="99"/>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uiPriority w:val="99"/>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uiPriority w:val="99"/>
    <w:semiHidden/>
    <w:rsid w:val="00EF6A28"/>
  </w:style>
  <w:style w:type="numbering" w:customStyle="1" w:styleId="NoList16">
    <w:name w:val="No List16"/>
    <w:next w:val="a2"/>
    <w:uiPriority w:val="99"/>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uiPriority w:val="99"/>
    <w:rsid w:val="00EF6A28"/>
    <w:rPr>
      <w:rFonts w:ascii="Times New Roman" w:hAnsi="Times New Roman"/>
      <w:sz w:val="24"/>
      <w:szCs w:val="24"/>
      <w:lang w:val="en-GB" w:eastAsia="ko-KR"/>
    </w:rPr>
  </w:style>
  <w:style w:type="paragraph" w:customStyle="1" w:styleId="Lastprinted">
    <w:name w:val="Last printed"/>
    <w:uiPriority w:val="99"/>
    <w:rsid w:val="00EF6A28"/>
    <w:rPr>
      <w:rFonts w:ascii="Times New Roman" w:hAnsi="Times New Roman"/>
      <w:sz w:val="24"/>
      <w:szCs w:val="24"/>
      <w:lang w:val="en-GB" w:eastAsia="ko-KR"/>
    </w:rPr>
  </w:style>
  <w:style w:type="paragraph" w:customStyle="1" w:styleId="Lastsavedby">
    <w:name w:val="Last saved by"/>
    <w:uiPriority w:val="99"/>
    <w:rsid w:val="00EF6A28"/>
    <w:rPr>
      <w:rFonts w:ascii="Times New Roman" w:hAnsi="Times New Roman"/>
      <w:sz w:val="24"/>
      <w:szCs w:val="24"/>
      <w:lang w:val="en-GB" w:eastAsia="ko-KR"/>
    </w:rPr>
  </w:style>
  <w:style w:type="paragraph" w:customStyle="1" w:styleId="Filename">
    <w:name w:val="Filename"/>
    <w:uiPriority w:val="99"/>
    <w:rsid w:val="00EF6A28"/>
    <w:rPr>
      <w:rFonts w:ascii="Times New Roman" w:hAnsi="Times New Roman"/>
      <w:sz w:val="24"/>
      <w:szCs w:val="24"/>
      <w:lang w:val="en-GB" w:eastAsia="ko-KR"/>
    </w:rPr>
  </w:style>
  <w:style w:type="paragraph" w:customStyle="1" w:styleId="ATC">
    <w:name w:val="ATC"/>
    <w:basedOn w:val="a"/>
    <w:uiPriority w:val="99"/>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uiPriority w:val="99"/>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EF6A28"/>
    <w:rPr>
      <w:rFonts w:ascii="Courier New" w:eastAsia="Times New Roman" w:hAnsi="Courier New"/>
      <w:lang w:val="nb-NO" w:eastAsia="en-GB"/>
    </w:rPr>
  </w:style>
  <w:style w:type="character" w:customStyle="1" w:styleId="2Char0">
    <w:name w:val="列表 2 Char"/>
    <w:link w:val="25"/>
    <w:rsid w:val="00EF6A28"/>
    <w:rPr>
      <w:rFonts w:ascii="Times New Roman" w:hAnsi="Times New Roman"/>
      <w:lang w:val="en-GB" w:eastAsia="en-US"/>
    </w:rPr>
  </w:style>
  <w:style w:type="character" w:customStyle="1" w:styleId="3Char0">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uiPriority w:val="99"/>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h112 Char,h122 Char,h132 Char"/>
    <w:rsid w:val="00EF6A28"/>
    <w:rPr>
      <w:rFonts w:ascii="Arial" w:hAnsi="Arial"/>
      <w:sz w:val="36"/>
      <w:lang w:val="en-GB" w:eastAsia="en-US" w:bidi="ar-SA"/>
    </w:rPr>
  </w:style>
  <w:style w:type="character" w:customStyle="1" w:styleId="2Char4">
    <w:name w:val="标题 2 Char"/>
    <w:aliases w:val="22 Char,DO NOT USE_h2 Char,h21 Char,level 2 Char,Heading 2 3GPP Char"/>
    <w:rsid w:val="00EF6A28"/>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rsid w:val="00EF6A28"/>
    <w:rPr>
      <w:rFonts w:ascii="Arial" w:hAnsi="Arial"/>
      <w:lang w:val="en-GB"/>
    </w:rPr>
  </w:style>
  <w:style w:type="character" w:customStyle="1" w:styleId="7Char">
    <w:name w:val="标题 7 Char"/>
    <w:rsid w:val="00EF6A28"/>
    <w:rPr>
      <w:rFonts w:ascii="Arial" w:hAnsi="Arial"/>
      <w:lang w:val="en-GB"/>
    </w:rPr>
  </w:style>
  <w:style w:type="character" w:customStyle="1" w:styleId="8Char">
    <w:name w:val="标题 8 Char"/>
    <w:uiPriority w:val="99"/>
    <w:rsid w:val="00EF6A28"/>
    <w:rPr>
      <w:rFonts w:ascii="Arial" w:hAnsi="Arial"/>
      <w:sz w:val="36"/>
      <w:lang w:val="en-GB"/>
    </w:rPr>
  </w:style>
  <w:style w:type="character" w:customStyle="1" w:styleId="9Char">
    <w:name w:val="标题 9 Char"/>
    <w:aliases w:val="Figure Heading Char,FH Char"/>
    <w:uiPriority w:val="9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uiPriority w:val="99"/>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uiPriority w:val="99"/>
    <w:semiHidden/>
    <w:unhideWhenUsed/>
    <w:rsid w:val="00EF6A28"/>
  </w:style>
  <w:style w:type="numbering" w:customStyle="1" w:styleId="NoList52">
    <w:name w:val="No List52"/>
    <w:next w:val="a2"/>
    <w:uiPriority w:val="99"/>
    <w:semiHidden/>
    <w:rsid w:val="00EF6A28"/>
  </w:style>
  <w:style w:type="numbering" w:customStyle="1" w:styleId="NoList61">
    <w:name w:val="No List61"/>
    <w:next w:val="a2"/>
    <w:uiPriority w:val="99"/>
    <w:semiHidden/>
    <w:rsid w:val="00EF6A28"/>
  </w:style>
  <w:style w:type="numbering" w:customStyle="1" w:styleId="NoList71">
    <w:name w:val="No List71"/>
    <w:next w:val="a2"/>
    <w:uiPriority w:val="99"/>
    <w:semiHidden/>
    <w:rsid w:val="00EF6A28"/>
  </w:style>
  <w:style w:type="numbering" w:customStyle="1" w:styleId="NoList112">
    <w:name w:val="No List112"/>
    <w:next w:val="a2"/>
    <w:uiPriority w:val="99"/>
    <w:semiHidden/>
    <w:rsid w:val="00EF6A28"/>
  </w:style>
  <w:style w:type="numbering" w:customStyle="1" w:styleId="NoList211">
    <w:name w:val="No List211"/>
    <w:next w:val="a2"/>
    <w:semiHidden/>
    <w:rsid w:val="00EF6A28"/>
  </w:style>
  <w:style w:type="numbering" w:customStyle="1" w:styleId="NoList81">
    <w:name w:val="No List81"/>
    <w:next w:val="a2"/>
    <w:uiPriority w:val="99"/>
    <w:semiHidden/>
    <w:rsid w:val="00EF6A28"/>
  </w:style>
  <w:style w:type="numbering" w:customStyle="1" w:styleId="NoList121">
    <w:name w:val="No List121"/>
    <w:next w:val="a2"/>
    <w:uiPriority w:val="99"/>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uiPriority w:val="99"/>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uiPriority w:val="99"/>
    <w:semiHidden/>
    <w:rsid w:val="00EF6A28"/>
  </w:style>
  <w:style w:type="numbering" w:customStyle="1" w:styleId="NoList241">
    <w:name w:val="No List241"/>
    <w:next w:val="a2"/>
    <w:semiHidden/>
    <w:rsid w:val="00EF6A28"/>
  </w:style>
  <w:style w:type="numbering" w:customStyle="1" w:styleId="NoList311">
    <w:name w:val="No List311"/>
    <w:next w:val="a2"/>
    <w:uiPriority w:val="99"/>
    <w:semiHidden/>
    <w:rsid w:val="00EF6A28"/>
  </w:style>
  <w:style w:type="numbering" w:customStyle="1" w:styleId="NoList411">
    <w:name w:val="No List411"/>
    <w:next w:val="a2"/>
    <w:uiPriority w:val="99"/>
    <w:semiHidden/>
    <w:rsid w:val="00EF6A28"/>
  </w:style>
  <w:style w:type="numbering" w:customStyle="1" w:styleId="NoList511">
    <w:name w:val="No List511"/>
    <w:next w:val="a2"/>
    <w:uiPriority w:val="99"/>
    <w:semiHidden/>
    <w:rsid w:val="00EF6A28"/>
  </w:style>
  <w:style w:type="numbering" w:customStyle="1" w:styleId="NoList151">
    <w:name w:val="No List151"/>
    <w:next w:val="a2"/>
    <w:uiPriority w:val="99"/>
    <w:semiHidden/>
    <w:rsid w:val="00EF6A28"/>
  </w:style>
  <w:style w:type="numbering" w:customStyle="1" w:styleId="NoList161">
    <w:name w:val="No List161"/>
    <w:next w:val="a2"/>
    <w:uiPriority w:val="99"/>
    <w:semiHidden/>
    <w:rsid w:val="00EF6A28"/>
  </w:style>
  <w:style w:type="numbering" w:customStyle="1" w:styleId="111">
    <w:name w:val="无列表11"/>
    <w:next w:val="a2"/>
    <w:semiHidden/>
    <w:rsid w:val="00EF6A28"/>
  </w:style>
  <w:style w:type="numbering" w:customStyle="1" w:styleId="NoList1111">
    <w:name w:val="No List1111"/>
    <w:next w:val="a2"/>
    <w:uiPriority w:val="99"/>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uiPriority w:val="99"/>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uiPriority w:val="99"/>
    <w:semiHidden/>
    <w:unhideWhenUsed/>
    <w:rsid w:val="00EF6A28"/>
  </w:style>
  <w:style w:type="numbering" w:customStyle="1" w:styleId="NoList53">
    <w:name w:val="No List53"/>
    <w:next w:val="a2"/>
    <w:uiPriority w:val="99"/>
    <w:semiHidden/>
    <w:rsid w:val="00EF6A28"/>
  </w:style>
  <w:style w:type="numbering" w:customStyle="1" w:styleId="NoList62">
    <w:name w:val="No List62"/>
    <w:next w:val="a2"/>
    <w:uiPriority w:val="99"/>
    <w:semiHidden/>
    <w:rsid w:val="00EF6A28"/>
  </w:style>
  <w:style w:type="numbering" w:customStyle="1" w:styleId="NoList72">
    <w:name w:val="No List72"/>
    <w:next w:val="a2"/>
    <w:uiPriority w:val="99"/>
    <w:semiHidden/>
    <w:rsid w:val="00EF6A28"/>
  </w:style>
  <w:style w:type="numbering" w:customStyle="1" w:styleId="NoList113">
    <w:name w:val="No List113"/>
    <w:next w:val="a2"/>
    <w:uiPriority w:val="99"/>
    <w:semiHidden/>
    <w:rsid w:val="00EF6A28"/>
  </w:style>
  <w:style w:type="numbering" w:customStyle="1" w:styleId="NoList212">
    <w:name w:val="No List212"/>
    <w:next w:val="a2"/>
    <w:semiHidden/>
    <w:rsid w:val="00EF6A28"/>
  </w:style>
  <w:style w:type="numbering" w:customStyle="1" w:styleId="NoList82">
    <w:name w:val="No List82"/>
    <w:next w:val="a2"/>
    <w:uiPriority w:val="99"/>
    <w:semiHidden/>
    <w:rsid w:val="00EF6A28"/>
  </w:style>
  <w:style w:type="numbering" w:customStyle="1" w:styleId="NoList122">
    <w:name w:val="No List122"/>
    <w:next w:val="a2"/>
    <w:uiPriority w:val="99"/>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uiPriority w:val="99"/>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uiPriority w:val="99"/>
    <w:semiHidden/>
    <w:rsid w:val="00EF6A28"/>
  </w:style>
  <w:style w:type="numbering" w:customStyle="1" w:styleId="NoList242">
    <w:name w:val="No List242"/>
    <w:next w:val="a2"/>
    <w:semiHidden/>
    <w:rsid w:val="00EF6A28"/>
  </w:style>
  <w:style w:type="numbering" w:customStyle="1" w:styleId="NoList312">
    <w:name w:val="No List312"/>
    <w:next w:val="a2"/>
    <w:uiPriority w:val="99"/>
    <w:semiHidden/>
    <w:rsid w:val="00EF6A28"/>
  </w:style>
  <w:style w:type="numbering" w:customStyle="1" w:styleId="NoList412">
    <w:name w:val="No List412"/>
    <w:next w:val="a2"/>
    <w:uiPriority w:val="99"/>
    <w:semiHidden/>
    <w:rsid w:val="00EF6A28"/>
  </w:style>
  <w:style w:type="numbering" w:customStyle="1" w:styleId="NoList512">
    <w:name w:val="No List512"/>
    <w:next w:val="a2"/>
    <w:uiPriority w:val="99"/>
    <w:semiHidden/>
    <w:rsid w:val="00EF6A28"/>
  </w:style>
  <w:style w:type="numbering" w:customStyle="1" w:styleId="NoList152">
    <w:name w:val="No List152"/>
    <w:next w:val="a2"/>
    <w:uiPriority w:val="99"/>
    <w:semiHidden/>
    <w:rsid w:val="00EF6A28"/>
  </w:style>
  <w:style w:type="numbering" w:customStyle="1" w:styleId="NoList162">
    <w:name w:val="No List162"/>
    <w:next w:val="a2"/>
    <w:uiPriority w:val="99"/>
    <w:semiHidden/>
    <w:rsid w:val="00EF6A28"/>
  </w:style>
  <w:style w:type="numbering" w:customStyle="1" w:styleId="121">
    <w:name w:val="无列表12"/>
    <w:next w:val="a2"/>
    <w:semiHidden/>
    <w:rsid w:val="00EF6A28"/>
  </w:style>
  <w:style w:type="numbering" w:customStyle="1" w:styleId="NoList1112">
    <w:name w:val="No List1112"/>
    <w:next w:val="a2"/>
    <w:uiPriority w:val="99"/>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4">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uiPriority w:val="99"/>
    <w:semiHidden/>
    <w:rsid w:val="00EF6A28"/>
  </w:style>
  <w:style w:type="numbering" w:customStyle="1" w:styleId="NoList210">
    <w:name w:val="No List210"/>
    <w:next w:val="a2"/>
    <w:semiHidden/>
    <w:rsid w:val="00EF6A28"/>
  </w:style>
  <w:style w:type="numbering" w:customStyle="1" w:styleId="NoList34">
    <w:name w:val="No List34"/>
    <w:next w:val="a2"/>
    <w:uiPriority w:val="99"/>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uiPriority w:val="99"/>
    <w:semiHidden/>
    <w:unhideWhenUsed/>
    <w:rsid w:val="00EF6A28"/>
  </w:style>
  <w:style w:type="numbering" w:customStyle="1" w:styleId="NoList54">
    <w:name w:val="No List54"/>
    <w:next w:val="a2"/>
    <w:uiPriority w:val="99"/>
    <w:semiHidden/>
    <w:rsid w:val="00EF6A28"/>
  </w:style>
  <w:style w:type="numbering" w:customStyle="1" w:styleId="NoList63">
    <w:name w:val="No List63"/>
    <w:next w:val="a2"/>
    <w:uiPriority w:val="99"/>
    <w:semiHidden/>
    <w:rsid w:val="00EF6A28"/>
  </w:style>
  <w:style w:type="numbering" w:customStyle="1" w:styleId="NoList73">
    <w:name w:val="No List73"/>
    <w:next w:val="a2"/>
    <w:uiPriority w:val="99"/>
    <w:semiHidden/>
    <w:rsid w:val="00EF6A28"/>
  </w:style>
  <w:style w:type="numbering" w:customStyle="1" w:styleId="NoList115">
    <w:name w:val="No List115"/>
    <w:next w:val="a2"/>
    <w:uiPriority w:val="99"/>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uiPriority w:val="99"/>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uiPriority w:val="99"/>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uiPriority w:val="99"/>
    <w:semiHidden/>
    <w:rsid w:val="00EF6A28"/>
  </w:style>
  <w:style w:type="numbering" w:customStyle="1" w:styleId="NoList243">
    <w:name w:val="No List243"/>
    <w:next w:val="a2"/>
    <w:semiHidden/>
    <w:rsid w:val="00EF6A28"/>
  </w:style>
  <w:style w:type="numbering" w:customStyle="1" w:styleId="NoList313">
    <w:name w:val="No List313"/>
    <w:next w:val="a2"/>
    <w:uiPriority w:val="99"/>
    <w:semiHidden/>
    <w:rsid w:val="00EF6A28"/>
  </w:style>
  <w:style w:type="numbering" w:customStyle="1" w:styleId="NoList413">
    <w:name w:val="No List413"/>
    <w:next w:val="a2"/>
    <w:uiPriority w:val="99"/>
    <w:semiHidden/>
    <w:rsid w:val="00EF6A28"/>
  </w:style>
  <w:style w:type="numbering" w:customStyle="1" w:styleId="NoList513">
    <w:name w:val="No List513"/>
    <w:next w:val="a2"/>
    <w:uiPriority w:val="99"/>
    <w:semiHidden/>
    <w:rsid w:val="00EF6A28"/>
  </w:style>
  <w:style w:type="numbering" w:customStyle="1" w:styleId="NoList153">
    <w:name w:val="No List153"/>
    <w:next w:val="a2"/>
    <w:uiPriority w:val="99"/>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uiPriority w:val="99"/>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uiPriority w:val="99"/>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uiPriority w:val="99"/>
    <w:semiHidden/>
    <w:unhideWhenUsed/>
    <w:rsid w:val="00EF6A28"/>
  </w:style>
  <w:style w:type="numbering" w:customStyle="1" w:styleId="NoList521">
    <w:name w:val="No List521"/>
    <w:next w:val="a2"/>
    <w:uiPriority w:val="99"/>
    <w:semiHidden/>
    <w:rsid w:val="00EF6A28"/>
  </w:style>
  <w:style w:type="numbering" w:customStyle="1" w:styleId="NoList611">
    <w:name w:val="No List611"/>
    <w:next w:val="a2"/>
    <w:uiPriority w:val="99"/>
    <w:semiHidden/>
    <w:rsid w:val="00EF6A28"/>
  </w:style>
  <w:style w:type="numbering" w:customStyle="1" w:styleId="NoList711">
    <w:name w:val="No List711"/>
    <w:next w:val="a2"/>
    <w:uiPriority w:val="99"/>
    <w:semiHidden/>
    <w:rsid w:val="00EF6A28"/>
  </w:style>
  <w:style w:type="numbering" w:customStyle="1" w:styleId="NoList1121">
    <w:name w:val="No List1121"/>
    <w:next w:val="a2"/>
    <w:uiPriority w:val="99"/>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uiPriority w:val="99"/>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uiPriority w:val="99"/>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uiPriority w:val="99"/>
    <w:semiHidden/>
    <w:rsid w:val="00EF6A28"/>
  </w:style>
  <w:style w:type="numbering" w:customStyle="1" w:styleId="NoList2411">
    <w:name w:val="No List2411"/>
    <w:next w:val="a2"/>
    <w:semiHidden/>
    <w:rsid w:val="00EF6A28"/>
  </w:style>
  <w:style w:type="numbering" w:customStyle="1" w:styleId="NoList3111">
    <w:name w:val="No List3111"/>
    <w:next w:val="a2"/>
    <w:uiPriority w:val="99"/>
    <w:semiHidden/>
    <w:rsid w:val="00EF6A28"/>
  </w:style>
  <w:style w:type="numbering" w:customStyle="1" w:styleId="NoList4111">
    <w:name w:val="No List4111"/>
    <w:next w:val="a2"/>
    <w:uiPriority w:val="99"/>
    <w:semiHidden/>
    <w:rsid w:val="00EF6A28"/>
  </w:style>
  <w:style w:type="numbering" w:customStyle="1" w:styleId="NoList5111">
    <w:name w:val="No List5111"/>
    <w:next w:val="a2"/>
    <w:uiPriority w:val="99"/>
    <w:semiHidden/>
    <w:rsid w:val="00EF6A28"/>
  </w:style>
  <w:style w:type="numbering" w:customStyle="1" w:styleId="NoList1511">
    <w:name w:val="No List1511"/>
    <w:next w:val="a2"/>
    <w:uiPriority w:val="99"/>
    <w:semiHidden/>
    <w:rsid w:val="00EF6A28"/>
  </w:style>
  <w:style w:type="numbering" w:customStyle="1" w:styleId="NoList1611">
    <w:name w:val="No List1611"/>
    <w:next w:val="a2"/>
    <w:semiHidden/>
    <w:rsid w:val="00EF6A28"/>
  </w:style>
  <w:style w:type="numbering" w:customStyle="1" w:styleId="NoList11111">
    <w:name w:val="No List11111"/>
    <w:next w:val="a2"/>
    <w:uiPriority w:val="99"/>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uiPriority w:val="99"/>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uiPriority w:val="99"/>
    <w:semiHidden/>
    <w:unhideWhenUsed/>
    <w:rsid w:val="00EF6A28"/>
  </w:style>
  <w:style w:type="numbering" w:customStyle="1" w:styleId="NoList531">
    <w:name w:val="No List531"/>
    <w:next w:val="a2"/>
    <w:uiPriority w:val="99"/>
    <w:semiHidden/>
    <w:rsid w:val="00EF6A28"/>
  </w:style>
  <w:style w:type="numbering" w:customStyle="1" w:styleId="NoList621">
    <w:name w:val="No List621"/>
    <w:next w:val="a2"/>
    <w:uiPriority w:val="99"/>
    <w:semiHidden/>
    <w:rsid w:val="00EF6A28"/>
  </w:style>
  <w:style w:type="numbering" w:customStyle="1" w:styleId="NoList721">
    <w:name w:val="No List721"/>
    <w:next w:val="a2"/>
    <w:semiHidden/>
    <w:rsid w:val="00EF6A28"/>
  </w:style>
  <w:style w:type="numbering" w:customStyle="1" w:styleId="NoList1131">
    <w:name w:val="No List1131"/>
    <w:next w:val="a2"/>
    <w:uiPriority w:val="99"/>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uiPriority w:val="99"/>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uiPriority w:val="99"/>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uiPriority w:val="99"/>
    <w:semiHidden/>
    <w:rsid w:val="00EF6A28"/>
  </w:style>
  <w:style w:type="numbering" w:customStyle="1" w:styleId="NoList2421">
    <w:name w:val="No List2421"/>
    <w:next w:val="a2"/>
    <w:semiHidden/>
    <w:rsid w:val="00EF6A28"/>
  </w:style>
  <w:style w:type="numbering" w:customStyle="1" w:styleId="NoList3121">
    <w:name w:val="No List3121"/>
    <w:next w:val="a2"/>
    <w:uiPriority w:val="99"/>
    <w:semiHidden/>
    <w:rsid w:val="00EF6A28"/>
  </w:style>
  <w:style w:type="numbering" w:customStyle="1" w:styleId="NoList4121">
    <w:name w:val="No List4121"/>
    <w:next w:val="a2"/>
    <w:uiPriority w:val="99"/>
    <w:semiHidden/>
    <w:rsid w:val="00EF6A28"/>
  </w:style>
  <w:style w:type="numbering" w:customStyle="1" w:styleId="NoList5121">
    <w:name w:val="No List5121"/>
    <w:next w:val="a2"/>
    <w:uiPriority w:val="99"/>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uiPriority w:val="99"/>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uiPriority w:val="99"/>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5">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character" w:customStyle="1" w:styleId="Heading3Char">
    <w:name w:val="Heading 3 Char"/>
    <w:basedOn w:val="a0"/>
    <w:uiPriority w:val="9"/>
    <w:rsid w:val="002A27FE"/>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2A27FE"/>
    <w:rPr>
      <w:rFonts w:ascii="Times New Roman" w:hAnsi="Times New Roman"/>
      <w:lang w:val="en-GB" w:eastAsia="en-US"/>
    </w:rPr>
  </w:style>
  <w:style w:type="character" w:customStyle="1" w:styleId="2Char">
    <w:name w:val="列表项目符号 2 Char"/>
    <w:aliases w:val="lb2 Char"/>
    <w:link w:val="24"/>
    <w:rsid w:val="002A27FE"/>
    <w:rPr>
      <w:rFonts w:ascii="Times New Roman" w:hAnsi="Times New Roman"/>
      <w:lang w:val="en-GB" w:eastAsia="en-US"/>
    </w:rPr>
  </w:style>
  <w:style w:type="character" w:customStyle="1" w:styleId="3Char">
    <w:name w:val="列表项目符号 3 Char"/>
    <w:link w:val="32"/>
    <w:rsid w:val="002A27FE"/>
    <w:rPr>
      <w:rFonts w:ascii="Times New Roman" w:hAnsi="Times New Roman"/>
      <w:lang w:val="en-GB" w:eastAsia="en-US"/>
    </w:rPr>
  </w:style>
  <w:style w:type="character" w:customStyle="1" w:styleId="MTEquationSection">
    <w:name w:val="MTEquationSection"/>
    <w:rsid w:val="002A27FE"/>
    <w:rPr>
      <w:noProof w:val="0"/>
      <w:vanish w:val="0"/>
      <w:color w:val="FF0000"/>
      <w:lang w:eastAsia="en-US"/>
    </w:rPr>
  </w:style>
  <w:style w:type="paragraph" w:customStyle="1" w:styleId="List10">
    <w:name w:val="List1"/>
    <w:basedOn w:val="a"/>
    <w:uiPriority w:val="99"/>
    <w:rsid w:val="002A2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2A27FE"/>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A2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2A27FE"/>
    <w:pPr>
      <w:numPr>
        <w:numId w:val="23"/>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2A27FE"/>
    <w:pPr>
      <w:numPr>
        <w:numId w:val="24"/>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2A27FE"/>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2A27FE"/>
    <w:rPr>
      <w:rFonts w:ascii="Arial" w:eastAsia="Malgun Gothic" w:hAnsi="Arial"/>
      <w:spacing w:val="2"/>
      <w:lang w:val="en-GB" w:eastAsia="en-US"/>
    </w:rPr>
  </w:style>
  <w:style w:type="character" w:styleId="affff9">
    <w:name w:val="Placeholder Text"/>
    <w:uiPriority w:val="99"/>
    <w:semiHidden/>
    <w:rsid w:val="002A27FE"/>
    <w:rPr>
      <w:color w:val="808080"/>
    </w:rPr>
  </w:style>
  <w:style w:type="paragraph" w:customStyle="1" w:styleId="1ff7">
    <w:name w:val="図表目次1"/>
    <w:basedOn w:val="a"/>
    <w:next w:val="a"/>
    <w:uiPriority w:val="99"/>
    <w:rsid w:val="002A27FE"/>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2A27FE"/>
  </w:style>
  <w:style w:type="paragraph" w:customStyle="1" w:styleId="3GPPNormalText">
    <w:name w:val="3GPP Normal Text"/>
    <w:basedOn w:val="af8"/>
    <w:link w:val="3GPPNormalTextChar"/>
    <w:qFormat/>
    <w:rsid w:val="002A27FE"/>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2A27FE"/>
    <w:rPr>
      <w:rFonts w:ascii="Arial" w:eastAsia="MS Mincho" w:hAnsi="Arial" w:cs="Arial"/>
      <w:sz w:val="24"/>
      <w:szCs w:val="24"/>
      <w:lang w:eastAsia="en-US"/>
    </w:rPr>
  </w:style>
  <w:style w:type="numbering" w:customStyle="1" w:styleId="1ff8">
    <w:name w:val="無清單1"/>
    <w:next w:val="a2"/>
    <w:uiPriority w:val="99"/>
    <w:semiHidden/>
    <w:unhideWhenUsed/>
    <w:rsid w:val="002A27FE"/>
  </w:style>
  <w:style w:type="numbering" w:customStyle="1" w:styleId="115">
    <w:name w:val="無清單11"/>
    <w:next w:val="a2"/>
    <w:uiPriority w:val="99"/>
    <w:semiHidden/>
    <w:unhideWhenUsed/>
    <w:rsid w:val="002A27FE"/>
  </w:style>
  <w:style w:type="paragraph" w:customStyle="1" w:styleId="H53GPP">
    <w:name w:val="H5 3GPP"/>
    <w:basedOn w:val="a"/>
    <w:link w:val="H53GPPChar"/>
    <w:qFormat/>
    <w:rsid w:val="002A2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A27FE"/>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2A2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2A27FE"/>
    <w:rPr>
      <w:rFonts w:ascii="Calibri" w:eastAsia="宋体" w:hAnsi="Calibri" w:cs="Arial"/>
      <w:color w:val="5A5A5A"/>
      <w:spacing w:val="15"/>
      <w:sz w:val="22"/>
      <w:szCs w:val="22"/>
      <w:lang w:val="en-GB" w:eastAsia="en-US"/>
    </w:rPr>
  </w:style>
  <w:style w:type="numbering" w:customStyle="1" w:styleId="1112">
    <w:name w:val="無清單111"/>
    <w:next w:val="a2"/>
    <w:uiPriority w:val="99"/>
    <w:semiHidden/>
    <w:unhideWhenUsed/>
    <w:rsid w:val="002A27FE"/>
  </w:style>
  <w:style w:type="numbering" w:customStyle="1" w:styleId="1113">
    <w:name w:val="リストなし111"/>
    <w:next w:val="a2"/>
    <w:uiPriority w:val="99"/>
    <w:semiHidden/>
    <w:unhideWhenUsed/>
    <w:rsid w:val="002A27FE"/>
  </w:style>
  <w:style w:type="numbering" w:customStyle="1" w:styleId="11110">
    <w:name w:val="無清單1111"/>
    <w:next w:val="a2"/>
    <w:uiPriority w:val="99"/>
    <w:semiHidden/>
    <w:unhideWhenUsed/>
    <w:rsid w:val="002A27FE"/>
  </w:style>
  <w:style w:type="numbering" w:customStyle="1" w:styleId="1121">
    <w:name w:val="リストなし112"/>
    <w:next w:val="a2"/>
    <w:uiPriority w:val="99"/>
    <w:semiHidden/>
    <w:unhideWhenUsed/>
    <w:rsid w:val="002A27FE"/>
  </w:style>
  <w:style w:type="paragraph" w:customStyle="1" w:styleId="1ff9">
    <w:name w:val="副标题1"/>
    <w:basedOn w:val="a"/>
    <w:next w:val="a"/>
    <w:uiPriority w:val="11"/>
    <w:qFormat/>
    <w:rsid w:val="002A2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c">
    <w:name w:val="副标题 Char1"/>
    <w:basedOn w:val="a0"/>
    <w:rsid w:val="002A27FE"/>
    <w:rPr>
      <w:rFonts w:asciiTheme="majorHAnsi" w:eastAsia="宋体" w:hAnsiTheme="majorHAnsi" w:cstheme="majorBidi"/>
      <w:b/>
      <w:bCs/>
      <w:kern w:val="28"/>
      <w:sz w:val="32"/>
      <w:szCs w:val="32"/>
      <w:lang w:val="en-GB" w:eastAsia="en-US"/>
    </w:rPr>
  </w:style>
  <w:style w:type="paragraph" w:customStyle="1" w:styleId="1ffa">
    <w:name w:val="明显引用1"/>
    <w:basedOn w:val="a"/>
    <w:next w:val="a"/>
    <w:uiPriority w:val="30"/>
    <w:qFormat/>
    <w:rsid w:val="002A2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d">
    <w:name w:val="明显引用 Char1"/>
    <w:basedOn w:val="a0"/>
    <w:uiPriority w:val="30"/>
    <w:rsid w:val="002A27FE"/>
    <w:rPr>
      <w:rFonts w:ascii="Times New Roman" w:hAnsi="Times New Roman"/>
      <w:i/>
      <w:iCs/>
      <w:color w:val="5B9BD5" w:themeColor="accent1"/>
      <w:lang w:val="en-GB" w:eastAsia="en-US"/>
    </w:rPr>
  </w:style>
  <w:style w:type="numbering" w:customStyle="1" w:styleId="227">
    <w:name w:val="无列表22"/>
    <w:next w:val="a2"/>
    <w:uiPriority w:val="99"/>
    <w:semiHidden/>
    <w:unhideWhenUsed/>
    <w:rsid w:val="002A27FE"/>
  </w:style>
  <w:style w:type="numbering" w:customStyle="1" w:styleId="11111">
    <w:name w:val="リストなし1111"/>
    <w:next w:val="a2"/>
    <w:uiPriority w:val="99"/>
    <w:semiHidden/>
    <w:unhideWhenUsed/>
    <w:rsid w:val="002A27FE"/>
  </w:style>
  <w:style w:type="numbering" w:customStyle="1" w:styleId="11112">
    <w:name w:val="无列表1111"/>
    <w:next w:val="a2"/>
    <w:semiHidden/>
    <w:rsid w:val="002A27FE"/>
  </w:style>
  <w:style w:type="numbering" w:customStyle="1" w:styleId="111110">
    <w:name w:val="無清單11111"/>
    <w:next w:val="a2"/>
    <w:uiPriority w:val="99"/>
    <w:semiHidden/>
    <w:unhideWhenUsed/>
    <w:rsid w:val="002A27FE"/>
  </w:style>
  <w:style w:type="numbering" w:customStyle="1" w:styleId="1212">
    <w:name w:val="リストなし121"/>
    <w:next w:val="a2"/>
    <w:uiPriority w:val="99"/>
    <w:semiHidden/>
    <w:unhideWhenUsed/>
    <w:rsid w:val="002A27FE"/>
  </w:style>
  <w:style w:type="numbering" w:customStyle="1" w:styleId="2111">
    <w:name w:val="无列表211"/>
    <w:next w:val="a2"/>
    <w:uiPriority w:val="99"/>
    <w:semiHidden/>
    <w:unhideWhenUsed/>
    <w:rsid w:val="002A27FE"/>
  </w:style>
  <w:style w:type="numbering" w:customStyle="1" w:styleId="11210">
    <w:name w:val="リストなし1121"/>
    <w:next w:val="a2"/>
    <w:uiPriority w:val="99"/>
    <w:semiHidden/>
    <w:unhideWhenUsed/>
    <w:rsid w:val="002A27FE"/>
  </w:style>
  <w:style w:type="numbering" w:customStyle="1" w:styleId="11211">
    <w:name w:val="无列表1121"/>
    <w:next w:val="a2"/>
    <w:semiHidden/>
    <w:rsid w:val="002A27FE"/>
  </w:style>
  <w:style w:type="paragraph" w:customStyle="1" w:styleId="IntenseQuote1">
    <w:name w:val="Intense Quote1"/>
    <w:basedOn w:val="a"/>
    <w:next w:val="a"/>
    <w:uiPriority w:val="30"/>
    <w:qFormat/>
    <w:rsid w:val="002A2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A2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A27FE"/>
    <w:rPr>
      <w:rFonts w:ascii="Times New Roman" w:hAnsi="Times New Roman"/>
      <w:i/>
      <w:iCs/>
      <w:color w:val="5B9BD5" w:themeColor="accent1"/>
      <w:lang w:val="en-GB" w:eastAsia="en-US"/>
    </w:rPr>
  </w:style>
  <w:style w:type="table" w:customStyle="1" w:styleId="TableGrid121">
    <w:name w:val="Table Grid12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A2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A27FE"/>
  </w:style>
  <w:style w:type="numbering" w:customStyle="1" w:styleId="1130">
    <w:name w:val="リストなし113"/>
    <w:next w:val="a2"/>
    <w:uiPriority w:val="99"/>
    <w:semiHidden/>
    <w:unhideWhenUsed/>
    <w:rsid w:val="002A27FE"/>
  </w:style>
  <w:style w:type="numbering" w:customStyle="1" w:styleId="1131">
    <w:name w:val="无列表113"/>
    <w:next w:val="a2"/>
    <w:semiHidden/>
    <w:rsid w:val="002A27FE"/>
  </w:style>
  <w:style w:type="numbering" w:customStyle="1" w:styleId="1310">
    <w:name w:val="无列表131"/>
    <w:next w:val="a2"/>
    <w:semiHidden/>
    <w:rsid w:val="002A27FE"/>
  </w:style>
  <w:style w:type="numbering" w:customStyle="1" w:styleId="2210">
    <w:name w:val="无列表221"/>
    <w:next w:val="a2"/>
    <w:uiPriority w:val="99"/>
    <w:semiHidden/>
    <w:unhideWhenUsed/>
    <w:rsid w:val="002A27FE"/>
  </w:style>
  <w:style w:type="numbering" w:customStyle="1" w:styleId="NoList12111">
    <w:name w:val="No List12111"/>
    <w:next w:val="a2"/>
    <w:uiPriority w:val="99"/>
    <w:semiHidden/>
    <w:unhideWhenUsed/>
    <w:rsid w:val="002A27FE"/>
  </w:style>
  <w:style w:type="numbering" w:customStyle="1" w:styleId="111111">
    <w:name w:val="リストなし11111"/>
    <w:next w:val="a2"/>
    <w:uiPriority w:val="99"/>
    <w:semiHidden/>
    <w:unhideWhenUsed/>
    <w:rsid w:val="002A27FE"/>
  </w:style>
  <w:style w:type="numbering" w:customStyle="1" w:styleId="111112">
    <w:name w:val="无列表11111"/>
    <w:next w:val="a2"/>
    <w:semiHidden/>
    <w:rsid w:val="002A27FE"/>
  </w:style>
  <w:style w:type="numbering" w:customStyle="1" w:styleId="NoList21111">
    <w:name w:val="No List21111"/>
    <w:next w:val="a2"/>
    <w:semiHidden/>
    <w:rsid w:val="002A27FE"/>
  </w:style>
  <w:style w:type="numbering" w:customStyle="1" w:styleId="NoList31111">
    <w:name w:val="No List31111"/>
    <w:next w:val="a2"/>
    <w:uiPriority w:val="99"/>
    <w:semiHidden/>
    <w:rsid w:val="002A27FE"/>
  </w:style>
  <w:style w:type="numbering" w:customStyle="1" w:styleId="1111110">
    <w:name w:val="無清單111111"/>
    <w:next w:val="a2"/>
    <w:uiPriority w:val="99"/>
    <w:semiHidden/>
    <w:unhideWhenUsed/>
    <w:rsid w:val="002A27FE"/>
  </w:style>
  <w:style w:type="numbering" w:customStyle="1" w:styleId="12110">
    <w:name w:val="リストなし1211"/>
    <w:next w:val="a2"/>
    <w:uiPriority w:val="99"/>
    <w:semiHidden/>
    <w:unhideWhenUsed/>
    <w:rsid w:val="002A27FE"/>
  </w:style>
  <w:style w:type="numbering" w:customStyle="1" w:styleId="12111">
    <w:name w:val="无列表1211"/>
    <w:next w:val="a2"/>
    <w:semiHidden/>
    <w:rsid w:val="002A27FE"/>
  </w:style>
  <w:style w:type="numbering" w:customStyle="1" w:styleId="NoList3211">
    <w:name w:val="No List3211"/>
    <w:next w:val="a2"/>
    <w:uiPriority w:val="99"/>
    <w:semiHidden/>
    <w:rsid w:val="002A27FE"/>
  </w:style>
  <w:style w:type="numbering" w:customStyle="1" w:styleId="NoList11211">
    <w:name w:val="No List11211"/>
    <w:next w:val="a2"/>
    <w:uiPriority w:val="99"/>
    <w:semiHidden/>
    <w:unhideWhenUsed/>
    <w:rsid w:val="002A27FE"/>
  </w:style>
  <w:style w:type="numbering" w:customStyle="1" w:styleId="21110">
    <w:name w:val="无列表2111"/>
    <w:next w:val="a2"/>
    <w:uiPriority w:val="99"/>
    <w:semiHidden/>
    <w:unhideWhenUsed/>
    <w:rsid w:val="002A27FE"/>
  </w:style>
  <w:style w:type="numbering" w:customStyle="1" w:styleId="NoList12211">
    <w:name w:val="No List12211"/>
    <w:next w:val="a2"/>
    <w:uiPriority w:val="99"/>
    <w:semiHidden/>
    <w:unhideWhenUsed/>
    <w:rsid w:val="002A27FE"/>
  </w:style>
  <w:style w:type="numbering" w:customStyle="1" w:styleId="112110">
    <w:name w:val="リストなし11211"/>
    <w:next w:val="a2"/>
    <w:uiPriority w:val="99"/>
    <w:semiHidden/>
    <w:unhideWhenUsed/>
    <w:rsid w:val="002A27FE"/>
  </w:style>
  <w:style w:type="numbering" w:customStyle="1" w:styleId="112111">
    <w:name w:val="无列表11211"/>
    <w:next w:val="a2"/>
    <w:semiHidden/>
    <w:rsid w:val="002A27FE"/>
  </w:style>
  <w:style w:type="numbering" w:customStyle="1" w:styleId="NoList21211">
    <w:name w:val="No List21211"/>
    <w:next w:val="a2"/>
    <w:semiHidden/>
    <w:rsid w:val="002A27FE"/>
  </w:style>
  <w:style w:type="numbering" w:customStyle="1" w:styleId="NoList31211">
    <w:name w:val="No List31211"/>
    <w:next w:val="a2"/>
    <w:uiPriority w:val="99"/>
    <w:semiHidden/>
    <w:rsid w:val="002A27FE"/>
  </w:style>
  <w:style w:type="numbering" w:customStyle="1" w:styleId="NoList111211">
    <w:name w:val="No List111211"/>
    <w:next w:val="a2"/>
    <w:uiPriority w:val="99"/>
    <w:semiHidden/>
    <w:unhideWhenUsed/>
    <w:rsid w:val="002A27FE"/>
  </w:style>
  <w:style w:type="numbering" w:customStyle="1" w:styleId="1311">
    <w:name w:val="リストなし131"/>
    <w:next w:val="a2"/>
    <w:uiPriority w:val="99"/>
    <w:semiHidden/>
    <w:unhideWhenUsed/>
    <w:rsid w:val="002A27FE"/>
  </w:style>
  <w:style w:type="numbering" w:customStyle="1" w:styleId="NoList1231">
    <w:name w:val="No List1231"/>
    <w:next w:val="a2"/>
    <w:uiPriority w:val="99"/>
    <w:semiHidden/>
    <w:unhideWhenUsed/>
    <w:rsid w:val="002A27FE"/>
  </w:style>
  <w:style w:type="numbering" w:customStyle="1" w:styleId="11310">
    <w:name w:val="リストなし1131"/>
    <w:next w:val="a2"/>
    <w:uiPriority w:val="99"/>
    <w:semiHidden/>
    <w:unhideWhenUsed/>
    <w:rsid w:val="002A27FE"/>
  </w:style>
  <w:style w:type="numbering" w:customStyle="1" w:styleId="11311">
    <w:name w:val="无列表1131"/>
    <w:next w:val="a2"/>
    <w:semiHidden/>
    <w:rsid w:val="002A27FE"/>
  </w:style>
  <w:style w:type="numbering" w:customStyle="1" w:styleId="NoList2131">
    <w:name w:val="No List2131"/>
    <w:next w:val="a2"/>
    <w:semiHidden/>
    <w:rsid w:val="002A27FE"/>
  </w:style>
  <w:style w:type="numbering" w:customStyle="1" w:styleId="NoList3131">
    <w:name w:val="No List3131"/>
    <w:next w:val="a2"/>
    <w:uiPriority w:val="99"/>
    <w:semiHidden/>
    <w:rsid w:val="002A27FE"/>
  </w:style>
  <w:style w:type="numbering" w:customStyle="1" w:styleId="NoList11131">
    <w:name w:val="No List11131"/>
    <w:next w:val="a2"/>
    <w:uiPriority w:val="99"/>
    <w:semiHidden/>
    <w:unhideWhenUsed/>
    <w:rsid w:val="002A27FE"/>
  </w:style>
  <w:style w:type="numbering" w:customStyle="1" w:styleId="NoList1212">
    <w:name w:val="No List1212"/>
    <w:next w:val="a2"/>
    <w:uiPriority w:val="99"/>
    <w:semiHidden/>
    <w:unhideWhenUsed/>
    <w:rsid w:val="002A27FE"/>
  </w:style>
  <w:style w:type="numbering" w:customStyle="1" w:styleId="11120">
    <w:name w:val="リストなし1112"/>
    <w:next w:val="a2"/>
    <w:uiPriority w:val="99"/>
    <w:semiHidden/>
    <w:unhideWhenUsed/>
    <w:rsid w:val="002A27FE"/>
  </w:style>
  <w:style w:type="numbering" w:customStyle="1" w:styleId="11121">
    <w:name w:val="无列表1112"/>
    <w:next w:val="a2"/>
    <w:semiHidden/>
    <w:rsid w:val="002A27FE"/>
  </w:style>
  <w:style w:type="numbering" w:customStyle="1" w:styleId="NoList2112">
    <w:name w:val="No List2112"/>
    <w:next w:val="a2"/>
    <w:semiHidden/>
    <w:rsid w:val="002A27FE"/>
  </w:style>
  <w:style w:type="numbering" w:customStyle="1" w:styleId="NoList3112">
    <w:name w:val="No List3112"/>
    <w:next w:val="a2"/>
    <w:uiPriority w:val="99"/>
    <w:semiHidden/>
    <w:rsid w:val="002A27FE"/>
  </w:style>
  <w:style w:type="numbering" w:customStyle="1" w:styleId="1220">
    <w:name w:val="リストなし122"/>
    <w:next w:val="a2"/>
    <w:uiPriority w:val="99"/>
    <w:semiHidden/>
    <w:unhideWhenUsed/>
    <w:rsid w:val="002A27FE"/>
  </w:style>
  <w:style w:type="numbering" w:customStyle="1" w:styleId="1221">
    <w:name w:val="无列表122"/>
    <w:next w:val="a2"/>
    <w:semiHidden/>
    <w:rsid w:val="002A27FE"/>
  </w:style>
  <w:style w:type="numbering" w:customStyle="1" w:styleId="NoList322">
    <w:name w:val="No List322"/>
    <w:next w:val="a2"/>
    <w:uiPriority w:val="99"/>
    <w:semiHidden/>
    <w:rsid w:val="002A27FE"/>
  </w:style>
  <w:style w:type="numbering" w:customStyle="1" w:styleId="NoList1122">
    <w:name w:val="No List1122"/>
    <w:next w:val="a2"/>
    <w:uiPriority w:val="99"/>
    <w:semiHidden/>
    <w:unhideWhenUsed/>
    <w:rsid w:val="002A27FE"/>
  </w:style>
  <w:style w:type="numbering" w:customStyle="1" w:styleId="2120">
    <w:name w:val="无列表212"/>
    <w:next w:val="a2"/>
    <w:uiPriority w:val="99"/>
    <w:semiHidden/>
    <w:unhideWhenUsed/>
    <w:rsid w:val="002A27FE"/>
  </w:style>
  <w:style w:type="numbering" w:customStyle="1" w:styleId="NoList11122">
    <w:name w:val="No List11122"/>
    <w:next w:val="a2"/>
    <w:uiPriority w:val="99"/>
    <w:semiHidden/>
    <w:unhideWhenUsed/>
    <w:rsid w:val="002A27FE"/>
  </w:style>
  <w:style w:type="numbering" w:customStyle="1" w:styleId="140">
    <w:name w:val="リストなし14"/>
    <w:next w:val="a2"/>
    <w:uiPriority w:val="99"/>
    <w:semiHidden/>
    <w:unhideWhenUsed/>
    <w:rsid w:val="002A27FE"/>
  </w:style>
  <w:style w:type="numbering" w:customStyle="1" w:styleId="141">
    <w:name w:val="无列表14"/>
    <w:next w:val="a2"/>
    <w:semiHidden/>
    <w:rsid w:val="002A27FE"/>
  </w:style>
  <w:style w:type="numbering" w:customStyle="1" w:styleId="NoList124">
    <w:name w:val="No List124"/>
    <w:next w:val="a2"/>
    <w:uiPriority w:val="99"/>
    <w:semiHidden/>
    <w:unhideWhenUsed/>
    <w:rsid w:val="002A27FE"/>
  </w:style>
  <w:style w:type="numbering" w:customStyle="1" w:styleId="1140">
    <w:name w:val="リストなし114"/>
    <w:next w:val="a2"/>
    <w:uiPriority w:val="99"/>
    <w:semiHidden/>
    <w:unhideWhenUsed/>
    <w:rsid w:val="002A27FE"/>
  </w:style>
  <w:style w:type="numbering" w:customStyle="1" w:styleId="1141">
    <w:name w:val="无列表114"/>
    <w:next w:val="a2"/>
    <w:semiHidden/>
    <w:rsid w:val="002A27FE"/>
  </w:style>
  <w:style w:type="numbering" w:customStyle="1" w:styleId="NoList214">
    <w:name w:val="No List214"/>
    <w:next w:val="a2"/>
    <w:semiHidden/>
    <w:rsid w:val="002A27FE"/>
  </w:style>
  <w:style w:type="numbering" w:customStyle="1" w:styleId="NoList314">
    <w:name w:val="No List314"/>
    <w:next w:val="a2"/>
    <w:uiPriority w:val="99"/>
    <w:semiHidden/>
    <w:rsid w:val="002A27FE"/>
  </w:style>
  <w:style w:type="numbering" w:customStyle="1" w:styleId="NoList1114">
    <w:name w:val="No List1114"/>
    <w:next w:val="a2"/>
    <w:uiPriority w:val="99"/>
    <w:semiHidden/>
    <w:unhideWhenUsed/>
    <w:rsid w:val="002A27FE"/>
  </w:style>
  <w:style w:type="numbering" w:customStyle="1" w:styleId="235">
    <w:name w:val="无列表23"/>
    <w:next w:val="a2"/>
    <w:uiPriority w:val="99"/>
    <w:semiHidden/>
    <w:unhideWhenUsed/>
    <w:rsid w:val="002A27FE"/>
  </w:style>
  <w:style w:type="numbering" w:customStyle="1" w:styleId="NoList1213">
    <w:name w:val="No List1213"/>
    <w:next w:val="a2"/>
    <w:uiPriority w:val="99"/>
    <w:semiHidden/>
    <w:unhideWhenUsed/>
    <w:rsid w:val="002A27FE"/>
  </w:style>
  <w:style w:type="numbering" w:customStyle="1" w:styleId="11130">
    <w:name w:val="リストなし1113"/>
    <w:next w:val="a2"/>
    <w:uiPriority w:val="99"/>
    <w:semiHidden/>
    <w:unhideWhenUsed/>
    <w:rsid w:val="002A27FE"/>
  </w:style>
  <w:style w:type="numbering" w:customStyle="1" w:styleId="11131">
    <w:name w:val="无列表1113"/>
    <w:next w:val="a2"/>
    <w:semiHidden/>
    <w:rsid w:val="002A27FE"/>
  </w:style>
  <w:style w:type="numbering" w:customStyle="1" w:styleId="NoList2113">
    <w:name w:val="No List2113"/>
    <w:next w:val="a2"/>
    <w:semiHidden/>
    <w:rsid w:val="002A27FE"/>
  </w:style>
  <w:style w:type="numbering" w:customStyle="1" w:styleId="NoList3113">
    <w:name w:val="No List3113"/>
    <w:next w:val="a2"/>
    <w:uiPriority w:val="99"/>
    <w:semiHidden/>
    <w:rsid w:val="002A27FE"/>
  </w:style>
  <w:style w:type="numbering" w:customStyle="1" w:styleId="123">
    <w:name w:val="リストなし123"/>
    <w:next w:val="a2"/>
    <w:uiPriority w:val="99"/>
    <w:semiHidden/>
    <w:unhideWhenUsed/>
    <w:rsid w:val="002A27FE"/>
  </w:style>
  <w:style w:type="numbering" w:customStyle="1" w:styleId="1230">
    <w:name w:val="无列表123"/>
    <w:next w:val="a2"/>
    <w:semiHidden/>
    <w:rsid w:val="002A27FE"/>
  </w:style>
  <w:style w:type="numbering" w:customStyle="1" w:styleId="NoList323">
    <w:name w:val="No List323"/>
    <w:next w:val="a2"/>
    <w:uiPriority w:val="99"/>
    <w:semiHidden/>
    <w:rsid w:val="002A27FE"/>
  </w:style>
  <w:style w:type="numbering" w:customStyle="1" w:styleId="NoList1123">
    <w:name w:val="No List1123"/>
    <w:next w:val="a2"/>
    <w:uiPriority w:val="99"/>
    <w:semiHidden/>
    <w:unhideWhenUsed/>
    <w:rsid w:val="002A27FE"/>
  </w:style>
  <w:style w:type="numbering" w:customStyle="1" w:styleId="2130">
    <w:name w:val="无列表213"/>
    <w:next w:val="a2"/>
    <w:uiPriority w:val="99"/>
    <w:semiHidden/>
    <w:unhideWhenUsed/>
    <w:rsid w:val="002A27FE"/>
  </w:style>
  <w:style w:type="numbering" w:customStyle="1" w:styleId="NoList1222">
    <w:name w:val="No List1222"/>
    <w:next w:val="a2"/>
    <w:uiPriority w:val="99"/>
    <w:semiHidden/>
    <w:unhideWhenUsed/>
    <w:rsid w:val="002A27FE"/>
  </w:style>
  <w:style w:type="numbering" w:customStyle="1" w:styleId="1122">
    <w:name w:val="リストなし1122"/>
    <w:next w:val="a2"/>
    <w:uiPriority w:val="99"/>
    <w:semiHidden/>
    <w:unhideWhenUsed/>
    <w:rsid w:val="002A27FE"/>
  </w:style>
  <w:style w:type="numbering" w:customStyle="1" w:styleId="11220">
    <w:name w:val="无列表1122"/>
    <w:next w:val="a2"/>
    <w:semiHidden/>
    <w:rsid w:val="002A27FE"/>
  </w:style>
  <w:style w:type="numbering" w:customStyle="1" w:styleId="NoList2122">
    <w:name w:val="No List2122"/>
    <w:next w:val="a2"/>
    <w:semiHidden/>
    <w:rsid w:val="002A27FE"/>
  </w:style>
  <w:style w:type="numbering" w:customStyle="1" w:styleId="NoList3122">
    <w:name w:val="No List3122"/>
    <w:next w:val="a2"/>
    <w:uiPriority w:val="99"/>
    <w:semiHidden/>
    <w:rsid w:val="002A27FE"/>
  </w:style>
  <w:style w:type="numbering" w:customStyle="1" w:styleId="NoList11123">
    <w:name w:val="No List11123"/>
    <w:next w:val="a2"/>
    <w:uiPriority w:val="99"/>
    <w:semiHidden/>
    <w:unhideWhenUsed/>
    <w:rsid w:val="002A27FE"/>
  </w:style>
  <w:style w:type="table" w:customStyle="1" w:styleId="TableGrid1121">
    <w:name w:val="Table Grid1121"/>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a2"/>
    <w:uiPriority w:val="99"/>
    <w:semiHidden/>
    <w:unhideWhenUsed/>
    <w:rsid w:val="002A27FE"/>
  </w:style>
  <w:style w:type="table" w:customStyle="1" w:styleId="TableGrid15">
    <w:name w:val="Table Grid15"/>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A27FE"/>
  </w:style>
  <w:style w:type="numbering" w:customStyle="1" w:styleId="NoList35">
    <w:name w:val="No List35"/>
    <w:next w:val="a2"/>
    <w:uiPriority w:val="99"/>
    <w:semiHidden/>
    <w:rsid w:val="002A27FE"/>
  </w:style>
  <w:style w:type="table" w:customStyle="1" w:styleId="TableGrid45">
    <w:name w:val="Table Grid45"/>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A27FE"/>
  </w:style>
  <w:style w:type="numbering" w:customStyle="1" w:styleId="NoList1115">
    <w:name w:val="No List1115"/>
    <w:next w:val="a2"/>
    <w:uiPriority w:val="99"/>
    <w:semiHidden/>
    <w:unhideWhenUsed/>
    <w:rsid w:val="002A27FE"/>
  </w:style>
  <w:style w:type="numbering" w:customStyle="1" w:styleId="240">
    <w:name w:val="无列表24"/>
    <w:next w:val="a2"/>
    <w:uiPriority w:val="99"/>
    <w:semiHidden/>
    <w:unhideWhenUsed/>
    <w:rsid w:val="002A27FE"/>
  </w:style>
  <w:style w:type="numbering" w:customStyle="1" w:styleId="NoList125">
    <w:name w:val="No List125"/>
    <w:next w:val="a2"/>
    <w:uiPriority w:val="99"/>
    <w:semiHidden/>
    <w:unhideWhenUsed/>
    <w:rsid w:val="002A27FE"/>
  </w:style>
  <w:style w:type="numbering" w:customStyle="1" w:styleId="1150">
    <w:name w:val="リストなし115"/>
    <w:next w:val="a2"/>
    <w:uiPriority w:val="99"/>
    <w:semiHidden/>
    <w:unhideWhenUsed/>
    <w:rsid w:val="002A27FE"/>
  </w:style>
  <w:style w:type="numbering" w:customStyle="1" w:styleId="1151">
    <w:name w:val="无列表115"/>
    <w:next w:val="a2"/>
    <w:semiHidden/>
    <w:rsid w:val="002A27FE"/>
  </w:style>
  <w:style w:type="numbering" w:customStyle="1" w:styleId="NoList215">
    <w:name w:val="No List215"/>
    <w:next w:val="a2"/>
    <w:semiHidden/>
    <w:rsid w:val="002A27FE"/>
  </w:style>
  <w:style w:type="numbering" w:customStyle="1" w:styleId="NoList315">
    <w:name w:val="No List315"/>
    <w:next w:val="a2"/>
    <w:uiPriority w:val="99"/>
    <w:semiHidden/>
    <w:rsid w:val="002A27FE"/>
  </w:style>
  <w:style w:type="table" w:customStyle="1" w:styleId="TableGrid114">
    <w:name w:val="Table Grid114"/>
    <w:basedOn w:val="a1"/>
    <w:next w:val="af4"/>
    <w:uiPriority w:val="39"/>
    <w:rsid w:val="002A2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A27FE"/>
  </w:style>
  <w:style w:type="table" w:customStyle="1" w:styleId="TableGrid53">
    <w:name w:val="Table Grid53"/>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A27FE"/>
  </w:style>
  <w:style w:type="numbering" w:customStyle="1" w:styleId="1114">
    <w:name w:val="リストなし1114"/>
    <w:next w:val="a2"/>
    <w:uiPriority w:val="99"/>
    <w:semiHidden/>
    <w:unhideWhenUsed/>
    <w:rsid w:val="002A27FE"/>
  </w:style>
  <w:style w:type="numbering" w:customStyle="1" w:styleId="11140">
    <w:name w:val="无列表1114"/>
    <w:next w:val="a2"/>
    <w:semiHidden/>
    <w:rsid w:val="002A27FE"/>
  </w:style>
  <w:style w:type="numbering" w:customStyle="1" w:styleId="NoList2114">
    <w:name w:val="No List2114"/>
    <w:next w:val="a2"/>
    <w:semiHidden/>
    <w:rsid w:val="002A27FE"/>
  </w:style>
  <w:style w:type="numbering" w:customStyle="1" w:styleId="NoList3114">
    <w:name w:val="No List3114"/>
    <w:next w:val="a2"/>
    <w:uiPriority w:val="99"/>
    <w:semiHidden/>
    <w:rsid w:val="002A27FE"/>
  </w:style>
  <w:style w:type="numbering" w:customStyle="1" w:styleId="NoList11114">
    <w:name w:val="No List11114"/>
    <w:next w:val="a2"/>
    <w:uiPriority w:val="99"/>
    <w:semiHidden/>
    <w:unhideWhenUsed/>
    <w:rsid w:val="002A27FE"/>
  </w:style>
  <w:style w:type="table" w:customStyle="1" w:styleId="TableGrid63">
    <w:name w:val="Table Grid63"/>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A27FE"/>
  </w:style>
  <w:style w:type="numbering" w:customStyle="1" w:styleId="124">
    <w:name w:val="リストなし124"/>
    <w:next w:val="a2"/>
    <w:uiPriority w:val="99"/>
    <w:semiHidden/>
    <w:unhideWhenUsed/>
    <w:rsid w:val="002A27FE"/>
  </w:style>
  <w:style w:type="table" w:customStyle="1" w:styleId="TableGrid123">
    <w:name w:val="Table Grid123"/>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A27FE"/>
  </w:style>
  <w:style w:type="numbering" w:customStyle="1" w:styleId="NoList224">
    <w:name w:val="No List224"/>
    <w:next w:val="a2"/>
    <w:semiHidden/>
    <w:rsid w:val="002A27FE"/>
  </w:style>
  <w:style w:type="numbering" w:customStyle="1" w:styleId="NoList324">
    <w:name w:val="No List324"/>
    <w:next w:val="a2"/>
    <w:uiPriority w:val="99"/>
    <w:semiHidden/>
    <w:rsid w:val="002A27FE"/>
  </w:style>
  <w:style w:type="table" w:customStyle="1" w:styleId="TableGrid423">
    <w:name w:val="Table Grid423"/>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A27FE"/>
  </w:style>
  <w:style w:type="numbering" w:customStyle="1" w:styleId="NoList1223">
    <w:name w:val="No List1223"/>
    <w:next w:val="a2"/>
    <w:uiPriority w:val="99"/>
    <w:semiHidden/>
    <w:unhideWhenUsed/>
    <w:rsid w:val="002A27FE"/>
  </w:style>
  <w:style w:type="numbering" w:customStyle="1" w:styleId="1123">
    <w:name w:val="リストなし1123"/>
    <w:next w:val="a2"/>
    <w:uiPriority w:val="99"/>
    <w:semiHidden/>
    <w:unhideWhenUsed/>
    <w:rsid w:val="002A27FE"/>
  </w:style>
  <w:style w:type="numbering" w:customStyle="1" w:styleId="11230">
    <w:name w:val="无列表1123"/>
    <w:next w:val="a2"/>
    <w:semiHidden/>
    <w:rsid w:val="002A27FE"/>
  </w:style>
  <w:style w:type="numbering" w:customStyle="1" w:styleId="NoList2123">
    <w:name w:val="No List2123"/>
    <w:next w:val="a2"/>
    <w:semiHidden/>
    <w:rsid w:val="002A27FE"/>
  </w:style>
  <w:style w:type="numbering" w:customStyle="1" w:styleId="NoList3123">
    <w:name w:val="No List3123"/>
    <w:next w:val="a2"/>
    <w:uiPriority w:val="99"/>
    <w:semiHidden/>
    <w:rsid w:val="002A27FE"/>
  </w:style>
  <w:style w:type="numbering" w:customStyle="1" w:styleId="NoList11124">
    <w:name w:val="No List11124"/>
    <w:next w:val="a2"/>
    <w:uiPriority w:val="99"/>
    <w:semiHidden/>
    <w:unhideWhenUsed/>
    <w:rsid w:val="002A27FE"/>
  </w:style>
  <w:style w:type="table" w:customStyle="1" w:styleId="TableGrid1112">
    <w:name w:val="Table Grid1112"/>
    <w:basedOn w:val="a1"/>
    <w:next w:val="af4"/>
    <w:uiPriority w:val="39"/>
    <w:rsid w:val="002A2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A27FE"/>
  </w:style>
  <w:style w:type="numbering" w:customStyle="1" w:styleId="NoList1132">
    <w:name w:val="No List1132"/>
    <w:next w:val="a2"/>
    <w:uiPriority w:val="99"/>
    <w:semiHidden/>
    <w:unhideWhenUsed/>
    <w:rsid w:val="002A27FE"/>
  </w:style>
  <w:style w:type="table" w:customStyle="1" w:styleId="TableGrid1122">
    <w:name w:val="Table Grid1122"/>
    <w:basedOn w:val="a1"/>
    <w:next w:val="af4"/>
    <w:uiPriority w:val="39"/>
    <w:rsid w:val="002A2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2A2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2A2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2A2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2A27FE"/>
  </w:style>
  <w:style w:type="numbering" w:customStyle="1" w:styleId="NoList12112">
    <w:name w:val="No List12112"/>
    <w:next w:val="a2"/>
    <w:uiPriority w:val="99"/>
    <w:semiHidden/>
    <w:unhideWhenUsed/>
    <w:rsid w:val="002A27FE"/>
  </w:style>
  <w:style w:type="numbering" w:customStyle="1" w:styleId="111120">
    <w:name w:val="リストなし11112"/>
    <w:next w:val="a2"/>
    <w:uiPriority w:val="99"/>
    <w:semiHidden/>
    <w:unhideWhenUsed/>
    <w:rsid w:val="002A27FE"/>
  </w:style>
  <w:style w:type="numbering" w:customStyle="1" w:styleId="111121">
    <w:name w:val="无列表11112"/>
    <w:next w:val="a2"/>
    <w:semiHidden/>
    <w:rsid w:val="002A27FE"/>
  </w:style>
  <w:style w:type="numbering" w:customStyle="1" w:styleId="NoList21112">
    <w:name w:val="No List21112"/>
    <w:next w:val="a2"/>
    <w:semiHidden/>
    <w:rsid w:val="002A27FE"/>
  </w:style>
  <w:style w:type="numbering" w:customStyle="1" w:styleId="NoList31112">
    <w:name w:val="No List31112"/>
    <w:next w:val="a2"/>
    <w:uiPriority w:val="99"/>
    <w:semiHidden/>
    <w:rsid w:val="002A27FE"/>
  </w:style>
  <w:style w:type="numbering" w:customStyle="1" w:styleId="1111120">
    <w:name w:val="無清單111112"/>
    <w:next w:val="a2"/>
    <w:uiPriority w:val="99"/>
    <w:semiHidden/>
    <w:unhideWhenUsed/>
    <w:rsid w:val="002A27FE"/>
  </w:style>
  <w:style w:type="numbering" w:customStyle="1" w:styleId="NoList1312">
    <w:name w:val="No List1312"/>
    <w:next w:val="a2"/>
    <w:uiPriority w:val="99"/>
    <w:semiHidden/>
    <w:unhideWhenUsed/>
    <w:rsid w:val="002A27FE"/>
  </w:style>
  <w:style w:type="numbering" w:customStyle="1" w:styleId="12120">
    <w:name w:val="リストなし1212"/>
    <w:next w:val="a2"/>
    <w:uiPriority w:val="99"/>
    <w:semiHidden/>
    <w:unhideWhenUsed/>
    <w:rsid w:val="002A27FE"/>
  </w:style>
  <w:style w:type="numbering" w:customStyle="1" w:styleId="12121">
    <w:name w:val="无列表1212"/>
    <w:next w:val="a2"/>
    <w:semiHidden/>
    <w:rsid w:val="002A27FE"/>
  </w:style>
  <w:style w:type="numbering" w:customStyle="1" w:styleId="NoList2212">
    <w:name w:val="No List2212"/>
    <w:next w:val="a2"/>
    <w:semiHidden/>
    <w:rsid w:val="002A27FE"/>
  </w:style>
  <w:style w:type="numbering" w:customStyle="1" w:styleId="NoList3212">
    <w:name w:val="No List3212"/>
    <w:next w:val="a2"/>
    <w:uiPriority w:val="99"/>
    <w:semiHidden/>
    <w:rsid w:val="002A27FE"/>
  </w:style>
  <w:style w:type="numbering" w:customStyle="1" w:styleId="NoList11212">
    <w:name w:val="No List11212"/>
    <w:next w:val="a2"/>
    <w:uiPriority w:val="99"/>
    <w:semiHidden/>
    <w:unhideWhenUsed/>
    <w:rsid w:val="002A27FE"/>
  </w:style>
  <w:style w:type="numbering" w:customStyle="1" w:styleId="2112">
    <w:name w:val="无列表2112"/>
    <w:next w:val="a2"/>
    <w:uiPriority w:val="99"/>
    <w:semiHidden/>
    <w:unhideWhenUsed/>
    <w:rsid w:val="002A27FE"/>
  </w:style>
  <w:style w:type="numbering" w:customStyle="1" w:styleId="NoList12212">
    <w:name w:val="No List12212"/>
    <w:next w:val="a2"/>
    <w:uiPriority w:val="99"/>
    <w:semiHidden/>
    <w:unhideWhenUsed/>
    <w:rsid w:val="002A27FE"/>
  </w:style>
  <w:style w:type="numbering" w:customStyle="1" w:styleId="11212">
    <w:name w:val="リストなし11212"/>
    <w:next w:val="a2"/>
    <w:uiPriority w:val="99"/>
    <w:semiHidden/>
    <w:unhideWhenUsed/>
    <w:rsid w:val="002A27FE"/>
  </w:style>
  <w:style w:type="numbering" w:customStyle="1" w:styleId="112120">
    <w:name w:val="无列表11212"/>
    <w:next w:val="a2"/>
    <w:semiHidden/>
    <w:rsid w:val="002A27FE"/>
  </w:style>
  <w:style w:type="numbering" w:customStyle="1" w:styleId="NoList21212">
    <w:name w:val="No List21212"/>
    <w:next w:val="a2"/>
    <w:semiHidden/>
    <w:rsid w:val="002A27FE"/>
  </w:style>
  <w:style w:type="numbering" w:customStyle="1" w:styleId="NoList31212">
    <w:name w:val="No List31212"/>
    <w:next w:val="a2"/>
    <w:uiPriority w:val="99"/>
    <w:semiHidden/>
    <w:rsid w:val="002A27FE"/>
  </w:style>
  <w:style w:type="numbering" w:customStyle="1" w:styleId="NoList111212">
    <w:name w:val="No List111212"/>
    <w:next w:val="a2"/>
    <w:uiPriority w:val="99"/>
    <w:semiHidden/>
    <w:unhideWhenUsed/>
    <w:rsid w:val="002A27FE"/>
  </w:style>
  <w:style w:type="character" w:customStyle="1" w:styleId="NumberedListChar">
    <w:name w:val="Numbered List Char"/>
    <w:basedOn w:val="Char8"/>
    <w:link w:val="NumberedList"/>
    <w:rsid w:val="002A27FE"/>
    <w:rPr>
      <w:rFonts w:ascii="Times New Roman" w:eastAsia="Calibri" w:hAnsi="Times New Roman"/>
      <w:sz w:val="22"/>
      <w:szCs w:val="22"/>
      <w:lang w:val="en-GB" w:eastAsia="en-GB"/>
    </w:rPr>
  </w:style>
  <w:style w:type="paragraph" w:customStyle="1" w:styleId="Doc-text2">
    <w:name w:val="Doc-text2"/>
    <w:basedOn w:val="a"/>
    <w:link w:val="Doc-text2Char"/>
    <w:qFormat/>
    <w:rsid w:val="002A2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A27FE"/>
    <w:rPr>
      <w:rFonts w:ascii="Arial" w:eastAsia="MS Mincho" w:hAnsi="Arial" w:cs="Arial"/>
      <w:lang w:val="en-GB" w:eastAsia="ja-JP"/>
    </w:rPr>
  </w:style>
  <w:style w:type="character" w:customStyle="1" w:styleId="1ffb">
    <w:name w:val="明显强调1"/>
    <w:uiPriority w:val="21"/>
    <w:qFormat/>
    <w:rsid w:val="002A27FE"/>
    <w:rPr>
      <w:b/>
      <w:bCs/>
      <w:i/>
      <w:iCs/>
      <w:color w:val="4F81BD"/>
    </w:rPr>
  </w:style>
  <w:style w:type="paragraph" w:customStyle="1" w:styleId="Paragraphedeliste">
    <w:name w:val="Paragraphe de liste"/>
    <w:basedOn w:val="a"/>
    <w:uiPriority w:val="34"/>
    <w:qFormat/>
    <w:rsid w:val="002A2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A27FE"/>
    <w:pPr>
      <w:numPr>
        <w:numId w:val="2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2A27F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A27FE"/>
    <w:rPr>
      <w:rFonts w:ascii="Arial" w:eastAsia="MS Mincho" w:hAnsi="Arial" w:cs="Arial"/>
      <w:b/>
      <w:sz w:val="24"/>
      <w:szCs w:val="24"/>
      <w:lang w:eastAsia="en-GB"/>
    </w:rPr>
  </w:style>
  <w:style w:type="numbering" w:customStyle="1" w:styleId="13110">
    <w:name w:val="无列表1311"/>
    <w:next w:val="a2"/>
    <w:semiHidden/>
    <w:rsid w:val="002A27FE"/>
  </w:style>
  <w:style w:type="numbering" w:customStyle="1" w:styleId="2211">
    <w:name w:val="无列表2211"/>
    <w:next w:val="a2"/>
    <w:uiPriority w:val="99"/>
    <w:semiHidden/>
    <w:unhideWhenUsed/>
    <w:rsid w:val="002A27FE"/>
  </w:style>
  <w:style w:type="numbering" w:customStyle="1" w:styleId="NoList121111">
    <w:name w:val="No List121111"/>
    <w:next w:val="a2"/>
    <w:uiPriority w:val="99"/>
    <w:semiHidden/>
    <w:unhideWhenUsed/>
    <w:rsid w:val="002A27FE"/>
  </w:style>
  <w:style w:type="numbering" w:customStyle="1" w:styleId="1111111">
    <w:name w:val="リストなし111111"/>
    <w:next w:val="a2"/>
    <w:uiPriority w:val="99"/>
    <w:semiHidden/>
    <w:unhideWhenUsed/>
    <w:rsid w:val="002A27FE"/>
  </w:style>
  <w:style w:type="numbering" w:customStyle="1" w:styleId="1111112">
    <w:name w:val="无列表111111"/>
    <w:next w:val="a2"/>
    <w:semiHidden/>
    <w:rsid w:val="002A27FE"/>
  </w:style>
  <w:style w:type="numbering" w:customStyle="1" w:styleId="NoList211111">
    <w:name w:val="No List211111"/>
    <w:next w:val="a2"/>
    <w:semiHidden/>
    <w:rsid w:val="002A27FE"/>
  </w:style>
  <w:style w:type="numbering" w:customStyle="1" w:styleId="NoList311111">
    <w:name w:val="No List311111"/>
    <w:next w:val="a2"/>
    <w:uiPriority w:val="99"/>
    <w:semiHidden/>
    <w:rsid w:val="002A27FE"/>
  </w:style>
  <w:style w:type="numbering" w:customStyle="1" w:styleId="11111110">
    <w:name w:val="無清單1111111"/>
    <w:next w:val="a2"/>
    <w:uiPriority w:val="99"/>
    <w:semiHidden/>
    <w:unhideWhenUsed/>
    <w:rsid w:val="002A27FE"/>
  </w:style>
  <w:style w:type="numbering" w:customStyle="1" w:styleId="NoList13111">
    <w:name w:val="No List13111"/>
    <w:next w:val="a2"/>
    <w:uiPriority w:val="99"/>
    <w:semiHidden/>
    <w:unhideWhenUsed/>
    <w:rsid w:val="002A27FE"/>
  </w:style>
  <w:style w:type="numbering" w:customStyle="1" w:styleId="121110">
    <w:name w:val="リストなし12111"/>
    <w:next w:val="a2"/>
    <w:uiPriority w:val="99"/>
    <w:semiHidden/>
    <w:unhideWhenUsed/>
    <w:rsid w:val="002A27FE"/>
  </w:style>
  <w:style w:type="numbering" w:customStyle="1" w:styleId="121111">
    <w:name w:val="无列表12111"/>
    <w:next w:val="a2"/>
    <w:semiHidden/>
    <w:rsid w:val="002A27FE"/>
  </w:style>
  <w:style w:type="numbering" w:customStyle="1" w:styleId="NoList22111">
    <w:name w:val="No List22111"/>
    <w:next w:val="a2"/>
    <w:semiHidden/>
    <w:rsid w:val="002A27FE"/>
  </w:style>
  <w:style w:type="numbering" w:customStyle="1" w:styleId="NoList32111">
    <w:name w:val="No List32111"/>
    <w:next w:val="a2"/>
    <w:uiPriority w:val="99"/>
    <w:semiHidden/>
    <w:rsid w:val="002A27FE"/>
  </w:style>
  <w:style w:type="numbering" w:customStyle="1" w:styleId="NoList112111">
    <w:name w:val="No List112111"/>
    <w:next w:val="a2"/>
    <w:uiPriority w:val="99"/>
    <w:semiHidden/>
    <w:unhideWhenUsed/>
    <w:rsid w:val="002A27FE"/>
  </w:style>
  <w:style w:type="numbering" w:customStyle="1" w:styleId="21111">
    <w:name w:val="无列表21111"/>
    <w:next w:val="a2"/>
    <w:uiPriority w:val="99"/>
    <w:semiHidden/>
    <w:unhideWhenUsed/>
    <w:rsid w:val="002A27FE"/>
  </w:style>
  <w:style w:type="numbering" w:customStyle="1" w:styleId="NoList122111">
    <w:name w:val="No List122111"/>
    <w:next w:val="a2"/>
    <w:uiPriority w:val="99"/>
    <w:semiHidden/>
    <w:unhideWhenUsed/>
    <w:rsid w:val="002A27FE"/>
  </w:style>
  <w:style w:type="numbering" w:customStyle="1" w:styleId="1121110">
    <w:name w:val="リストなし112111"/>
    <w:next w:val="a2"/>
    <w:uiPriority w:val="99"/>
    <w:semiHidden/>
    <w:unhideWhenUsed/>
    <w:rsid w:val="002A27FE"/>
  </w:style>
  <w:style w:type="numbering" w:customStyle="1" w:styleId="1121111">
    <w:name w:val="无列表112111"/>
    <w:next w:val="a2"/>
    <w:semiHidden/>
    <w:rsid w:val="002A27FE"/>
  </w:style>
  <w:style w:type="numbering" w:customStyle="1" w:styleId="NoList212111">
    <w:name w:val="No List212111"/>
    <w:next w:val="a2"/>
    <w:semiHidden/>
    <w:rsid w:val="002A27FE"/>
  </w:style>
  <w:style w:type="numbering" w:customStyle="1" w:styleId="NoList312111">
    <w:name w:val="No List312111"/>
    <w:next w:val="a2"/>
    <w:uiPriority w:val="99"/>
    <w:semiHidden/>
    <w:rsid w:val="002A27FE"/>
  </w:style>
  <w:style w:type="numbering" w:customStyle="1" w:styleId="NoList1112111">
    <w:name w:val="No List1112111"/>
    <w:next w:val="a2"/>
    <w:uiPriority w:val="99"/>
    <w:semiHidden/>
    <w:unhideWhenUsed/>
    <w:rsid w:val="002A27FE"/>
  </w:style>
  <w:style w:type="numbering" w:customStyle="1" w:styleId="12210">
    <w:name w:val="无列表1221"/>
    <w:next w:val="a2"/>
    <w:semiHidden/>
    <w:rsid w:val="002A27FE"/>
  </w:style>
  <w:style w:type="character" w:customStyle="1" w:styleId="Char27">
    <w:name w:val="明显引用 Char2"/>
    <w:basedOn w:val="a0"/>
    <w:uiPriority w:val="30"/>
    <w:rsid w:val="002A27FE"/>
    <w:rPr>
      <w:rFonts w:ascii="Times New Roman" w:hAnsi="Times New Roman"/>
      <w:i/>
      <w:iCs/>
      <w:color w:val="5B9BD5" w:themeColor="accent1"/>
      <w:lang w:val="en-GB" w:eastAsia="en-US"/>
    </w:rPr>
  </w:style>
  <w:style w:type="table" w:customStyle="1" w:styleId="TableGrid71">
    <w:name w:val="Table Grid7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uiPriority w:val="30"/>
    <w:rsid w:val="002A27FE"/>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2A2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2A27FE"/>
    <w:rPr>
      <w:rFonts w:ascii="Cambria" w:hAnsi="Cambria" w:cs="Times New Roman" w:hint="default"/>
      <w:b/>
      <w:bCs/>
      <w:kern w:val="28"/>
      <w:sz w:val="32"/>
      <w:szCs w:val="32"/>
      <w:lang w:val="en-GB" w:eastAsia="en-US"/>
    </w:rPr>
  </w:style>
  <w:style w:type="character" w:customStyle="1" w:styleId="1ffd">
    <w:name w:val="副標題 字元1"/>
    <w:rsid w:val="002A27FE"/>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A27F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A2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A2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A2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A2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2A27FE"/>
    <w:rPr>
      <w:rFonts w:ascii="Times New Roman" w:eastAsia="Batang" w:hAnsi="Times New Roman"/>
      <w:lang w:val="en-GB" w:eastAsia="en-US"/>
    </w:rPr>
  </w:style>
  <w:style w:type="numbering" w:customStyle="1" w:styleId="1321">
    <w:name w:val="リストなし132"/>
    <w:next w:val="a2"/>
    <w:uiPriority w:val="99"/>
    <w:semiHidden/>
    <w:unhideWhenUsed/>
    <w:rsid w:val="002A27FE"/>
  </w:style>
  <w:style w:type="numbering" w:customStyle="1" w:styleId="NoList332">
    <w:name w:val="No List332"/>
    <w:next w:val="a2"/>
    <w:uiPriority w:val="99"/>
    <w:semiHidden/>
    <w:rsid w:val="002A27FE"/>
  </w:style>
  <w:style w:type="numbering" w:customStyle="1" w:styleId="NoList1232">
    <w:name w:val="No List1232"/>
    <w:next w:val="a2"/>
    <w:uiPriority w:val="99"/>
    <w:semiHidden/>
    <w:unhideWhenUsed/>
    <w:rsid w:val="002A27FE"/>
  </w:style>
  <w:style w:type="numbering" w:customStyle="1" w:styleId="1132">
    <w:name w:val="リストなし1132"/>
    <w:next w:val="a2"/>
    <w:uiPriority w:val="99"/>
    <w:semiHidden/>
    <w:unhideWhenUsed/>
    <w:rsid w:val="002A27FE"/>
  </w:style>
  <w:style w:type="numbering" w:customStyle="1" w:styleId="11320">
    <w:name w:val="无列表1132"/>
    <w:next w:val="a2"/>
    <w:semiHidden/>
    <w:rsid w:val="002A27FE"/>
  </w:style>
  <w:style w:type="numbering" w:customStyle="1" w:styleId="NoList2132">
    <w:name w:val="No List2132"/>
    <w:next w:val="a2"/>
    <w:semiHidden/>
    <w:rsid w:val="002A27FE"/>
  </w:style>
  <w:style w:type="numbering" w:customStyle="1" w:styleId="NoList3132">
    <w:name w:val="No List3132"/>
    <w:next w:val="a2"/>
    <w:uiPriority w:val="99"/>
    <w:semiHidden/>
    <w:rsid w:val="002A27FE"/>
  </w:style>
  <w:style w:type="numbering" w:customStyle="1" w:styleId="NoList11132">
    <w:name w:val="No List11132"/>
    <w:next w:val="a2"/>
    <w:uiPriority w:val="99"/>
    <w:semiHidden/>
    <w:unhideWhenUsed/>
    <w:rsid w:val="002A27FE"/>
  </w:style>
  <w:style w:type="numbering" w:customStyle="1" w:styleId="NoList11311">
    <w:name w:val="No List11311"/>
    <w:next w:val="a2"/>
    <w:uiPriority w:val="99"/>
    <w:semiHidden/>
    <w:unhideWhenUsed/>
    <w:rsid w:val="002A27FE"/>
  </w:style>
  <w:style w:type="numbering" w:customStyle="1" w:styleId="13111">
    <w:name w:val="リストなし1311"/>
    <w:next w:val="a2"/>
    <w:uiPriority w:val="99"/>
    <w:semiHidden/>
    <w:unhideWhenUsed/>
    <w:rsid w:val="002A27FE"/>
  </w:style>
  <w:style w:type="numbering" w:customStyle="1" w:styleId="NoList3311">
    <w:name w:val="No List3311"/>
    <w:next w:val="a2"/>
    <w:uiPriority w:val="99"/>
    <w:semiHidden/>
    <w:rsid w:val="002A27FE"/>
  </w:style>
  <w:style w:type="numbering" w:customStyle="1" w:styleId="NoList1141">
    <w:name w:val="No List1141"/>
    <w:next w:val="a2"/>
    <w:uiPriority w:val="99"/>
    <w:semiHidden/>
    <w:unhideWhenUsed/>
    <w:rsid w:val="002A27FE"/>
  </w:style>
  <w:style w:type="numbering" w:customStyle="1" w:styleId="NoList12311">
    <w:name w:val="No List12311"/>
    <w:next w:val="a2"/>
    <w:uiPriority w:val="99"/>
    <w:semiHidden/>
    <w:unhideWhenUsed/>
    <w:rsid w:val="002A27FE"/>
  </w:style>
  <w:style w:type="numbering" w:customStyle="1" w:styleId="113110">
    <w:name w:val="リストなし11311"/>
    <w:next w:val="a2"/>
    <w:uiPriority w:val="99"/>
    <w:semiHidden/>
    <w:unhideWhenUsed/>
    <w:rsid w:val="002A27FE"/>
  </w:style>
  <w:style w:type="numbering" w:customStyle="1" w:styleId="113111">
    <w:name w:val="无列表11311"/>
    <w:next w:val="a2"/>
    <w:semiHidden/>
    <w:rsid w:val="002A27FE"/>
  </w:style>
  <w:style w:type="numbering" w:customStyle="1" w:styleId="NoList21311">
    <w:name w:val="No List21311"/>
    <w:next w:val="a2"/>
    <w:semiHidden/>
    <w:rsid w:val="002A27FE"/>
  </w:style>
  <w:style w:type="numbering" w:customStyle="1" w:styleId="NoList31311">
    <w:name w:val="No List31311"/>
    <w:next w:val="a2"/>
    <w:uiPriority w:val="99"/>
    <w:semiHidden/>
    <w:rsid w:val="002A27FE"/>
  </w:style>
  <w:style w:type="numbering" w:customStyle="1" w:styleId="NoList111311">
    <w:name w:val="No List111311"/>
    <w:next w:val="a2"/>
    <w:uiPriority w:val="99"/>
    <w:semiHidden/>
    <w:unhideWhenUsed/>
    <w:rsid w:val="002A27FE"/>
  </w:style>
  <w:style w:type="numbering" w:customStyle="1" w:styleId="NoList12121">
    <w:name w:val="No List12121"/>
    <w:next w:val="a2"/>
    <w:uiPriority w:val="99"/>
    <w:semiHidden/>
    <w:unhideWhenUsed/>
    <w:rsid w:val="002A27FE"/>
  </w:style>
  <w:style w:type="numbering" w:customStyle="1" w:styleId="111210">
    <w:name w:val="リストなし11121"/>
    <w:next w:val="a2"/>
    <w:uiPriority w:val="99"/>
    <w:semiHidden/>
    <w:unhideWhenUsed/>
    <w:rsid w:val="002A27FE"/>
  </w:style>
  <w:style w:type="numbering" w:customStyle="1" w:styleId="111211">
    <w:name w:val="无列表11121"/>
    <w:next w:val="a2"/>
    <w:semiHidden/>
    <w:rsid w:val="002A27FE"/>
  </w:style>
  <w:style w:type="numbering" w:customStyle="1" w:styleId="NoList21121">
    <w:name w:val="No List21121"/>
    <w:next w:val="a2"/>
    <w:semiHidden/>
    <w:rsid w:val="002A27FE"/>
  </w:style>
  <w:style w:type="numbering" w:customStyle="1" w:styleId="NoList31121">
    <w:name w:val="No List31121"/>
    <w:next w:val="a2"/>
    <w:uiPriority w:val="99"/>
    <w:semiHidden/>
    <w:rsid w:val="002A27FE"/>
  </w:style>
  <w:style w:type="numbering" w:customStyle="1" w:styleId="12211">
    <w:name w:val="リストなし1221"/>
    <w:next w:val="a2"/>
    <w:uiPriority w:val="99"/>
    <w:semiHidden/>
    <w:unhideWhenUsed/>
    <w:rsid w:val="002A27FE"/>
  </w:style>
  <w:style w:type="numbering" w:customStyle="1" w:styleId="NoList3221">
    <w:name w:val="No List3221"/>
    <w:next w:val="a2"/>
    <w:uiPriority w:val="99"/>
    <w:semiHidden/>
    <w:rsid w:val="002A27FE"/>
  </w:style>
  <w:style w:type="numbering" w:customStyle="1" w:styleId="NoList11221">
    <w:name w:val="No List11221"/>
    <w:next w:val="a2"/>
    <w:uiPriority w:val="99"/>
    <w:semiHidden/>
    <w:unhideWhenUsed/>
    <w:rsid w:val="002A27FE"/>
  </w:style>
  <w:style w:type="numbering" w:customStyle="1" w:styleId="2121">
    <w:name w:val="无列表2121"/>
    <w:next w:val="a2"/>
    <w:uiPriority w:val="99"/>
    <w:semiHidden/>
    <w:unhideWhenUsed/>
    <w:rsid w:val="002A27FE"/>
  </w:style>
  <w:style w:type="numbering" w:customStyle="1" w:styleId="NoList111221">
    <w:name w:val="No List111221"/>
    <w:next w:val="a2"/>
    <w:uiPriority w:val="99"/>
    <w:semiHidden/>
    <w:unhideWhenUsed/>
    <w:rsid w:val="002A27FE"/>
  </w:style>
  <w:style w:type="numbering" w:customStyle="1" w:styleId="1410">
    <w:name w:val="リストなし141"/>
    <w:next w:val="a2"/>
    <w:uiPriority w:val="99"/>
    <w:semiHidden/>
    <w:unhideWhenUsed/>
    <w:rsid w:val="002A27FE"/>
  </w:style>
  <w:style w:type="numbering" w:customStyle="1" w:styleId="1411">
    <w:name w:val="无列表141"/>
    <w:next w:val="a2"/>
    <w:semiHidden/>
    <w:rsid w:val="002A27FE"/>
  </w:style>
  <w:style w:type="numbering" w:customStyle="1" w:styleId="NoList341">
    <w:name w:val="No List341"/>
    <w:next w:val="a2"/>
    <w:uiPriority w:val="99"/>
    <w:semiHidden/>
    <w:rsid w:val="002A27FE"/>
  </w:style>
  <w:style w:type="numbering" w:customStyle="1" w:styleId="NoList1151">
    <w:name w:val="No List1151"/>
    <w:next w:val="a2"/>
    <w:uiPriority w:val="99"/>
    <w:semiHidden/>
    <w:unhideWhenUsed/>
    <w:rsid w:val="002A27FE"/>
  </w:style>
  <w:style w:type="numbering" w:customStyle="1" w:styleId="NoList1241">
    <w:name w:val="No List1241"/>
    <w:next w:val="a2"/>
    <w:uiPriority w:val="99"/>
    <w:semiHidden/>
    <w:unhideWhenUsed/>
    <w:rsid w:val="002A27FE"/>
  </w:style>
  <w:style w:type="numbering" w:customStyle="1" w:styleId="11410">
    <w:name w:val="リストなし1141"/>
    <w:next w:val="a2"/>
    <w:uiPriority w:val="99"/>
    <w:semiHidden/>
    <w:unhideWhenUsed/>
    <w:rsid w:val="002A27FE"/>
  </w:style>
  <w:style w:type="numbering" w:customStyle="1" w:styleId="11411">
    <w:name w:val="无列表1141"/>
    <w:next w:val="a2"/>
    <w:semiHidden/>
    <w:rsid w:val="002A27FE"/>
  </w:style>
  <w:style w:type="numbering" w:customStyle="1" w:styleId="NoList2141">
    <w:name w:val="No List2141"/>
    <w:next w:val="a2"/>
    <w:semiHidden/>
    <w:rsid w:val="002A27FE"/>
  </w:style>
  <w:style w:type="numbering" w:customStyle="1" w:styleId="NoList3141">
    <w:name w:val="No List3141"/>
    <w:next w:val="a2"/>
    <w:uiPriority w:val="99"/>
    <w:semiHidden/>
    <w:rsid w:val="002A27FE"/>
  </w:style>
  <w:style w:type="numbering" w:customStyle="1" w:styleId="NoList11141">
    <w:name w:val="No List11141"/>
    <w:next w:val="a2"/>
    <w:uiPriority w:val="99"/>
    <w:semiHidden/>
    <w:unhideWhenUsed/>
    <w:rsid w:val="002A27FE"/>
  </w:style>
  <w:style w:type="numbering" w:customStyle="1" w:styleId="2310">
    <w:name w:val="无列表231"/>
    <w:next w:val="a2"/>
    <w:uiPriority w:val="99"/>
    <w:semiHidden/>
    <w:unhideWhenUsed/>
    <w:rsid w:val="002A27FE"/>
  </w:style>
  <w:style w:type="numbering" w:customStyle="1" w:styleId="NoList12131">
    <w:name w:val="No List12131"/>
    <w:next w:val="a2"/>
    <w:uiPriority w:val="99"/>
    <w:semiHidden/>
    <w:unhideWhenUsed/>
    <w:rsid w:val="002A27FE"/>
  </w:style>
  <w:style w:type="numbering" w:customStyle="1" w:styleId="111310">
    <w:name w:val="リストなし11131"/>
    <w:next w:val="a2"/>
    <w:uiPriority w:val="99"/>
    <w:semiHidden/>
    <w:unhideWhenUsed/>
    <w:rsid w:val="002A27FE"/>
  </w:style>
  <w:style w:type="numbering" w:customStyle="1" w:styleId="111311">
    <w:name w:val="无列表11131"/>
    <w:next w:val="a2"/>
    <w:semiHidden/>
    <w:rsid w:val="002A27FE"/>
  </w:style>
  <w:style w:type="numbering" w:customStyle="1" w:styleId="NoList21131">
    <w:name w:val="No List21131"/>
    <w:next w:val="a2"/>
    <w:semiHidden/>
    <w:rsid w:val="002A27FE"/>
  </w:style>
  <w:style w:type="numbering" w:customStyle="1" w:styleId="NoList31131">
    <w:name w:val="No List31131"/>
    <w:next w:val="a2"/>
    <w:uiPriority w:val="99"/>
    <w:semiHidden/>
    <w:rsid w:val="002A27FE"/>
  </w:style>
  <w:style w:type="numbering" w:customStyle="1" w:styleId="NoList1331">
    <w:name w:val="No List1331"/>
    <w:next w:val="a2"/>
    <w:uiPriority w:val="99"/>
    <w:semiHidden/>
    <w:unhideWhenUsed/>
    <w:rsid w:val="002A27FE"/>
  </w:style>
  <w:style w:type="numbering" w:customStyle="1" w:styleId="1231">
    <w:name w:val="リストなし1231"/>
    <w:next w:val="a2"/>
    <w:uiPriority w:val="99"/>
    <w:semiHidden/>
    <w:unhideWhenUsed/>
    <w:rsid w:val="002A27FE"/>
  </w:style>
  <w:style w:type="numbering" w:customStyle="1" w:styleId="12310">
    <w:name w:val="无列表1231"/>
    <w:next w:val="a2"/>
    <w:semiHidden/>
    <w:rsid w:val="002A27FE"/>
  </w:style>
  <w:style w:type="numbering" w:customStyle="1" w:styleId="NoList2231">
    <w:name w:val="No List2231"/>
    <w:next w:val="a2"/>
    <w:semiHidden/>
    <w:rsid w:val="002A27FE"/>
  </w:style>
  <w:style w:type="numbering" w:customStyle="1" w:styleId="NoList3231">
    <w:name w:val="No List3231"/>
    <w:next w:val="a2"/>
    <w:uiPriority w:val="99"/>
    <w:semiHidden/>
    <w:rsid w:val="002A27FE"/>
  </w:style>
  <w:style w:type="numbering" w:customStyle="1" w:styleId="NoList11231">
    <w:name w:val="No List11231"/>
    <w:next w:val="a2"/>
    <w:uiPriority w:val="99"/>
    <w:semiHidden/>
    <w:unhideWhenUsed/>
    <w:rsid w:val="002A27FE"/>
  </w:style>
  <w:style w:type="numbering" w:customStyle="1" w:styleId="2131">
    <w:name w:val="无列表2131"/>
    <w:next w:val="a2"/>
    <w:uiPriority w:val="99"/>
    <w:semiHidden/>
    <w:unhideWhenUsed/>
    <w:rsid w:val="002A27FE"/>
  </w:style>
  <w:style w:type="numbering" w:customStyle="1" w:styleId="NoList12221">
    <w:name w:val="No List12221"/>
    <w:next w:val="a2"/>
    <w:uiPriority w:val="99"/>
    <w:semiHidden/>
    <w:unhideWhenUsed/>
    <w:rsid w:val="002A27FE"/>
  </w:style>
  <w:style w:type="numbering" w:customStyle="1" w:styleId="11221">
    <w:name w:val="リストなし11221"/>
    <w:next w:val="a2"/>
    <w:uiPriority w:val="99"/>
    <w:semiHidden/>
    <w:unhideWhenUsed/>
    <w:rsid w:val="002A27FE"/>
  </w:style>
  <w:style w:type="numbering" w:customStyle="1" w:styleId="112210">
    <w:name w:val="无列表11221"/>
    <w:next w:val="a2"/>
    <w:semiHidden/>
    <w:rsid w:val="002A27FE"/>
  </w:style>
  <w:style w:type="numbering" w:customStyle="1" w:styleId="NoList21221">
    <w:name w:val="No List21221"/>
    <w:next w:val="a2"/>
    <w:semiHidden/>
    <w:rsid w:val="002A27FE"/>
  </w:style>
  <w:style w:type="numbering" w:customStyle="1" w:styleId="NoList31221">
    <w:name w:val="No List31221"/>
    <w:next w:val="a2"/>
    <w:uiPriority w:val="99"/>
    <w:semiHidden/>
    <w:rsid w:val="002A27FE"/>
  </w:style>
  <w:style w:type="numbering" w:customStyle="1" w:styleId="NoList111231">
    <w:name w:val="No List111231"/>
    <w:next w:val="a2"/>
    <w:uiPriority w:val="99"/>
    <w:semiHidden/>
    <w:unhideWhenUsed/>
    <w:rsid w:val="002A27FE"/>
  </w:style>
  <w:style w:type="numbering" w:customStyle="1" w:styleId="4d">
    <w:name w:val="无列表4"/>
    <w:next w:val="a2"/>
    <w:uiPriority w:val="99"/>
    <w:semiHidden/>
    <w:unhideWhenUsed/>
    <w:rsid w:val="002A27FE"/>
  </w:style>
  <w:style w:type="numbering" w:customStyle="1" w:styleId="324">
    <w:name w:val="无列表32"/>
    <w:next w:val="a2"/>
    <w:uiPriority w:val="99"/>
    <w:semiHidden/>
    <w:unhideWhenUsed/>
    <w:rsid w:val="002A27FE"/>
  </w:style>
  <w:style w:type="numbering" w:customStyle="1" w:styleId="1312">
    <w:name w:val="无列表1312"/>
    <w:next w:val="a2"/>
    <w:semiHidden/>
    <w:rsid w:val="002A27FE"/>
  </w:style>
  <w:style w:type="numbering" w:customStyle="1" w:styleId="NoList4112">
    <w:name w:val="No List4112"/>
    <w:next w:val="a2"/>
    <w:uiPriority w:val="99"/>
    <w:semiHidden/>
    <w:unhideWhenUsed/>
    <w:rsid w:val="002A27FE"/>
  </w:style>
  <w:style w:type="numbering" w:customStyle="1" w:styleId="2212">
    <w:name w:val="无列表2212"/>
    <w:next w:val="a2"/>
    <w:uiPriority w:val="99"/>
    <w:semiHidden/>
    <w:unhideWhenUsed/>
    <w:rsid w:val="002A27FE"/>
  </w:style>
  <w:style w:type="numbering" w:customStyle="1" w:styleId="NoList121112">
    <w:name w:val="No List121112"/>
    <w:next w:val="a2"/>
    <w:uiPriority w:val="99"/>
    <w:semiHidden/>
    <w:unhideWhenUsed/>
    <w:rsid w:val="002A27FE"/>
  </w:style>
  <w:style w:type="numbering" w:customStyle="1" w:styleId="1111121">
    <w:name w:val="リストなし111112"/>
    <w:next w:val="a2"/>
    <w:uiPriority w:val="99"/>
    <w:semiHidden/>
    <w:unhideWhenUsed/>
    <w:rsid w:val="002A27FE"/>
  </w:style>
  <w:style w:type="numbering" w:customStyle="1" w:styleId="1111122">
    <w:name w:val="无列表111112"/>
    <w:next w:val="a2"/>
    <w:semiHidden/>
    <w:rsid w:val="002A27FE"/>
  </w:style>
  <w:style w:type="numbering" w:customStyle="1" w:styleId="NoList211112">
    <w:name w:val="No List211112"/>
    <w:next w:val="a2"/>
    <w:semiHidden/>
    <w:rsid w:val="002A27FE"/>
  </w:style>
  <w:style w:type="numbering" w:customStyle="1" w:styleId="NoList311112">
    <w:name w:val="No List311112"/>
    <w:next w:val="a2"/>
    <w:uiPriority w:val="99"/>
    <w:semiHidden/>
    <w:rsid w:val="002A27FE"/>
  </w:style>
  <w:style w:type="numbering" w:customStyle="1" w:styleId="11111120">
    <w:name w:val="無清單1111112"/>
    <w:next w:val="a2"/>
    <w:uiPriority w:val="99"/>
    <w:semiHidden/>
    <w:unhideWhenUsed/>
    <w:rsid w:val="002A27FE"/>
  </w:style>
  <w:style w:type="numbering" w:customStyle="1" w:styleId="NoList13112">
    <w:name w:val="No List13112"/>
    <w:next w:val="a2"/>
    <w:uiPriority w:val="99"/>
    <w:semiHidden/>
    <w:unhideWhenUsed/>
    <w:rsid w:val="002A27FE"/>
  </w:style>
  <w:style w:type="numbering" w:customStyle="1" w:styleId="12112">
    <w:name w:val="リストなし12112"/>
    <w:next w:val="a2"/>
    <w:uiPriority w:val="99"/>
    <w:semiHidden/>
    <w:unhideWhenUsed/>
    <w:rsid w:val="002A27FE"/>
  </w:style>
  <w:style w:type="numbering" w:customStyle="1" w:styleId="121120">
    <w:name w:val="无列表12112"/>
    <w:next w:val="a2"/>
    <w:semiHidden/>
    <w:rsid w:val="002A27FE"/>
  </w:style>
  <w:style w:type="numbering" w:customStyle="1" w:styleId="NoList22112">
    <w:name w:val="No List22112"/>
    <w:next w:val="a2"/>
    <w:semiHidden/>
    <w:rsid w:val="002A27FE"/>
  </w:style>
  <w:style w:type="numbering" w:customStyle="1" w:styleId="NoList32112">
    <w:name w:val="No List32112"/>
    <w:next w:val="a2"/>
    <w:uiPriority w:val="99"/>
    <w:semiHidden/>
    <w:rsid w:val="002A27FE"/>
  </w:style>
  <w:style w:type="numbering" w:customStyle="1" w:styleId="NoList112112">
    <w:name w:val="No List112112"/>
    <w:next w:val="a2"/>
    <w:uiPriority w:val="99"/>
    <w:semiHidden/>
    <w:unhideWhenUsed/>
    <w:rsid w:val="002A27FE"/>
  </w:style>
  <w:style w:type="numbering" w:customStyle="1" w:styleId="21112">
    <w:name w:val="无列表21112"/>
    <w:next w:val="a2"/>
    <w:uiPriority w:val="99"/>
    <w:semiHidden/>
    <w:unhideWhenUsed/>
    <w:rsid w:val="002A27FE"/>
  </w:style>
  <w:style w:type="numbering" w:customStyle="1" w:styleId="NoList122112">
    <w:name w:val="No List122112"/>
    <w:next w:val="a2"/>
    <w:uiPriority w:val="99"/>
    <w:semiHidden/>
    <w:unhideWhenUsed/>
    <w:rsid w:val="002A27FE"/>
  </w:style>
  <w:style w:type="numbering" w:customStyle="1" w:styleId="112112">
    <w:name w:val="リストなし112112"/>
    <w:next w:val="a2"/>
    <w:uiPriority w:val="99"/>
    <w:semiHidden/>
    <w:unhideWhenUsed/>
    <w:rsid w:val="002A27FE"/>
  </w:style>
  <w:style w:type="numbering" w:customStyle="1" w:styleId="1121120">
    <w:name w:val="无列表112112"/>
    <w:next w:val="a2"/>
    <w:semiHidden/>
    <w:rsid w:val="002A27FE"/>
  </w:style>
  <w:style w:type="numbering" w:customStyle="1" w:styleId="NoList212112">
    <w:name w:val="No List212112"/>
    <w:next w:val="a2"/>
    <w:semiHidden/>
    <w:rsid w:val="002A27FE"/>
  </w:style>
  <w:style w:type="numbering" w:customStyle="1" w:styleId="NoList312112">
    <w:name w:val="No List312112"/>
    <w:next w:val="a2"/>
    <w:uiPriority w:val="99"/>
    <w:semiHidden/>
    <w:rsid w:val="002A27FE"/>
  </w:style>
  <w:style w:type="numbering" w:customStyle="1" w:styleId="NoList1112112">
    <w:name w:val="No List1112112"/>
    <w:next w:val="a2"/>
    <w:uiPriority w:val="99"/>
    <w:semiHidden/>
    <w:unhideWhenUsed/>
    <w:rsid w:val="002A27FE"/>
  </w:style>
  <w:style w:type="numbering" w:customStyle="1" w:styleId="1222">
    <w:name w:val="无列表1222"/>
    <w:next w:val="a2"/>
    <w:semiHidden/>
    <w:rsid w:val="002A27FE"/>
  </w:style>
  <w:style w:type="numbering" w:customStyle="1" w:styleId="160">
    <w:name w:val="リストなし16"/>
    <w:next w:val="a2"/>
    <w:uiPriority w:val="99"/>
    <w:semiHidden/>
    <w:unhideWhenUsed/>
    <w:rsid w:val="002A27FE"/>
  </w:style>
  <w:style w:type="numbering" w:customStyle="1" w:styleId="161">
    <w:name w:val="无列表16"/>
    <w:next w:val="a2"/>
    <w:semiHidden/>
    <w:rsid w:val="002A27FE"/>
  </w:style>
  <w:style w:type="numbering" w:customStyle="1" w:styleId="NoList36">
    <w:name w:val="No List36"/>
    <w:next w:val="a2"/>
    <w:uiPriority w:val="99"/>
    <w:semiHidden/>
    <w:rsid w:val="002A27FE"/>
  </w:style>
  <w:style w:type="numbering" w:customStyle="1" w:styleId="NoList117">
    <w:name w:val="No List117"/>
    <w:next w:val="a2"/>
    <w:uiPriority w:val="99"/>
    <w:semiHidden/>
    <w:unhideWhenUsed/>
    <w:rsid w:val="002A27FE"/>
  </w:style>
  <w:style w:type="numbering" w:customStyle="1" w:styleId="NoList1116">
    <w:name w:val="No List1116"/>
    <w:next w:val="a2"/>
    <w:uiPriority w:val="99"/>
    <w:semiHidden/>
    <w:unhideWhenUsed/>
    <w:rsid w:val="002A27FE"/>
  </w:style>
  <w:style w:type="numbering" w:customStyle="1" w:styleId="250">
    <w:name w:val="无列表25"/>
    <w:next w:val="a2"/>
    <w:uiPriority w:val="99"/>
    <w:semiHidden/>
    <w:unhideWhenUsed/>
    <w:rsid w:val="002A27FE"/>
  </w:style>
  <w:style w:type="numbering" w:customStyle="1" w:styleId="NoList126">
    <w:name w:val="No List126"/>
    <w:next w:val="a2"/>
    <w:uiPriority w:val="99"/>
    <w:semiHidden/>
    <w:unhideWhenUsed/>
    <w:rsid w:val="002A27FE"/>
  </w:style>
  <w:style w:type="numbering" w:customStyle="1" w:styleId="116">
    <w:name w:val="リストなし116"/>
    <w:next w:val="a2"/>
    <w:uiPriority w:val="99"/>
    <w:semiHidden/>
    <w:unhideWhenUsed/>
    <w:rsid w:val="002A27FE"/>
  </w:style>
  <w:style w:type="numbering" w:customStyle="1" w:styleId="1160">
    <w:name w:val="无列表116"/>
    <w:next w:val="a2"/>
    <w:semiHidden/>
    <w:rsid w:val="002A27FE"/>
  </w:style>
  <w:style w:type="numbering" w:customStyle="1" w:styleId="NoList216">
    <w:name w:val="No List216"/>
    <w:next w:val="a2"/>
    <w:semiHidden/>
    <w:rsid w:val="002A27FE"/>
  </w:style>
  <w:style w:type="numbering" w:customStyle="1" w:styleId="NoList316">
    <w:name w:val="No List316"/>
    <w:next w:val="a2"/>
    <w:uiPriority w:val="99"/>
    <w:semiHidden/>
    <w:rsid w:val="002A27FE"/>
  </w:style>
  <w:style w:type="numbering" w:customStyle="1" w:styleId="NoList45">
    <w:name w:val="No List45"/>
    <w:next w:val="a2"/>
    <w:uiPriority w:val="99"/>
    <w:semiHidden/>
    <w:unhideWhenUsed/>
    <w:rsid w:val="002A27FE"/>
  </w:style>
  <w:style w:type="numbering" w:customStyle="1" w:styleId="NoList1125">
    <w:name w:val="No List1125"/>
    <w:next w:val="a2"/>
    <w:uiPriority w:val="99"/>
    <w:semiHidden/>
    <w:unhideWhenUsed/>
    <w:rsid w:val="002A27FE"/>
  </w:style>
  <w:style w:type="numbering" w:customStyle="1" w:styleId="NoList1215">
    <w:name w:val="No List1215"/>
    <w:next w:val="a2"/>
    <w:uiPriority w:val="99"/>
    <w:semiHidden/>
    <w:unhideWhenUsed/>
    <w:rsid w:val="002A27FE"/>
  </w:style>
  <w:style w:type="numbering" w:customStyle="1" w:styleId="1115">
    <w:name w:val="リストなし1115"/>
    <w:next w:val="a2"/>
    <w:uiPriority w:val="99"/>
    <w:semiHidden/>
    <w:unhideWhenUsed/>
    <w:rsid w:val="002A27FE"/>
  </w:style>
  <w:style w:type="numbering" w:customStyle="1" w:styleId="11150">
    <w:name w:val="无列表1115"/>
    <w:next w:val="a2"/>
    <w:semiHidden/>
    <w:rsid w:val="002A27FE"/>
  </w:style>
  <w:style w:type="numbering" w:customStyle="1" w:styleId="NoList2115">
    <w:name w:val="No List2115"/>
    <w:next w:val="a2"/>
    <w:semiHidden/>
    <w:rsid w:val="002A27FE"/>
  </w:style>
  <w:style w:type="numbering" w:customStyle="1" w:styleId="NoList3115">
    <w:name w:val="No List3115"/>
    <w:next w:val="a2"/>
    <w:uiPriority w:val="99"/>
    <w:semiHidden/>
    <w:rsid w:val="002A27FE"/>
  </w:style>
  <w:style w:type="numbering" w:customStyle="1" w:styleId="NoList11115">
    <w:name w:val="No List11115"/>
    <w:next w:val="a2"/>
    <w:uiPriority w:val="99"/>
    <w:semiHidden/>
    <w:unhideWhenUsed/>
    <w:rsid w:val="002A27FE"/>
  </w:style>
  <w:style w:type="numbering" w:customStyle="1" w:styleId="NoList55">
    <w:name w:val="No List55"/>
    <w:next w:val="a2"/>
    <w:uiPriority w:val="99"/>
    <w:semiHidden/>
    <w:unhideWhenUsed/>
    <w:rsid w:val="002A27FE"/>
  </w:style>
  <w:style w:type="numbering" w:customStyle="1" w:styleId="NoList135">
    <w:name w:val="No List135"/>
    <w:next w:val="a2"/>
    <w:uiPriority w:val="99"/>
    <w:semiHidden/>
    <w:unhideWhenUsed/>
    <w:rsid w:val="002A27FE"/>
  </w:style>
  <w:style w:type="numbering" w:customStyle="1" w:styleId="125">
    <w:name w:val="リストなし125"/>
    <w:next w:val="a2"/>
    <w:uiPriority w:val="99"/>
    <w:semiHidden/>
    <w:unhideWhenUsed/>
    <w:rsid w:val="002A27FE"/>
  </w:style>
  <w:style w:type="numbering" w:customStyle="1" w:styleId="1250">
    <w:name w:val="无列表125"/>
    <w:next w:val="a2"/>
    <w:semiHidden/>
    <w:rsid w:val="002A27FE"/>
  </w:style>
  <w:style w:type="numbering" w:customStyle="1" w:styleId="NoList225">
    <w:name w:val="No List225"/>
    <w:next w:val="a2"/>
    <w:semiHidden/>
    <w:rsid w:val="002A27FE"/>
  </w:style>
  <w:style w:type="numbering" w:customStyle="1" w:styleId="NoList325">
    <w:name w:val="No List325"/>
    <w:next w:val="a2"/>
    <w:uiPriority w:val="99"/>
    <w:semiHidden/>
    <w:rsid w:val="002A27FE"/>
  </w:style>
  <w:style w:type="numbering" w:customStyle="1" w:styleId="2150">
    <w:name w:val="无列表215"/>
    <w:next w:val="a2"/>
    <w:uiPriority w:val="99"/>
    <w:semiHidden/>
    <w:unhideWhenUsed/>
    <w:rsid w:val="002A27FE"/>
  </w:style>
  <w:style w:type="numbering" w:customStyle="1" w:styleId="NoList1224">
    <w:name w:val="No List1224"/>
    <w:next w:val="a2"/>
    <w:uiPriority w:val="99"/>
    <w:semiHidden/>
    <w:unhideWhenUsed/>
    <w:rsid w:val="002A27FE"/>
  </w:style>
  <w:style w:type="numbering" w:customStyle="1" w:styleId="1124">
    <w:name w:val="リストなし1124"/>
    <w:next w:val="a2"/>
    <w:uiPriority w:val="99"/>
    <w:semiHidden/>
    <w:unhideWhenUsed/>
    <w:rsid w:val="002A27FE"/>
  </w:style>
  <w:style w:type="numbering" w:customStyle="1" w:styleId="11240">
    <w:name w:val="无列表1124"/>
    <w:next w:val="a2"/>
    <w:semiHidden/>
    <w:rsid w:val="002A27FE"/>
  </w:style>
  <w:style w:type="numbering" w:customStyle="1" w:styleId="NoList2124">
    <w:name w:val="No List2124"/>
    <w:next w:val="a2"/>
    <w:semiHidden/>
    <w:rsid w:val="002A27FE"/>
  </w:style>
  <w:style w:type="numbering" w:customStyle="1" w:styleId="NoList3124">
    <w:name w:val="No List3124"/>
    <w:next w:val="a2"/>
    <w:uiPriority w:val="99"/>
    <w:semiHidden/>
    <w:rsid w:val="002A27FE"/>
  </w:style>
  <w:style w:type="numbering" w:customStyle="1" w:styleId="NoList11125">
    <w:name w:val="No List11125"/>
    <w:next w:val="a2"/>
    <w:uiPriority w:val="99"/>
    <w:semiHidden/>
    <w:unhideWhenUsed/>
    <w:rsid w:val="002A27FE"/>
  </w:style>
  <w:style w:type="numbering" w:customStyle="1" w:styleId="332">
    <w:name w:val="无列表33"/>
    <w:next w:val="a2"/>
    <w:uiPriority w:val="99"/>
    <w:semiHidden/>
    <w:unhideWhenUsed/>
    <w:rsid w:val="002A27FE"/>
  </w:style>
  <w:style w:type="numbering" w:customStyle="1" w:styleId="133">
    <w:name w:val="无列表133"/>
    <w:next w:val="a2"/>
    <w:semiHidden/>
    <w:rsid w:val="002A27FE"/>
  </w:style>
  <w:style w:type="numbering" w:customStyle="1" w:styleId="NoList1133">
    <w:name w:val="No List1133"/>
    <w:next w:val="a2"/>
    <w:uiPriority w:val="99"/>
    <w:semiHidden/>
    <w:unhideWhenUsed/>
    <w:rsid w:val="002A27FE"/>
  </w:style>
  <w:style w:type="numbering" w:customStyle="1" w:styleId="2230">
    <w:name w:val="无列表223"/>
    <w:next w:val="a2"/>
    <w:uiPriority w:val="99"/>
    <w:semiHidden/>
    <w:unhideWhenUsed/>
    <w:rsid w:val="002A27FE"/>
  </w:style>
  <w:style w:type="numbering" w:customStyle="1" w:styleId="NoList12113">
    <w:name w:val="No List12113"/>
    <w:next w:val="a2"/>
    <w:uiPriority w:val="99"/>
    <w:semiHidden/>
    <w:unhideWhenUsed/>
    <w:rsid w:val="002A27FE"/>
  </w:style>
  <w:style w:type="numbering" w:customStyle="1" w:styleId="11113">
    <w:name w:val="リストなし11113"/>
    <w:next w:val="a2"/>
    <w:uiPriority w:val="99"/>
    <w:semiHidden/>
    <w:unhideWhenUsed/>
    <w:rsid w:val="002A27FE"/>
  </w:style>
  <w:style w:type="numbering" w:customStyle="1" w:styleId="111130">
    <w:name w:val="无列表11113"/>
    <w:next w:val="a2"/>
    <w:semiHidden/>
    <w:rsid w:val="002A27FE"/>
  </w:style>
  <w:style w:type="numbering" w:customStyle="1" w:styleId="NoList21113">
    <w:name w:val="No List21113"/>
    <w:next w:val="a2"/>
    <w:semiHidden/>
    <w:rsid w:val="002A27FE"/>
  </w:style>
  <w:style w:type="numbering" w:customStyle="1" w:styleId="NoList31113">
    <w:name w:val="No List31113"/>
    <w:next w:val="a2"/>
    <w:uiPriority w:val="99"/>
    <w:semiHidden/>
    <w:rsid w:val="002A27FE"/>
  </w:style>
  <w:style w:type="numbering" w:customStyle="1" w:styleId="NoList1313">
    <w:name w:val="No List1313"/>
    <w:next w:val="a2"/>
    <w:uiPriority w:val="99"/>
    <w:semiHidden/>
    <w:unhideWhenUsed/>
    <w:rsid w:val="002A27FE"/>
  </w:style>
  <w:style w:type="numbering" w:customStyle="1" w:styleId="1213">
    <w:name w:val="リストなし1213"/>
    <w:next w:val="a2"/>
    <w:uiPriority w:val="99"/>
    <w:semiHidden/>
    <w:unhideWhenUsed/>
    <w:rsid w:val="002A27FE"/>
  </w:style>
  <w:style w:type="numbering" w:customStyle="1" w:styleId="12130">
    <w:name w:val="无列表1213"/>
    <w:next w:val="a2"/>
    <w:semiHidden/>
    <w:rsid w:val="002A27FE"/>
  </w:style>
  <w:style w:type="numbering" w:customStyle="1" w:styleId="NoList2213">
    <w:name w:val="No List2213"/>
    <w:next w:val="a2"/>
    <w:semiHidden/>
    <w:rsid w:val="002A27FE"/>
  </w:style>
  <w:style w:type="numbering" w:customStyle="1" w:styleId="NoList3213">
    <w:name w:val="No List3213"/>
    <w:next w:val="a2"/>
    <w:uiPriority w:val="99"/>
    <w:semiHidden/>
    <w:rsid w:val="002A27FE"/>
  </w:style>
  <w:style w:type="numbering" w:customStyle="1" w:styleId="NoList11213">
    <w:name w:val="No List11213"/>
    <w:next w:val="a2"/>
    <w:uiPriority w:val="99"/>
    <w:semiHidden/>
    <w:unhideWhenUsed/>
    <w:rsid w:val="002A27FE"/>
  </w:style>
  <w:style w:type="numbering" w:customStyle="1" w:styleId="2113">
    <w:name w:val="无列表2113"/>
    <w:next w:val="a2"/>
    <w:uiPriority w:val="99"/>
    <w:semiHidden/>
    <w:unhideWhenUsed/>
    <w:rsid w:val="002A27FE"/>
  </w:style>
  <w:style w:type="numbering" w:customStyle="1" w:styleId="NoList12213">
    <w:name w:val="No List12213"/>
    <w:next w:val="a2"/>
    <w:uiPriority w:val="99"/>
    <w:semiHidden/>
    <w:unhideWhenUsed/>
    <w:rsid w:val="002A27FE"/>
  </w:style>
  <w:style w:type="numbering" w:customStyle="1" w:styleId="11213">
    <w:name w:val="リストなし11213"/>
    <w:next w:val="a2"/>
    <w:uiPriority w:val="99"/>
    <w:semiHidden/>
    <w:unhideWhenUsed/>
    <w:rsid w:val="002A27FE"/>
  </w:style>
  <w:style w:type="numbering" w:customStyle="1" w:styleId="112130">
    <w:name w:val="无列表11213"/>
    <w:next w:val="a2"/>
    <w:semiHidden/>
    <w:rsid w:val="002A27FE"/>
  </w:style>
  <w:style w:type="numbering" w:customStyle="1" w:styleId="NoList21213">
    <w:name w:val="No List21213"/>
    <w:next w:val="a2"/>
    <w:semiHidden/>
    <w:rsid w:val="002A27FE"/>
  </w:style>
  <w:style w:type="numbering" w:customStyle="1" w:styleId="NoList31213">
    <w:name w:val="No List31213"/>
    <w:next w:val="a2"/>
    <w:uiPriority w:val="99"/>
    <w:semiHidden/>
    <w:rsid w:val="002A27FE"/>
  </w:style>
  <w:style w:type="numbering" w:customStyle="1" w:styleId="NoList111213">
    <w:name w:val="No List111213"/>
    <w:next w:val="a2"/>
    <w:uiPriority w:val="99"/>
    <w:semiHidden/>
    <w:unhideWhenUsed/>
    <w:rsid w:val="002A27FE"/>
  </w:style>
  <w:style w:type="numbering" w:customStyle="1" w:styleId="1330">
    <w:name w:val="リストなし133"/>
    <w:next w:val="a2"/>
    <w:uiPriority w:val="99"/>
    <w:semiHidden/>
    <w:unhideWhenUsed/>
    <w:rsid w:val="002A27FE"/>
  </w:style>
  <w:style w:type="numbering" w:customStyle="1" w:styleId="NoList333">
    <w:name w:val="No List333"/>
    <w:next w:val="a2"/>
    <w:uiPriority w:val="99"/>
    <w:semiHidden/>
    <w:rsid w:val="002A27FE"/>
  </w:style>
  <w:style w:type="numbering" w:customStyle="1" w:styleId="NoList1233">
    <w:name w:val="No List1233"/>
    <w:next w:val="a2"/>
    <w:uiPriority w:val="99"/>
    <w:semiHidden/>
    <w:unhideWhenUsed/>
    <w:rsid w:val="002A27FE"/>
  </w:style>
  <w:style w:type="numbering" w:customStyle="1" w:styleId="1133">
    <w:name w:val="リストなし1133"/>
    <w:next w:val="a2"/>
    <w:uiPriority w:val="99"/>
    <w:semiHidden/>
    <w:unhideWhenUsed/>
    <w:rsid w:val="002A27FE"/>
  </w:style>
  <w:style w:type="numbering" w:customStyle="1" w:styleId="11330">
    <w:name w:val="无列表1133"/>
    <w:next w:val="a2"/>
    <w:semiHidden/>
    <w:rsid w:val="002A27FE"/>
  </w:style>
  <w:style w:type="numbering" w:customStyle="1" w:styleId="NoList2133">
    <w:name w:val="No List2133"/>
    <w:next w:val="a2"/>
    <w:semiHidden/>
    <w:rsid w:val="002A27FE"/>
  </w:style>
  <w:style w:type="numbering" w:customStyle="1" w:styleId="NoList3133">
    <w:name w:val="No List3133"/>
    <w:next w:val="a2"/>
    <w:uiPriority w:val="99"/>
    <w:semiHidden/>
    <w:rsid w:val="002A27FE"/>
  </w:style>
  <w:style w:type="numbering" w:customStyle="1" w:styleId="NoList11133">
    <w:name w:val="No List11133"/>
    <w:next w:val="a2"/>
    <w:uiPriority w:val="99"/>
    <w:semiHidden/>
    <w:unhideWhenUsed/>
    <w:rsid w:val="002A27FE"/>
  </w:style>
  <w:style w:type="numbering" w:customStyle="1" w:styleId="1313">
    <w:name w:val="无列表1313"/>
    <w:next w:val="a2"/>
    <w:semiHidden/>
    <w:rsid w:val="002A27FE"/>
  </w:style>
  <w:style w:type="numbering" w:customStyle="1" w:styleId="NoList11312">
    <w:name w:val="No List11312"/>
    <w:next w:val="a2"/>
    <w:uiPriority w:val="99"/>
    <w:semiHidden/>
    <w:unhideWhenUsed/>
    <w:rsid w:val="002A27FE"/>
  </w:style>
  <w:style w:type="numbering" w:customStyle="1" w:styleId="NoList4113">
    <w:name w:val="No List4113"/>
    <w:next w:val="a2"/>
    <w:uiPriority w:val="99"/>
    <w:semiHidden/>
    <w:unhideWhenUsed/>
    <w:rsid w:val="002A27FE"/>
  </w:style>
  <w:style w:type="numbering" w:customStyle="1" w:styleId="2213">
    <w:name w:val="无列表2213"/>
    <w:next w:val="a2"/>
    <w:uiPriority w:val="99"/>
    <w:semiHidden/>
    <w:unhideWhenUsed/>
    <w:rsid w:val="002A27FE"/>
  </w:style>
  <w:style w:type="numbering" w:customStyle="1" w:styleId="NoList121113">
    <w:name w:val="No List121113"/>
    <w:next w:val="a2"/>
    <w:uiPriority w:val="99"/>
    <w:semiHidden/>
    <w:unhideWhenUsed/>
    <w:rsid w:val="002A27FE"/>
  </w:style>
  <w:style w:type="numbering" w:customStyle="1" w:styleId="111113">
    <w:name w:val="リストなし111113"/>
    <w:next w:val="a2"/>
    <w:uiPriority w:val="99"/>
    <w:semiHidden/>
    <w:unhideWhenUsed/>
    <w:rsid w:val="002A27FE"/>
  </w:style>
  <w:style w:type="numbering" w:customStyle="1" w:styleId="1111130">
    <w:name w:val="无列表111113"/>
    <w:next w:val="a2"/>
    <w:semiHidden/>
    <w:rsid w:val="002A27FE"/>
  </w:style>
  <w:style w:type="numbering" w:customStyle="1" w:styleId="NoList211113">
    <w:name w:val="No List211113"/>
    <w:next w:val="a2"/>
    <w:semiHidden/>
    <w:rsid w:val="002A27FE"/>
  </w:style>
  <w:style w:type="numbering" w:customStyle="1" w:styleId="NoList311113">
    <w:name w:val="No List311113"/>
    <w:next w:val="a2"/>
    <w:uiPriority w:val="99"/>
    <w:semiHidden/>
    <w:rsid w:val="002A27FE"/>
  </w:style>
  <w:style w:type="numbering" w:customStyle="1" w:styleId="1111113">
    <w:name w:val="無清單1111113"/>
    <w:next w:val="a2"/>
    <w:uiPriority w:val="99"/>
    <w:semiHidden/>
    <w:unhideWhenUsed/>
    <w:rsid w:val="002A27FE"/>
  </w:style>
  <w:style w:type="numbering" w:customStyle="1" w:styleId="NoList13113">
    <w:name w:val="No List13113"/>
    <w:next w:val="a2"/>
    <w:uiPriority w:val="99"/>
    <w:semiHidden/>
    <w:unhideWhenUsed/>
    <w:rsid w:val="002A27FE"/>
  </w:style>
  <w:style w:type="numbering" w:customStyle="1" w:styleId="12113">
    <w:name w:val="リストなし12113"/>
    <w:next w:val="a2"/>
    <w:uiPriority w:val="99"/>
    <w:semiHidden/>
    <w:unhideWhenUsed/>
    <w:rsid w:val="002A27FE"/>
  </w:style>
  <w:style w:type="numbering" w:customStyle="1" w:styleId="121130">
    <w:name w:val="无列表12113"/>
    <w:next w:val="a2"/>
    <w:semiHidden/>
    <w:rsid w:val="002A27FE"/>
  </w:style>
  <w:style w:type="numbering" w:customStyle="1" w:styleId="NoList22113">
    <w:name w:val="No List22113"/>
    <w:next w:val="a2"/>
    <w:semiHidden/>
    <w:rsid w:val="002A27FE"/>
  </w:style>
  <w:style w:type="numbering" w:customStyle="1" w:styleId="NoList32113">
    <w:name w:val="No List32113"/>
    <w:next w:val="a2"/>
    <w:uiPriority w:val="99"/>
    <w:semiHidden/>
    <w:rsid w:val="002A27FE"/>
  </w:style>
  <w:style w:type="numbering" w:customStyle="1" w:styleId="NoList112113">
    <w:name w:val="No List112113"/>
    <w:next w:val="a2"/>
    <w:uiPriority w:val="99"/>
    <w:semiHidden/>
    <w:unhideWhenUsed/>
    <w:rsid w:val="002A27FE"/>
  </w:style>
  <w:style w:type="numbering" w:customStyle="1" w:styleId="21113">
    <w:name w:val="无列表21113"/>
    <w:next w:val="a2"/>
    <w:uiPriority w:val="99"/>
    <w:semiHidden/>
    <w:unhideWhenUsed/>
    <w:rsid w:val="002A27FE"/>
  </w:style>
  <w:style w:type="numbering" w:customStyle="1" w:styleId="NoList122113">
    <w:name w:val="No List122113"/>
    <w:next w:val="a2"/>
    <w:uiPriority w:val="99"/>
    <w:semiHidden/>
    <w:unhideWhenUsed/>
    <w:rsid w:val="002A27FE"/>
  </w:style>
  <w:style w:type="numbering" w:customStyle="1" w:styleId="112113">
    <w:name w:val="リストなし112113"/>
    <w:next w:val="a2"/>
    <w:uiPriority w:val="99"/>
    <w:semiHidden/>
    <w:unhideWhenUsed/>
    <w:rsid w:val="002A27FE"/>
  </w:style>
  <w:style w:type="numbering" w:customStyle="1" w:styleId="1121130">
    <w:name w:val="无列表112113"/>
    <w:next w:val="a2"/>
    <w:semiHidden/>
    <w:rsid w:val="002A27FE"/>
  </w:style>
  <w:style w:type="numbering" w:customStyle="1" w:styleId="NoList212113">
    <w:name w:val="No List212113"/>
    <w:next w:val="a2"/>
    <w:semiHidden/>
    <w:rsid w:val="002A27FE"/>
  </w:style>
  <w:style w:type="numbering" w:customStyle="1" w:styleId="NoList312113">
    <w:name w:val="No List312113"/>
    <w:next w:val="a2"/>
    <w:uiPriority w:val="99"/>
    <w:semiHidden/>
    <w:rsid w:val="002A27FE"/>
  </w:style>
  <w:style w:type="numbering" w:customStyle="1" w:styleId="NoList1112113">
    <w:name w:val="No List1112113"/>
    <w:next w:val="a2"/>
    <w:uiPriority w:val="99"/>
    <w:semiHidden/>
    <w:unhideWhenUsed/>
    <w:rsid w:val="002A27FE"/>
  </w:style>
  <w:style w:type="numbering" w:customStyle="1" w:styleId="NoList5112">
    <w:name w:val="No List5112"/>
    <w:next w:val="a2"/>
    <w:uiPriority w:val="99"/>
    <w:semiHidden/>
    <w:unhideWhenUsed/>
    <w:rsid w:val="002A27FE"/>
  </w:style>
  <w:style w:type="numbering" w:customStyle="1" w:styleId="NoList612">
    <w:name w:val="No List612"/>
    <w:next w:val="a2"/>
    <w:uiPriority w:val="99"/>
    <w:semiHidden/>
    <w:unhideWhenUsed/>
    <w:rsid w:val="002A27FE"/>
  </w:style>
  <w:style w:type="numbering" w:customStyle="1" w:styleId="NoList1412">
    <w:name w:val="No List1412"/>
    <w:next w:val="a2"/>
    <w:uiPriority w:val="99"/>
    <w:semiHidden/>
    <w:unhideWhenUsed/>
    <w:rsid w:val="002A27FE"/>
  </w:style>
  <w:style w:type="numbering" w:customStyle="1" w:styleId="13120">
    <w:name w:val="リストなし1312"/>
    <w:next w:val="a2"/>
    <w:uiPriority w:val="99"/>
    <w:semiHidden/>
    <w:unhideWhenUsed/>
    <w:rsid w:val="002A27FE"/>
  </w:style>
  <w:style w:type="numbering" w:customStyle="1" w:styleId="NoList2312">
    <w:name w:val="No List2312"/>
    <w:next w:val="a2"/>
    <w:semiHidden/>
    <w:rsid w:val="002A27FE"/>
  </w:style>
  <w:style w:type="numbering" w:customStyle="1" w:styleId="NoList3312">
    <w:name w:val="No List3312"/>
    <w:next w:val="a2"/>
    <w:uiPriority w:val="99"/>
    <w:semiHidden/>
    <w:rsid w:val="002A27FE"/>
  </w:style>
  <w:style w:type="numbering" w:customStyle="1" w:styleId="NoList1142">
    <w:name w:val="No List1142"/>
    <w:next w:val="a2"/>
    <w:uiPriority w:val="99"/>
    <w:semiHidden/>
    <w:unhideWhenUsed/>
    <w:rsid w:val="002A27FE"/>
  </w:style>
  <w:style w:type="numbering" w:customStyle="1" w:styleId="NoList422">
    <w:name w:val="No List422"/>
    <w:next w:val="a2"/>
    <w:uiPriority w:val="99"/>
    <w:semiHidden/>
    <w:unhideWhenUsed/>
    <w:rsid w:val="002A27FE"/>
  </w:style>
  <w:style w:type="numbering" w:customStyle="1" w:styleId="NoList12312">
    <w:name w:val="No List12312"/>
    <w:next w:val="a2"/>
    <w:uiPriority w:val="99"/>
    <w:semiHidden/>
    <w:unhideWhenUsed/>
    <w:rsid w:val="002A27FE"/>
  </w:style>
  <w:style w:type="numbering" w:customStyle="1" w:styleId="11312">
    <w:name w:val="リストなし11312"/>
    <w:next w:val="a2"/>
    <w:uiPriority w:val="99"/>
    <w:semiHidden/>
    <w:unhideWhenUsed/>
    <w:rsid w:val="002A27FE"/>
  </w:style>
  <w:style w:type="numbering" w:customStyle="1" w:styleId="113120">
    <w:name w:val="无列表11312"/>
    <w:next w:val="a2"/>
    <w:semiHidden/>
    <w:rsid w:val="002A27FE"/>
  </w:style>
  <w:style w:type="numbering" w:customStyle="1" w:styleId="NoList21312">
    <w:name w:val="No List21312"/>
    <w:next w:val="a2"/>
    <w:semiHidden/>
    <w:rsid w:val="002A27FE"/>
  </w:style>
  <w:style w:type="numbering" w:customStyle="1" w:styleId="NoList31312">
    <w:name w:val="No List31312"/>
    <w:next w:val="a2"/>
    <w:uiPriority w:val="99"/>
    <w:semiHidden/>
    <w:rsid w:val="002A27FE"/>
  </w:style>
  <w:style w:type="numbering" w:customStyle="1" w:styleId="NoList111312">
    <w:name w:val="No List111312"/>
    <w:next w:val="a2"/>
    <w:uiPriority w:val="99"/>
    <w:semiHidden/>
    <w:unhideWhenUsed/>
    <w:rsid w:val="002A27FE"/>
  </w:style>
  <w:style w:type="numbering" w:customStyle="1" w:styleId="NoList12122">
    <w:name w:val="No List12122"/>
    <w:next w:val="a2"/>
    <w:uiPriority w:val="99"/>
    <w:semiHidden/>
    <w:unhideWhenUsed/>
    <w:rsid w:val="002A27FE"/>
  </w:style>
  <w:style w:type="numbering" w:customStyle="1" w:styleId="11122">
    <w:name w:val="リストなし11122"/>
    <w:next w:val="a2"/>
    <w:uiPriority w:val="99"/>
    <w:semiHidden/>
    <w:unhideWhenUsed/>
    <w:rsid w:val="002A27FE"/>
  </w:style>
  <w:style w:type="numbering" w:customStyle="1" w:styleId="111220">
    <w:name w:val="无列表11122"/>
    <w:next w:val="a2"/>
    <w:semiHidden/>
    <w:rsid w:val="002A27FE"/>
  </w:style>
  <w:style w:type="numbering" w:customStyle="1" w:styleId="NoList21122">
    <w:name w:val="No List21122"/>
    <w:next w:val="a2"/>
    <w:semiHidden/>
    <w:rsid w:val="002A27FE"/>
  </w:style>
  <w:style w:type="numbering" w:customStyle="1" w:styleId="NoList31122">
    <w:name w:val="No List31122"/>
    <w:next w:val="a2"/>
    <w:uiPriority w:val="99"/>
    <w:semiHidden/>
    <w:rsid w:val="002A27FE"/>
  </w:style>
  <w:style w:type="numbering" w:customStyle="1" w:styleId="NoList522">
    <w:name w:val="No List522"/>
    <w:next w:val="a2"/>
    <w:uiPriority w:val="99"/>
    <w:semiHidden/>
    <w:unhideWhenUsed/>
    <w:rsid w:val="002A27FE"/>
  </w:style>
  <w:style w:type="numbering" w:customStyle="1" w:styleId="NoList1322">
    <w:name w:val="No List1322"/>
    <w:next w:val="a2"/>
    <w:uiPriority w:val="99"/>
    <w:semiHidden/>
    <w:unhideWhenUsed/>
    <w:rsid w:val="002A27FE"/>
  </w:style>
  <w:style w:type="numbering" w:customStyle="1" w:styleId="12220">
    <w:name w:val="リストなし1222"/>
    <w:next w:val="a2"/>
    <w:uiPriority w:val="99"/>
    <w:semiHidden/>
    <w:unhideWhenUsed/>
    <w:rsid w:val="002A27FE"/>
  </w:style>
  <w:style w:type="numbering" w:customStyle="1" w:styleId="1223">
    <w:name w:val="无列表1223"/>
    <w:next w:val="a2"/>
    <w:semiHidden/>
    <w:rsid w:val="002A27FE"/>
  </w:style>
  <w:style w:type="numbering" w:customStyle="1" w:styleId="NoList2222">
    <w:name w:val="No List2222"/>
    <w:next w:val="a2"/>
    <w:semiHidden/>
    <w:rsid w:val="002A27FE"/>
  </w:style>
  <w:style w:type="numbering" w:customStyle="1" w:styleId="NoList3222">
    <w:name w:val="No List3222"/>
    <w:next w:val="a2"/>
    <w:uiPriority w:val="99"/>
    <w:semiHidden/>
    <w:rsid w:val="002A27FE"/>
  </w:style>
  <w:style w:type="numbering" w:customStyle="1" w:styleId="NoList11222">
    <w:name w:val="No List11222"/>
    <w:next w:val="a2"/>
    <w:uiPriority w:val="99"/>
    <w:semiHidden/>
    <w:unhideWhenUsed/>
    <w:rsid w:val="002A27FE"/>
  </w:style>
  <w:style w:type="numbering" w:customStyle="1" w:styleId="2122">
    <w:name w:val="无列表2122"/>
    <w:next w:val="a2"/>
    <w:uiPriority w:val="99"/>
    <w:semiHidden/>
    <w:unhideWhenUsed/>
    <w:rsid w:val="002A27FE"/>
  </w:style>
  <w:style w:type="numbering" w:customStyle="1" w:styleId="NoList111222">
    <w:name w:val="No List111222"/>
    <w:next w:val="a2"/>
    <w:uiPriority w:val="99"/>
    <w:semiHidden/>
    <w:unhideWhenUsed/>
    <w:rsid w:val="002A27FE"/>
  </w:style>
  <w:style w:type="numbering" w:customStyle="1" w:styleId="142">
    <w:name w:val="リストなし142"/>
    <w:next w:val="a2"/>
    <w:uiPriority w:val="99"/>
    <w:semiHidden/>
    <w:unhideWhenUsed/>
    <w:rsid w:val="002A27FE"/>
  </w:style>
  <w:style w:type="numbering" w:customStyle="1" w:styleId="1420">
    <w:name w:val="无列表142"/>
    <w:next w:val="a2"/>
    <w:semiHidden/>
    <w:rsid w:val="002A27FE"/>
  </w:style>
  <w:style w:type="numbering" w:customStyle="1" w:styleId="NoList342">
    <w:name w:val="No List342"/>
    <w:next w:val="a2"/>
    <w:uiPriority w:val="99"/>
    <w:semiHidden/>
    <w:rsid w:val="002A27FE"/>
  </w:style>
  <w:style w:type="numbering" w:customStyle="1" w:styleId="NoList1152">
    <w:name w:val="No List1152"/>
    <w:next w:val="a2"/>
    <w:uiPriority w:val="99"/>
    <w:semiHidden/>
    <w:unhideWhenUsed/>
    <w:rsid w:val="002A27FE"/>
  </w:style>
  <w:style w:type="numbering" w:customStyle="1" w:styleId="NoList432">
    <w:name w:val="No List432"/>
    <w:next w:val="a2"/>
    <w:uiPriority w:val="99"/>
    <w:semiHidden/>
    <w:unhideWhenUsed/>
    <w:rsid w:val="002A27FE"/>
  </w:style>
  <w:style w:type="numbering" w:customStyle="1" w:styleId="NoList1242">
    <w:name w:val="No List1242"/>
    <w:next w:val="a2"/>
    <w:uiPriority w:val="99"/>
    <w:semiHidden/>
    <w:unhideWhenUsed/>
    <w:rsid w:val="002A27FE"/>
  </w:style>
  <w:style w:type="numbering" w:customStyle="1" w:styleId="1142">
    <w:name w:val="リストなし1142"/>
    <w:next w:val="a2"/>
    <w:uiPriority w:val="99"/>
    <w:semiHidden/>
    <w:unhideWhenUsed/>
    <w:rsid w:val="002A27FE"/>
  </w:style>
  <w:style w:type="numbering" w:customStyle="1" w:styleId="11420">
    <w:name w:val="无列表1142"/>
    <w:next w:val="a2"/>
    <w:semiHidden/>
    <w:rsid w:val="002A27FE"/>
  </w:style>
  <w:style w:type="numbering" w:customStyle="1" w:styleId="NoList2142">
    <w:name w:val="No List2142"/>
    <w:next w:val="a2"/>
    <w:semiHidden/>
    <w:rsid w:val="002A27FE"/>
  </w:style>
  <w:style w:type="numbering" w:customStyle="1" w:styleId="NoList3142">
    <w:name w:val="No List3142"/>
    <w:next w:val="a2"/>
    <w:uiPriority w:val="99"/>
    <w:semiHidden/>
    <w:rsid w:val="002A27FE"/>
  </w:style>
  <w:style w:type="numbering" w:customStyle="1" w:styleId="NoList11142">
    <w:name w:val="No List11142"/>
    <w:next w:val="a2"/>
    <w:uiPriority w:val="99"/>
    <w:semiHidden/>
    <w:unhideWhenUsed/>
    <w:rsid w:val="002A27FE"/>
  </w:style>
  <w:style w:type="numbering" w:customStyle="1" w:styleId="2320">
    <w:name w:val="无列表232"/>
    <w:next w:val="a2"/>
    <w:uiPriority w:val="99"/>
    <w:semiHidden/>
    <w:unhideWhenUsed/>
    <w:rsid w:val="002A27FE"/>
  </w:style>
  <w:style w:type="numbering" w:customStyle="1" w:styleId="NoList12132">
    <w:name w:val="No List12132"/>
    <w:next w:val="a2"/>
    <w:uiPriority w:val="99"/>
    <w:semiHidden/>
    <w:unhideWhenUsed/>
    <w:rsid w:val="002A27FE"/>
  </w:style>
  <w:style w:type="numbering" w:customStyle="1" w:styleId="11132">
    <w:name w:val="リストなし11132"/>
    <w:next w:val="a2"/>
    <w:uiPriority w:val="99"/>
    <w:semiHidden/>
    <w:unhideWhenUsed/>
    <w:rsid w:val="002A27FE"/>
  </w:style>
  <w:style w:type="numbering" w:customStyle="1" w:styleId="111320">
    <w:name w:val="无列表11132"/>
    <w:next w:val="a2"/>
    <w:semiHidden/>
    <w:rsid w:val="002A27FE"/>
  </w:style>
  <w:style w:type="numbering" w:customStyle="1" w:styleId="NoList21132">
    <w:name w:val="No List21132"/>
    <w:next w:val="a2"/>
    <w:semiHidden/>
    <w:rsid w:val="002A27FE"/>
  </w:style>
  <w:style w:type="numbering" w:customStyle="1" w:styleId="NoList31132">
    <w:name w:val="No List31132"/>
    <w:next w:val="a2"/>
    <w:uiPriority w:val="99"/>
    <w:semiHidden/>
    <w:rsid w:val="002A27FE"/>
  </w:style>
  <w:style w:type="numbering" w:customStyle="1" w:styleId="NoList532">
    <w:name w:val="No List532"/>
    <w:next w:val="a2"/>
    <w:uiPriority w:val="99"/>
    <w:semiHidden/>
    <w:unhideWhenUsed/>
    <w:rsid w:val="002A27FE"/>
  </w:style>
  <w:style w:type="numbering" w:customStyle="1" w:styleId="NoList1332">
    <w:name w:val="No List1332"/>
    <w:next w:val="a2"/>
    <w:uiPriority w:val="99"/>
    <w:semiHidden/>
    <w:unhideWhenUsed/>
    <w:rsid w:val="002A27FE"/>
  </w:style>
  <w:style w:type="numbering" w:customStyle="1" w:styleId="1232">
    <w:name w:val="リストなし1232"/>
    <w:next w:val="a2"/>
    <w:uiPriority w:val="99"/>
    <w:semiHidden/>
    <w:unhideWhenUsed/>
    <w:rsid w:val="002A27FE"/>
  </w:style>
  <w:style w:type="numbering" w:customStyle="1" w:styleId="12320">
    <w:name w:val="无列表1232"/>
    <w:next w:val="a2"/>
    <w:semiHidden/>
    <w:rsid w:val="002A27FE"/>
  </w:style>
  <w:style w:type="numbering" w:customStyle="1" w:styleId="NoList2232">
    <w:name w:val="No List2232"/>
    <w:next w:val="a2"/>
    <w:semiHidden/>
    <w:rsid w:val="002A27FE"/>
  </w:style>
  <w:style w:type="numbering" w:customStyle="1" w:styleId="NoList3232">
    <w:name w:val="No List3232"/>
    <w:next w:val="a2"/>
    <w:uiPriority w:val="99"/>
    <w:semiHidden/>
    <w:rsid w:val="002A27FE"/>
  </w:style>
  <w:style w:type="numbering" w:customStyle="1" w:styleId="NoList11232">
    <w:name w:val="No List11232"/>
    <w:next w:val="a2"/>
    <w:uiPriority w:val="99"/>
    <w:semiHidden/>
    <w:unhideWhenUsed/>
    <w:rsid w:val="002A27FE"/>
  </w:style>
  <w:style w:type="numbering" w:customStyle="1" w:styleId="2132">
    <w:name w:val="无列表2132"/>
    <w:next w:val="a2"/>
    <w:uiPriority w:val="99"/>
    <w:semiHidden/>
    <w:unhideWhenUsed/>
    <w:rsid w:val="002A27FE"/>
  </w:style>
  <w:style w:type="numbering" w:customStyle="1" w:styleId="NoList12222">
    <w:name w:val="No List12222"/>
    <w:next w:val="a2"/>
    <w:uiPriority w:val="99"/>
    <w:semiHidden/>
    <w:unhideWhenUsed/>
    <w:rsid w:val="002A27FE"/>
  </w:style>
  <w:style w:type="numbering" w:customStyle="1" w:styleId="11222">
    <w:name w:val="リストなし11222"/>
    <w:next w:val="a2"/>
    <w:uiPriority w:val="99"/>
    <w:semiHidden/>
    <w:unhideWhenUsed/>
    <w:rsid w:val="002A27FE"/>
  </w:style>
  <w:style w:type="numbering" w:customStyle="1" w:styleId="112220">
    <w:name w:val="无列表11222"/>
    <w:next w:val="a2"/>
    <w:semiHidden/>
    <w:rsid w:val="002A27FE"/>
  </w:style>
  <w:style w:type="numbering" w:customStyle="1" w:styleId="NoList21222">
    <w:name w:val="No List21222"/>
    <w:next w:val="a2"/>
    <w:semiHidden/>
    <w:rsid w:val="002A27FE"/>
  </w:style>
  <w:style w:type="numbering" w:customStyle="1" w:styleId="NoList31222">
    <w:name w:val="No List31222"/>
    <w:next w:val="a2"/>
    <w:uiPriority w:val="99"/>
    <w:semiHidden/>
    <w:rsid w:val="002A27FE"/>
  </w:style>
  <w:style w:type="numbering" w:customStyle="1" w:styleId="NoList111232">
    <w:name w:val="No List111232"/>
    <w:next w:val="a2"/>
    <w:uiPriority w:val="99"/>
    <w:semiHidden/>
    <w:unhideWhenUsed/>
    <w:rsid w:val="002A27FE"/>
  </w:style>
  <w:style w:type="numbering" w:customStyle="1" w:styleId="1510">
    <w:name w:val="リストなし151"/>
    <w:next w:val="a2"/>
    <w:uiPriority w:val="99"/>
    <w:semiHidden/>
    <w:unhideWhenUsed/>
    <w:rsid w:val="002A27FE"/>
  </w:style>
  <w:style w:type="numbering" w:customStyle="1" w:styleId="1511">
    <w:name w:val="无列表151"/>
    <w:next w:val="a2"/>
    <w:semiHidden/>
    <w:rsid w:val="002A27FE"/>
  </w:style>
  <w:style w:type="numbering" w:customStyle="1" w:styleId="NoList351">
    <w:name w:val="No List351"/>
    <w:next w:val="a2"/>
    <w:uiPriority w:val="99"/>
    <w:semiHidden/>
    <w:rsid w:val="002A27FE"/>
  </w:style>
  <w:style w:type="numbering" w:customStyle="1" w:styleId="NoList1161">
    <w:name w:val="No List1161"/>
    <w:next w:val="a2"/>
    <w:uiPriority w:val="99"/>
    <w:semiHidden/>
    <w:unhideWhenUsed/>
    <w:rsid w:val="002A27FE"/>
  </w:style>
  <w:style w:type="numbering" w:customStyle="1" w:styleId="NoList11151">
    <w:name w:val="No List11151"/>
    <w:next w:val="a2"/>
    <w:uiPriority w:val="99"/>
    <w:semiHidden/>
    <w:unhideWhenUsed/>
    <w:rsid w:val="002A27FE"/>
  </w:style>
  <w:style w:type="numbering" w:customStyle="1" w:styleId="241">
    <w:name w:val="无列表241"/>
    <w:next w:val="a2"/>
    <w:uiPriority w:val="99"/>
    <w:semiHidden/>
    <w:unhideWhenUsed/>
    <w:rsid w:val="002A27FE"/>
  </w:style>
  <w:style w:type="numbering" w:customStyle="1" w:styleId="NoList1251">
    <w:name w:val="No List1251"/>
    <w:next w:val="a2"/>
    <w:uiPriority w:val="99"/>
    <w:semiHidden/>
    <w:unhideWhenUsed/>
    <w:rsid w:val="002A27FE"/>
  </w:style>
  <w:style w:type="numbering" w:customStyle="1" w:styleId="11510">
    <w:name w:val="リストなし1151"/>
    <w:next w:val="a2"/>
    <w:uiPriority w:val="99"/>
    <w:semiHidden/>
    <w:unhideWhenUsed/>
    <w:rsid w:val="002A27FE"/>
  </w:style>
  <w:style w:type="numbering" w:customStyle="1" w:styleId="11511">
    <w:name w:val="无列表1151"/>
    <w:next w:val="a2"/>
    <w:semiHidden/>
    <w:rsid w:val="002A27FE"/>
  </w:style>
  <w:style w:type="numbering" w:customStyle="1" w:styleId="NoList2151">
    <w:name w:val="No List2151"/>
    <w:next w:val="a2"/>
    <w:semiHidden/>
    <w:rsid w:val="002A27FE"/>
  </w:style>
  <w:style w:type="numbering" w:customStyle="1" w:styleId="NoList3151">
    <w:name w:val="No List3151"/>
    <w:next w:val="a2"/>
    <w:uiPriority w:val="99"/>
    <w:semiHidden/>
    <w:rsid w:val="002A27FE"/>
  </w:style>
  <w:style w:type="numbering" w:customStyle="1" w:styleId="NoList441">
    <w:name w:val="No List441"/>
    <w:next w:val="a2"/>
    <w:uiPriority w:val="99"/>
    <w:semiHidden/>
    <w:unhideWhenUsed/>
    <w:rsid w:val="002A27FE"/>
  </w:style>
  <w:style w:type="numbering" w:customStyle="1" w:styleId="NoList11241">
    <w:name w:val="No List11241"/>
    <w:next w:val="a2"/>
    <w:uiPriority w:val="99"/>
    <w:semiHidden/>
    <w:unhideWhenUsed/>
    <w:rsid w:val="002A27FE"/>
  </w:style>
  <w:style w:type="numbering" w:customStyle="1" w:styleId="NoList12141">
    <w:name w:val="No List12141"/>
    <w:next w:val="a2"/>
    <w:uiPriority w:val="99"/>
    <w:semiHidden/>
    <w:unhideWhenUsed/>
    <w:rsid w:val="002A27FE"/>
  </w:style>
  <w:style w:type="numbering" w:customStyle="1" w:styleId="11141">
    <w:name w:val="リストなし11141"/>
    <w:next w:val="a2"/>
    <w:uiPriority w:val="99"/>
    <w:semiHidden/>
    <w:unhideWhenUsed/>
    <w:rsid w:val="002A27FE"/>
  </w:style>
  <w:style w:type="numbering" w:customStyle="1" w:styleId="111410">
    <w:name w:val="无列表11141"/>
    <w:next w:val="a2"/>
    <w:semiHidden/>
    <w:rsid w:val="002A27FE"/>
  </w:style>
  <w:style w:type="numbering" w:customStyle="1" w:styleId="NoList21141">
    <w:name w:val="No List21141"/>
    <w:next w:val="a2"/>
    <w:semiHidden/>
    <w:rsid w:val="002A27FE"/>
  </w:style>
  <w:style w:type="numbering" w:customStyle="1" w:styleId="NoList31141">
    <w:name w:val="No List31141"/>
    <w:next w:val="a2"/>
    <w:uiPriority w:val="99"/>
    <w:semiHidden/>
    <w:rsid w:val="002A27FE"/>
  </w:style>
  <w:style w:type="numbering" w:customStyle="1" w:styleId="NoList111141">
    <w:name w:val="No List111141"/>
    <w:next w:val="a2"/>
    <w:uiPriority w:val="99"/>
    <w:semiHidden/>
    <w:unhideWhenUsed/>
    <w:rsid w:val="002A27FE"/>
  </w:style>
  <w:style w:type="numbering" w:customStyle="1" w:styleId="NoList541">
    <w:name w:val="No List541"/>
    <w:next w:val="a2"/>
    <w:uiPriority w:val="99"/>
    <w:semiHidden/>
    <w:unhideWhenUsed/>
    <w:rsid w:val="002A27FE"/>
  </w:style>
  <w:style w:type="numbering" w:customStyle="1" w:styleId="NoList1341">
    <w:name w:val="No List1341"/>
    <w:next w:val="a2"/>
    <w:uiPriority w:val="99"/>
    <w:semiHidden/>
    <w:unhideWhenUsed/>
    <w:rsid w:val="002A27FE"/>
  </w:style>
  <w:style w:type="numbering" w:customStyle="1" w:styleId="1241">
    <w:name w:val="リストなし1241"/>
    <w:next w:val="a2"/>
    <w:uiPriority w:val="99"/>
    <w:semiHidden/>
    <w:unhideWhenUsed/>
    <w:rsid w:val="002A27FE"/>
  </w:style>
  <w:style w:type="numbering" w:customStyle="1" w:styleId="12410">
    <w:name w:val="无列表1241"/>
    <w:next w:val="a2"/>
    <w:semiHidden/>
    <w:rsid w:val="002A27FE"/>
  </w:style>
  <w:style w:type="numbering" w:customStyle="1" w:styleId="NoList2241">
    <w:name w:val="No List2241"/>
    <w:next w:val="a2"/>
    <w:semiHidden/>
    <w:rsid w:val="002A27FE"/>
  </w:style>
  <w:style w:type="numbering" w:customStyle="1" w:styleId="NoList3241">
    <w:name w:val="No List3241"/>
    <w:next w:val="a2"/>
    <w:uiPriority w:val="99"/>
    <w:semiHidden/>
    <w:rsid w:val="002A27FE"/>
  </w:style>
  <w:style w:type="numbering" w:customStyle="1" w:styleId="2141">
    <w:name w:val="无列表2141"/>
    <w:next w:val="a2"/>
    <w:uiPriority w:val="99"/>
    <w:semiHidden/>
    <w:unhideWhenUsed/>
    <w:rsid w:val="002A27FE"/>
  </w:style>
  <w:style w:type="numbering" w:customStyle="1" w:styleId="NoList12231">
    <w:name w:val="No List12231"/>
    <w:next w:val="a2"/>
    <w:uiPriority w:val="99"/>
    <w:semiHidden/>
    <w:unhideWhenUsed/>
    <w:rsid w:val="002A27FE"/>
  </w:style>
  <w:style w:type="numbering" w:customStyle="1" w:styleId="11231">
    <w:name w:val="リストなし11231"/>
    <w:next w:val="a2"/>
    <w:uiPriority w:val="99"/>
    <w:semiHidden/>
    <w:unhideWhenUsed/>
    <w:rsid w:val="002A27FE"/>
  </w:style>
  <w:style w:type="numbering" w:customStyle="1" w:styleId="112310">
    <w:name w:val="无列表11231"/>
    <w:next w:val="a2"/>
    <w:semiHidden/>
    <w:rsid w:val="002A27FE"/>
  </w:style>
  <w:style w:type="numbering" w:customStyle="1" w:styleId="NoList21231">
    <w:name w:val="No List21231"/>
    <w:next w:val="a2"/>
    <w:semiHidden/>
    <w:rsid w:val="002A27FE"/>
  </w:style>
  <w:style w:type="numbering" w:customStyle="1" w:styleId="NoList31231">
    <w:name w:val="No List31231"/>
    <w:next w:val="a2"/>
    <w:uiPriority w:val="99"/>
    <w:semiHidden/>
    <w:rsid w:val="002A27FE"/>
  </w:style>
  <w:style w:type="numbering" w:customStyle="1" w:styleId="NoList111241">
    <w:name w:val="No List111241"/>
    <w:next w:val="a2"/>
    <w:uiPriority w:val="99"/>
    <w:semiHidden/>
    <w:unhideWhenUsed/>
    <w:rsid w:val="002A27FE"/>
  </w:style>
  <w:style w:type="numbering" w:customStyle="1" w:styleId="3110">
    <w:name w:val="无列表311"/>
    <w:next w:val="a2"/>
    <w:uiPriority w:val="99"/>
    <w:semiHidden/>
    <w:unhideWhenUsed/>
    <w:rsid w:val="002A27FE"/>
  </w:style>
  <w:style w:type="numbering" w:customStyle="1" w:styleId="13210">
    <w:name w:val="无列表1321"/>
    <w:next w:val="a2"/>
    <w:semiHidden/>
    <w:rsid w:val="002A27FE"/>
  </w:style>
  <w:style w:type="numbering" w:customStyle="1" w:styleId="NoList11321">
    <w:name w:val="No List11321"/>
    <w:next w:val="a2"/>
    <w:uiPriority w:val="99"/>
    <w:semiHidden/>
    <w:unhideWhenUsed/>
    <w:rsid w:val="002A27FE"/>
  </w:style>
  <w:style w:type="numbering" w:customStyle="1" w:styleId="2221">
    <w:name w:val="无列表2221"/>
    <w:next w:val="a2"/>
    <w:uiPriority w:val="99"/>
    <w:semiHidden/>
    <w:unhideWhenUsed/>
    <w:rsid w:val="002A27FE"/>
  </w:style>
  <w:style w:type="numbering" w:customStyle="1" w:styleId="NoList121121">
    <w:name w:val="No List121121"/>
    <w:next w:val="a2"/>
    <w:uiPriority w:val="99"/>
    <w:semiHidden/>
    <w:unhideWhenUsed/>
    <w:rsid w:val="002A27FE"/>
  </w:style>
  <w:style w:type="numbering" w:customStyle="1" w:styleId="1111210">
    <w:name w:val="リストなし111121"/>
    <w:next w:val="a2"/>
    <w:uiPriority w:val="99"/>
    <w:semiHidden/>
    <w:unhideWhenUsed/>
    <w:rsid w:val="002A27FE"/>
  </w:style>
  <w:style w:type="numbering" w:customStyle="1" w:styleId="1111211">
    <w:name w:val="无列表111121"/>
    <w:next w:val="a2"/>
    <w:semiHidden/>
    <w:rsid w:val="002A27FE"/>
  </w:style>
  <w:style w:type="numbering" w:customStyle="1" w:styleId="NoList211121">
    <w:name w:val="No List211121"/>
    <w:next w:val="a2"/>
    <w:semiHidden/>
    <w:rsid w:val="002A27FE"/>
  </w:style>
  <w:style w:type="numbering" w:customStyle="1" w:styleId="NoList311121">
    <w:name w:val="No List311121"/>
    <w:next w:val="a2"/>
    <w:uiPriority w:val="99"/>
    <w:semiHidden/>
    <w:rsid w:val="002A27FE"/>
  </w:style>
  <w:style w:type="numbering" w:customStyle="1" w:styleId="11111210">
    <w:name w:val="無清單1111121"/>
    <w:next w:val="a2"/>
    <w:uiPriority w:val="99"/>
    <w:semiHidden/>
    <w:unhideWhenUsed/>
    <w:rsid w:val="002A27FE"/>
  </w:style>
  <w:style w:type="numbering" w:customStyle="1" w:styleId="NoList13121">
    <w:name w:val="No List13121"/>
    <w:next w:val="a2"/>
    <w:uiPriority w:val="99"/>
    <w:semiHidden/>
    <w:unhideWhenUsed/>
    <w:rsid w:val="002A27FE"/>
  </w:style>
  <w:style w:type="numbering" w:customStyle="1" w:styleId="121210">
    <w:name w:val="リストなし12121"/>
    <w:next w:val="a2"/>
    <w:uiPriority w:val="99"/>
    <w:semiHidden/>
    <w:unhideWhenUsed/>
    <w:rsid w:val="002A27FE"/>
  </w:style>
  <w:style w:type="numbering" w:customStyle="1" w:styleId="121211">
    <w:name w:val="无列表12121"/>
    <w:next w:val="a2"/>
    <w:semiHidden/>
    <w:rsid w:val="002A27FE"/>
  </w:style>
  <w:style w:type="numbering" w:customStyle="1" w:styleId="NoList22121">
    <w:name w:val="No List22121"/>
    <w:next w:val="a2"/>
    <w:semiHidden/>
    <w:rsid w:val="002A27FE"/>
  </w:style>
  <w:style w:type="numbering" w:customStyle="1" w:styleId="NoList32121">
    <w:name w:val="No List32121"/>
    <w:next w:val="a2"/>
    <w:uiPriority w:val="99"/>
    <w:semiHidden/>
    <w:rsid w:val="002A27FE"/>
  </w:style>
  <w:style w:type="numbering" w:customStyle="1" w:styleId="NoList112121">
    <w:name w:val="No List112121"/>
    <w:next w:val="a2"/>
    <w:uiPriority w:val="99"/>
    <w:semiHidden/>
    <w:unhideWhenUsed/>
    <w:rsid w:val="002A27FE"/>
  </w:style>
  <w:style w:type="numbering" w:customStyle="1" w:styleId="21121">
    <w:name w:val="无列表21121"/>
    <w:next w:val="a2"/>
    <w:uiPriority w:val="99"/>
    <w:semiHidden/>
    <w:unhideWhenUsed/>
    <w:rsid w:val="002A27FE"/>
  </w:style>
  <w:style w:type="numbering" w:customStyle="1" w:styleId="NoList122121">
    <w:name w:val="No List122121"/>
    <w:next w:val="a2"/>
    <w:uiPriority w:val="99"/>
    <w:semiHidden/>
    <w:unhideWhenUsed/>
    <w:rsid w:val="002A27FE"/>
  </w:style>
  <w:style w:type="numbering" w:customStyle="1" w:styleId="112121">
    <w:name w:val="リストなし112121"/>
    <w:next w:val="a2"/>
    <w:uiPriority w:val="99"/>
    <w:semiHidden/>
    <w:unhideWhenUsed/>
    <w:rsid w:val="002A27FE"/>
  </w:style>
  <w:style w:type="numbering" w:customStyle="1" w:styleId="1121210">
    <w:name w:val="无列表112121"/>
    <w:next w:val="a2"/>
    <w:semiHidden/>
    <w:rsid w:val="002A27FE"/>
  </w:style>
  <w:style w:type="numbering" w:customStyle="1" w:styleId="NoList212121">
    <w:name w:val="No List212121"/>
    <w:next w:val="a2"/>
    <w:semiHidden/>
    <w:rsid w:val="002A27FE"/>
  </w:style>
  <w:style w:type="numbering" w:customStyle="1" w:styleId="NoList312121">
    <w:name w:val="No List312121"/>
    <w:next w:val="a2"/>
    <w:uiPriority w:val="99"/>
    <w:semiHidden/>
    <w:rsid w:val="002A27FE"/>
  </w:style>
  <w:style w:type="numbering" w:customStyle="1" w:styleId="NoList1112121">
    <w:name w:val="No List1112121"/>
    <w:next w:val="a2"/>
    <w:uiPriority w:val="99"/>
    <w:semiHidden/>
    <w:unhideWhenUsed/>
    <w:rsid w:val="002A27FE"/>
  </w:style>
  <w:style w:type="numbering" w:customStyle="1" w:styleId="131110">
    <w:name w:val="无列表13111"/>
    <w:next w:val="a2"/>
    <w:semiHidden/>
    <w:rsid w:val="002A27FE"/>
  </w:style>
  <w:style w:type="numbering" w:customStyle="1" w:styleId="NoList41111">
    <w:name w:val="No List41111"/>
    <w:next w:val="a2"/>
    <w:uiPriority w:val="99"/>
    <w:semiHidden/>
    <w:unhideWhenUsed/>
    <w:rsid w:val="002A27FE"/>
  </w:style>
  <w:style w:type="numbering" w:customStyle="1" w:styleId="22111">
    <w:name w:val="无列表22111"/>
    <w:next w:val="a2"/>
    <w:uiPriority w:val="99"/>
    <w:semiHidden/>
    <w:unhideWhenUsed/>
    <w:rsid w:val="002A27FE"/>
  </w:style>
  <w:style w:type="numbering" w:customStyle="1" w:styleId="NoList1211111">
    <w:name w:val="No List1211111"/>
    <w:next w:val="a2"/>
    <w:uiPriority w:val="99"/>
    <w:semiHidden/>
    <w:unhideWhenUsed/>
    <w:rsid w:val="002A27FE"/>
  </w:style>
  <w:style w:type="numbering" w:customStyle="1" w:styleId="11111111">
    <w:name w:val="リストなし1111111"/>
    <w:next w:val="a2"/>
    <w:uiPriority w:val="99"/>
    <w:semiHidden/>
    <w:unhideWhenUsed/>
    <w:rsid w:val="002A27FE"/>
  </w:style>
  <w:style w:type="numbering" w:customStyle="1" w:styleId="11111112">
    <w:name w:val="无列表1111111"/>
    <w:next w:val="a2"/>
    <w:semiHidden/>
    <w:rsid w:val="002A27FE"/>
  </w:style>
  <w:style w:type="numbering" w:customStyle="1" w:styleId="NoList2111111">
    <w:name w:val="No List2111111"/>
    <w:next w:val="a2"/>
    <w:semiHidden/>
    <w:rsid w:val="002A27FE"/>
  </w:style>
  <w:style w:type="numbering" w:customStyle="1" w:styleId="NoList3111111">
    <w:name w:val="No List3111111"/>
    <w:next w:val="a2"/>
    <w:uiPriority w:val="99"/>
    <w:semiHidden/>
    <w:rsid w:val="002A27FE"/>
  </w:style>
  <w:style w:type="numbering" w:customStyle="1" w:styleId="111111110">
    <w:name w:val="無清單11111111"/>
    <w:next w:val="a2"/>
    <w:uiPriority w:val="99"/>
    <w:semiHidden/>
    <w:unhideWhenUsed/>
    <w:rsid w:val="002A27FE"/>
  </w:style>
  <w:style w:type="numbering" w:customStyle="1" w:styleId="NoList131111">
    <w:name w:val="No List131111"/>
    <w:next w:val="a2"/>
    <w:uiPriority w:val="99"/>
    <w:semiHidden/>
    <w:unhideWhenUsed/>
    <w:rsid w:val="002A27FE"/>
  </w:style>
  <w:style w:type="numbering" w:customStyle="1" w:styleId="1211110">
    <w:name w:val="リストなし121111"/>
    <w:next w:val="a2"/>
    <w:uiPriority w:val="99"/>
    <w:semiHidden/>
    <w:unhideWhenUsed/>
    <w:rsid w:val="002A27FE"/>
  </w:style>
  <w:style w:type="numbering" w:customStyle="1" w:styleId="1211111">
    <w:name w:val="无列表121111"/>
    <w:next w:val="a2"/>
    <w:semiHidden/>
    <w:rsid w:val="002A27FE"/>
  </w:style>
  <w:style w:type="numbering" w:customStyle="1" w:styleId="NoList221111">
    <w:name w:val="No List221111"/>
    <w:next w:val="a2"/>
    <w:semiHidden/>
    <w:rsid w:val="002A27FE"/>
  </w:style>
  <w:style w:type="numbering" w:customStyle="1" w:styleId="NoList321111">
    <w:name w:val="No List321111"/>
    <w:next w:val="a2"/>
    <w:uiPriority w:val="99"/>
    <w:semiHidden/>
    <w:rsid w:val="002A27FE"/>
  </w:style>
  <w:style w:type="numbering" w:customStyle="1" w:styleId="NoList1121111">
    <w:name w:val="No List1121111"/>
    <w:next w:val="a2"/>
    <w:uiPriority w:val="99"/>
    <w:semiHidden/>
    <w:unhideWhenUsed/>
    <w:rsid w:val="002A27FE"/>
  </w:style>
  <w:style w:type="numbering" w:customStyle="1" w:styleId="211111">
    <w:name w:val="无列表211111"/>
    <w:next w:val="a2"/>
    <w:uiPriority w:val="99"/>
    <w:semiHidden/>
    <w:unhideWhenUsed/>
    <w:rsid w:val="002A27FE"/>
  </w:style>
  <w:style w:type="numbering" w:customStyle="1" w:styleId="NoList1221111">
    <w:name w:val="No List1221111"/>
    <w:next w:val="a2"/>
    <w:uiPriority w:val="99"/>
    <w:semiHidden/>
    <w:unhideWhenUsed/>
    <w:rsid w:val="002A27FE"/>
  </w:style>
  <w:style w:type="numbering" w:customStyle="1" w:styleId="11211110">
    <w:name w:val="リストなし1121111"/>
    <w:next w:val="a2"/>
    <w:uiPriority w:val="99"/>
    <w:semiHidden/>
    <w:unhideWhenUsed/>
    <w:rsid w:val="002A27FE"/>
  </w:style>
  <w:style w:type="numbering" w:customStyle="1" w:styleId="11211111">
    <w:name w:val="无列表1121111"/>
    <w:next w:val="a2"/>
    <w:semiHidden/>
    <w:rsid w:val="002A27FE"/>
  </w:style>
  <w:style w:type="numbering" w:customStyle="1" w:styleId="NoList2121111">
    <w:name w:val="No List2121111"/>
    <w:next w:val="a2"/>
    <w:semiHidden/>
    <w:rsid w:val="002A27FE"/>
  </w:style>
  <w:style w:type="numbering" w:customStyle="1" w:styleId="NoList3121111">
    <w:name w:val="No List3121111"/>
    <w:next w:val="a2"/>
    <w:uiPriority w:val="99"/>
    <w:semiHidden/>
    <w:rsid w:val="002A27FE"/>
  </w:style>
  <w:style w:type="numbering" w:customStyle="1" w:styleId="NoList11121111">
    <w:name w:val="No List11121111"/>
    <w:next w:val="a2"/>
    <w:uiPriority w:val="99"/>
    <w:semiHidden/>
    <w:unhideWhenUsed/>
    <w:rsid w:val="002A27FE"/>
  </w:style>
  <w:style w:type="numbering" w:customStyle="1" w:styleId="122110">
    <w:name w:val="无列表12211"/>
    <w:next w:val="a2"/>
    <w:semiHidden/>
    <w:rsid w:val="002A27FE"/>
  </w:style>
  <w:style w:type="numbering" w:customStyle="1" w:styleId="170">
    <w:name w:val="リストなし17"/>
    <w:next w:val="a2"/>
    <w:uiPriority w:val="99"/>
    <w:semiHidden/>
    <w:unhideWhenUsed/>
    <w:rsid w:val="002A27FE"/>
  </w:style>
  <w:style w:type="numbering" w:customStyle="1" w:styleId="171">
    <w:name w:val="无列表17"/>
    <w:next w:val="a2"/>
    <w:semiHidden/>
    <w:rsid w:val="002A27FE"/>
  </w:style>
  <w:style w:type="numbering" w:customStyle="1" w:styleId="NoList37">
    <w:name w:val="No List37"/>
    <w:next w:val="a2"/>
    <w:uiPriority w:val="99"/>
    <w:semiHidden/>
    <w:rsid w:val="002A27FE"/>
  </w:style>
  <w:style w:type="numbering" w:customStyle="1" w:styleId="NoList118">
    <w:name w:val="No List118"/>
    <w:next w:val="a2"/>
    <w:uiPriority w:val="99"/>
    <w:semiHidden/>
    <w:unhideWhenUsed/>
    <w:rsid w:val="002A27FE"/>
  </w:style>
  <w:style w:type="numbering" w:customStyle="1" w:styleId="NoList46">
    <w:name w:val="No List46"/>
    <w:next w:val="a2"/>
    <w:uiPriority w:val="99"/>
    <w:semiHidden/>
    <w:unhideWhenUsed/>
    <w:rsid w:val="002A27FE"/>
  </w:style>
  <w:style w:type="numbering" w:customStyle="1" w:styleId="NoList127">
    <w:name w:val="No List127"/>
    <w:next w:val="a2"/>
    <w:uiPriority w:val="99"/>
    <w:semiHidden/>
    <w:unhideWhenUsed/>
    <w:rsid w:val="002A27FE"/>
  </w:style>
  <w:style w:type="numbering" w:customStyle="1" w:styleId="117">
    <w:name w:val="リストなし117"/>
    <w:next w:val="a2"/>
    <w:uiPriority w:val="99"/>
    <w:semiHidden/>
    <w:unhideWhenUsed/>
    <w:rsid w:val="002A27FE"/>
  </w:style>
  <w:style w:type="numbering" w:customStyle="1" w:styleId="1170">
    <w:name w:val="无列表117"/>
    <w:next w:val="a2"/>
    <w:semiHidden/>
    <w:rsid w:val="002A27FE"/>
  </w:style>
  <w:style w:type="numbering" w:customStyle="1" w:styleId="NoList217">
    <w:name w:val="No List217"/>
    <w:next w:val="a2"/>
    <w:semiHidden/>
    <w:rsid w:val="002A27FE"/>
  </w:style>
  <w:style w:type="numbering" w:customStyle="1" w:styleId="NoList317">
    <w:name w:val="No List317"/>
    <w:next w:val="a2"/>
    <w:uiPriority w:val="99"/>
    <w:semiHidden/>
    <w:rsid w:val="002A27FE"/>
  </w:style>
  <w:style w:type="numbering" w:customStyle="1" w:styleId="NoList1117">
    <w:name w:val="No List1117"/>
    <w:next w:val="a2"/>
    <w:uiPriority w:val="99"/>
    <w:semiHidden/>
    <w:unhideWhenUsed/>
    <w:rsid w:val="002A27FE"/>
  </w:style>
  <w:style w:type="numbering" w:customStyle="1" w:styleId="260">
    <w:name w:val="无列表26"/>
    <w:next w:val="a2"/>
    <w:uiPriority w:val="99"/>
    <w:semiHidden/>
    <w:unhideWhenUsed/>
    <w:rsid w:val="002A27FE"/>
  </w:style>
  <w:style w:type="numbering" w:customStyle="1" w:styleId="NoList1216">
    <w:name w:val="No List1216"/>
    <w:next w:val="a2"/>
    <w:uiPriority w:val="99"/>
    <w:semiHidden/>
    <w:unhideWhenUsed/>
    <w:rsid w:val="002A27FE"/>
  </w:style>
  <w:style w:type="numbering" w:customStyle="1" w:styleId="1116">
    <w:name w:val="リストなし1116"/>
    <w:next w:val="a2"/>
    <w:uiPriority w:val="99"/>
    <w:semiHidden/>
    <w:unhideWhenUsed/>
    <w:rsid w:val="002A27FE"/>
  </w:style>
  <w:style w:type="numbering" w:customStyle="1" w:styleId="11160">
    <w:name w:val="无列表1116"/>
    <w:next w:val="a2"/>
    <w:semiHidden/>
    <w:rsid w:val="002A27FE"/>
  </w:style>
  <w:style w:type="numbering" w:customStyle="1" w:styleId="NoList2116">
    <w:name w:val="No List2116"/>
    <w:next w:val="a2"/>
    <w:semiHidden/>
    <w:rsid w:val="002A27FE"/>
  </w:style>
  <w:style w:type="numbering" w:customStyle="1" w:styleId="NoList3116">
    <w:name w:val="No List3116"/>
    <w:next w:val="a2"/>
    <w:uiPriority w:val="99"/>
    <w:semiHidden/>
    <w:rsid w:val="002A27FE"/>
  </w:style>
  <w:style w:type="numbering" w:customStyle="1" w:styleId="NoList11116">
    <w:name w:val="No List11116"/>
    <w:next w:val="a2"/>
    <w:uiPriority w:val="99"/>
    <w:semiHidden/>
    <w:unhideWhenUsed/>
    <w:rsid w:val="002A27FE"/>
  </w:style>
  <w:style w:type="numbering" w:customStyle="1" w:styleId="NoList56">
    <w:name w:val="No List56"/>
    <w:next w:val="a2"/>
    <w:uiPriority w:val="99"/>
    <w:semiHidden/>
    <w:unhideWhenUsed/>
    <w:rsid w:val="002A27FE"/>
  </w:style>
  <w:style w:type="numbering" w:customStyle="1" w:styleId="NoList136">
    <w:name w:val="No List136"/>
    <w:next w:val="a2"/>
    <w:uiPriority w:val="99"/>
    <w:semiHidden/>
    <w:unhideWhenUsed/>
    <w:rsid w:val="002A27FE"/>
  </w:style>
  <w:style w:type="numbering" w:customStyle="1" w:styleId="126">
    <w:name w:val="リストなし126"/>
    <w:next w:val="a2"/>
    <w:uiPriority w:val="99"/>
    <w:semiHidden/>
    <w:unhideWhenUsed/>
    <w:rsid w:val="002A27FE"/>
  </w:style>
  <w:style w:type="numbering" w:customStyle="1" w:styleId="1260">
    <w:name w:val="无列表126"/>
    <w:next w:val="a2"/>
    <w:semiHidden/>
    <w:rsid w:val="002A27FE"/>
  </w:style>
  <w:style w:type="numbering" w:customStyle="1" w:styleId="NoList226">
    <w:name w:val="No List226"/>
    <w:next w:val="a2"/>
    <w:semiHidden/>
    <w:rsid w:val="002A27FE"/>
  </w:style>
  <w:style w:type="numbering" w:customStyle="1" w:styleId="NoList326">
    <w:name w:val="No List326"/>
    <w:next w:val="a2"/>
    <w:uiPriority w:val="99"/>
    <w:semiHidden/>
    <w:rsid w:val="002A27FE"/>
  </w:style>
  <w:style w:type="numbering" w:customStyle="1" w:styleId="NoList1126">
    <w:name w:val="No List1126"/>
    <w:next w:val="a2"/>
    <w:uiPriority w:val="99"/>
    <w:semiHidden/>
    <w:unhideWhenUsed/>
    <w:rsid w:val="002A27FE"/>
  </w:style>
  <w:style w:type="numbering" w:customStyle="1" w:styleId="2160">
    <w:name w:val="无列表216"/>
    <w:next w:val="a2"/>
    <w:uiPriority w:val="99"/>
    <w:semiHidden/>
    <w:unhideWhenUsed/>
    <w:rsid w:val="002A27FE"/>
  </w:style>
  <w:style w:type="numbering" w:customStyle="1" w:styleId="NoList1225">
    <w:name w:val="No List1225"/>
    <w:next w:val="a2"/>
    <w:uiPriority w:val="99"/>
    <w:semiHidden/>
    <w:unhideWhenUsed/>
    <w:rsid w:val="002A27FE"/>
  </w:style>
  <w:style w:type="numbering" w:customStyle="1" w:styleId="1125">
    <w:name w:val="リストなし1125"/>
    <w:next w:val="a2"/>
    <w:uiPriority w:val="99"/>
    <w:semiHidden/>
    <w:unhideWhenUsed/>
    <w:rsid w:val="002A27FE"/>
  </w:style>
  <w:style w:type="numbering" w:customStyle="1" w:styleId="11250">
    <w:name w:val="无列表1125"/>
    <w:next w:val="a2"/>
    <w:semiHidden/>
    <w:rsid w:val="002A27FE"/>
  </w:style>
  <w:style w:type="numbering" w:customStyle="1" w:styleId="NoList2125">
    <w:name w:val="No List2125"/>
    <w:next w:val="a2"/>
    <w:semiHidden/>
    <w:rsid w:val="002A27FE"/>
  </w:style>
  <w:style w:type="numbering" w:customStyle="1" w:styleId="NoList3125">
    <w:name w:val="No List3125"/>
    <w:next w:val="a2"/>
    <w:uiPriority w:val="99"/>
    <w:semiHidden/>
    <w:rsid w:val="002A27FE"/>
  </w:style>
  <w:style w:type="numbering" w:customStyle="1" w:styleId="NoList11126">
    <w:name w:val="No List11126"/>
    <w:next w:val="a2"/>
    <w:uiPriority w:val="99"/>
    <w:semiHidden/>
    <w:unhideWhenUsed/>
    <w:rsid w:val="002A27FE"/>
  </w:style>
  <w:style w:type="numbering" w:customStyle="1" w:styleId="NoList64">
    <w:name w:val="No List64"/>
    <w:next w:val="a2"/>
    <w:uiPriority w:val="99"/>
    <w:semiHidden/>
    <w:unhideWhenUsed/>
    <w:rsid w:val="002A27FE"/>
  </w:style>
  <w:style w:type="numbering" w:customStyle="1" w:styleId="NoList144">
    <w:name w:val="No List144"/>
    <w:next w:val="a2"/>
    <w:uiPriority w:val="99"/>
    <w:semiHidden/>
    <w:unhideWhenUsed/>
    <w:rsid w:val="002A27FE"/>
  </w:style>
  <w:style w:type="numbering" w:customStyle="1" w:styleId="134">
    <w:name w:val="リストなし134"/>
    <w:next w:val="a2"/>
    <w:uiPriority w:val="99"/>
    <w:semiHidden/>
    <w:unhideWhenUsed/>
    <w:rsid w:val="002A27FE"/>
  </w:style>
  <w:style w:type="numbering" w:customStyle="1" w:styleId="1340">
    <w:name w:val="无列表134"/>
    <w:next w:val="a2"/>
    <w:semiHidden/>
    <w:rsid w:val="002A27FE"/>
  </w:style>
  <w:style w:type="numbering" w:customStyle="1" w:styleId="NoList234">
    <w:name w:val="No List234"/>
    <w:next w:val="a2"/>
    <w:semiHidden/>
    <w:rsid w:val="002A27FE"/>
  </w:style>
  <w:style w:type="numbering" w:customStyle="1" w:styleId="NoList334">
    <w:name w:val="No List334"/>
    <w:next w:val="a2"/>
    <w:uiPriority w:val="99"/>
    <w:semiHidden/>
    <w:rsid w:val="002A27FE"/>
  </w:style>
  <w:style w:type="numbering" w:customStyle="1" w:styleId="NoList1134">
    <w:name w:val="No List1134"/>
    <w:next w:val="a2"/>
    <w:uiPriority w:val="99"/>
    <w:semiHidden/>
    <w:unhideWhenUsed/>
    <w:rsid w:val="002A27FE"/>
  </w:style>
  <w:style w:type="numbering" w:customStyle="1" w:styleId="2240">
    <w:name w:val="无列表224"/>
    <w:next w:val="a2"/>
    <w:uiPriority w:val="99"/>
    <w:semiHidden/>
    <w:unhideWhenUsed/>
    <w:rsid w:val="002A27FE"/>
  </w:style>
  <w:style w:type="numbering" w:customStyle="1" w:styleId="NoList1234">
    <w:name w:val="No List1234"/>
    <w:next w:val="a2"/>
    <w:uiPriority w:val="99"/>
    <w:semiHidden/>
    <w:unhideWhenUsed/>
    <w:rsid w:val="002A27FE"/>
  </w:style>
  <w:style w:type="numbering" w:customStyle="1" w:styleId="1134">
    <w:name w:val="リストなし1134"/>
    <w:next w:val="a2"/>
    <w:uiPriority w:val="99"/>
    <w:semiHidden/>
    <w:unhideWhenUsed/>
    <w:rsid w:val="002A27FE"/>
  </w:style>
  <w:style w:type="numbering" w:customStyle="1" w:styleId="11340">
    <w:name w:val="无列表1134"/>
    <w:next w:val="a2"/>
    <w:semiHidden/>
    <w:rsid w:val="002A27FE"/>
  </w:style>
  <w:style w:type="numbering" w:customStyle="1" w:styleId="NoList2134">
    <w:name w:val="No List2134"/>
    <w:next w:val="a2"/>
    <w:semiHidden/>
    <w:rsid w:val="002A27FE"/>
  </w:style>
  <w:style w:type="numbering" w:customStyle="1" w:styleId="NoList3134">
    <w:name w:val="No List3134"/>
    <w:next w:val="a2"/>
    <w:uiPriority w:val="99"/>
    <w:semiHidden/>
    <w:rsid w:val="002A27FE"/>
  </w:style>
  <w:style w:type="numbering" w:customStyle="1" w:styleId="NoList11134">
    <w:name w:val="No List11134"/>
    <w:next w:val="a2"/>
    <w:uiPriority w:val="99"/>
    <w:semiHidden/>
    <w:unhideWhenUsed/>
    <w:rsid w:val="002A27FE"/>
  </w:style>
  <w:style w:type="numbering" w:customStyle="1" w:styleId="NoList414">
    <w:name w:val="No List414"/>
    <w:next w:val="a2"/>
    <w:uiPriority w:val="99"/>
    <w:semiHidden/>
    <w:unhideWhenUsed/>
    <w:rsid w:val="002A27FE"/>
  </w:style>
  <w:style w:type="numbering" w:customStyle="1" w:styleId="NoList12114">
    <w:name w:val="No List12114"/>
    <w:next w:val="a2"/>
    <w:uiPriority w:val="99"/>
    <w:semiHidden/>
    <w:unhideWhenUsed/>
    <w:rsid w:val="002A27FE"/>
  </w:style>
  <w:style w:type="numbering" w:customStyle="1" w:styleId="11114">
    <w:name w:val="リストなし11114"/>
    <w:next w:val="a2"/>
    <w:uiPriority w:val="99"/>
    <w:semiHidden/>
    <w:unhideWhenUsed/>
    <w:rsid w:val="002A27FE"/>
  </w:style>
  <w:style w:type="numbering" w:customStyle="1" w:styleId="111140">
    <w:name w:val="无列表11114"/>
    <w:next w:val="a2"/>
    <w:semiHidden/>
    <w:rsid w:val="002A27FE"/>
  </w:style>
  <w:style w:type="numbering" w:customStyle="1" w:styleId="NoList21114">
    <w:name w:val="No List21114"/>
    <w:next w:val="a2"/>
    <w:semiHidden/>
    <w:rsid w:val="002A27FE"/>
  </w:style>
  <w:style w:type="numbering" w:customStyle="1" w:styleId="NoList31114">
    <w:name w:val="No List31114"/>
    <w:next w:val="a2"/>
    <w:uiPriority w:val="99"/>
    <w:semiHidden/>
    <w:rsid w:val="002A27FE"/>
  </w:style>
  <w:style w:type="numbering" w:customStyle="1" w:styleId="NoList514">
    <w:name w:val="No List514"/>
    <w:next w:val="a2"/>
    <w:uiPriority w:val="99"/>
    <w:semiHidden/>
    <w:unhideWhenUsed/>
    <w:rsid w:val="002A27FE"/>
  </w:style>
  <w:style w:type="numbering" w:customStyle="1" w:styleId="NoList1314">
    <w:name w:val="No List1314"/>
    <w:next w:val="a2"/>
    <w:uiPriority w:val="99"/>
    <w:semiHidden/>
    <w:unhideWhenUsed/>
    <w:rsid w:val="002A27FE"/>
  </w:style>
  <w:style w:type="numbering" w:customStyle="1" w:styleId="1214">
    <w:name w:val="リストなし1214"/>
    <w:next w:val="a2"/>
    <w:uiPriority w:val="99"/>
    <w:semiHidden/>
    <w:unhideWhenUsed/>
    <w:rsid w:val="002A27FE"/>
  </w:style>
  <w:style w:type="numbering" w:customStyle="1" w:styleId="12140">
    <w:name w:val="无列表1214"/>
    <w:next w:val="a2"/>
    <w:semiHidden/>
    <w:rsid w:val="002A27FE"/>
  </w:style>
  <w:style w:type="numbering" w:customStyle="1" w:styleId="NoList2214">
    <w:name w:val="No List2214"/>
    <w:next w:val="a2"/>
    <w:semiHidden/>
    <w:rsid w:val="002A27FE"/>
  </w:style>
  <w:style w:type="numbering" w:customStyle="1" w:styleId="NoList3214">
    <w:name w:val="No List3214"/>
    <w:next w:val="a2"/>
    <w:uiPriority w:val="99"/>
    <w:semiHidden/>
    <w:rsid w:val="002A27FE"/>
  </w:style>
  <w:style w:type="numbering" w:customStyle="1" w:styleId="NoList11214">
    <w:name w:val="No List11214"/>
    <w:next w:val="a2"/>
    <w:uiPriority w:val="99"/>
    <w:semiHidden/>
    <w:unhideWhenUsed/>
    <w:rsid w:val="002A27FE"/>
  </w:style>
  <w:style w:type="numbering" w:customStyle="1" w:styleId="2114">
    <w:name w:val="无列表2114"/>
    <w:next w:val="a2"/>
    <w:uiPriority w:val="99"/>
    <w:semiHidden/>
    <w:unhideWhenUsed/>
    <w:rsid w:val="002A27FE"/>
  </w:style>
  <w:style w:type="numbering" w:customStyle="1" w:styleId="NoList12214">
    <w:name w:val="No List12214"/>
    <w:next w:val="a2"/>
    <w:uiPriority w:val="99"/>
    <w:semiHidden/>
    <w:unhideWhenUsed/>
    <w:rsid w:val="002A27FE"/>
  </w:style>
  <w:style w:type="numbering" w:customStyle="1" w:styleId="11214">
    <w:name w:val="リストなし11214"/>
    <w:next w:val="a2"/>
    <w:uiPriority w:val="99"/>
    <w:semiHidden/>
    <w:unhideWhenUsed/>
    <w:rsid w:val="002A27FE"/>
  </w:style>
  <w:style w:type="numbering" w:customStyle="1" w:styleId="112140">
    <w:name w:val="无列表11214"/>
    <w:next w:val="a2"/>
    <w:semiHidden/>
    <w:rsid w:val="002A27FE"/>
  </w:style>
  <w:style w:type="numbering" w:customStyle="1" w:styleId="NoList21214">
    <w:name w:val="No List21214"/>
    <w:next w:val="a2"/>
    <w:semiHidden/>
    <w:rsid w:val="002A27FE"/>
  </w:style>
  <w:style w:type="numbering" w:customStyle="1" w:styleId="NoList31214">
    <w:name w:val="No List31214"/>
    <w:next w:val="a2"/>
    <w:uiPriority w:val="99"/>
    <w:semiHidden/>
    <w:rsid w:val="002A27FE"/>
  </w:style>
  <w:style w:type="numbering" w:customStyle="1" w:styleId="NoList111214">
    <w:name w:val="No List111214"/>
    <w:next w:val="a2"/>
    <w:uiPriority w:val="99"/>
    <w:semiHidden/>
    <w:unhideWhenUsed/>
    <w:rsid w:val="002A27FE"/>
  </w:style>
  <w:style w:type="numbering" w:customStyle="1" w:styleId="340">
    <w:name w:val="无列表34"/>
    <w:next w:val="a2"/>
    <w:uiPriority w:val="99"/>
    <w:semiHidden/>
    <w:unhideWhenUsed/>
    <w:rsid w:val="002A27FE"/>
  </w:style>
  <w:style w:type="numbering" w:customStyle="1" w:styleId="1314">
    <w:name w:val="无列表1314"/>
    <w:next w:val="a2"/>
    <w:semiHidden/>
    <w:rsid w:val="002A27FE"/>
  </w:style>
  <w:style w:type="numbering" w:customStyle="1" w:styleId="NoList11313">
    <w:name w:val="No List11313"/>
    <w:next w:val="a2"/>
    <w:uiPriority w:val="99"/>
    <w:semiHidden/>
    <w:unhideWhenUsed/>
    <w:rsid w:val="002A27FE"/>
  </w:style>
  <w:style w:type="numbering" w:customStyle="1" w:styleId="NoList4114">
    <w:name w:val="No List4114"/>
    <w:next w:val="a2"/>
    <w:uiPriority w:val="99"/>
    <w:semiHidden/>
    <w:unhideWhenUsed/>
    <w:rsid w:val="002A27FE"/>
  </w:style>
  <w:style w:type="numbering" w:customStyle="1" w:styleId="2214">
    <w:name w:val="无列表2214"/>
    <w:next w:val="a2"/>
    <w:uiPriority w:val="99"/>
    <w:semiHidden/>
    <w:unhideWhenUsed/>
    <w:rsid w:val="002A27FE"/>
  </w:style>
  <w:style w:type="numbering" w:customStyle="1" w:styleId="NoList121114">
    <w:name w:val="No List121114"/>
    <w:next w:val="a2"/>
    <w:uiPriority w:val="99"/>
    <w:semiHidden/>
    <w:unhideWhenUsed/>
    <w:rsid w:val="002A27FE"/>
  </w:style>
  <w:style w:type="numbering" w:customStyle="1" w:styleId="111114">
    <w:name w:val="リストなし111114"/>
    <w:next w:val="a2"/>
    <w:uiPriority w:val="99"/>
    <w:semiHidden/>
    <w:unhideWhenUsed/>
    <w:rsid w:val="002A27FE"/>
  </w:style>
  <w:style w:type="numbering" w:customStyle="1" w:styleId="1111140">
    <w:name w:val="无列表111114"/>
    <w:next w:val="a2"/>
    <w:semiHidden/>
    <w:rsid w:val="002A27FE"/>
  </w:style>
  <w:style w:type="numbering" w:customStyle="1" w:styleId="NoList211114">
    <w:name w:val="No List211114"/>
    <w:next w:val="a2"/>
    <w:semiHidden/>
    <w:rsid w:val="002A27FE"/>
  </w:style>
  <w:style w:type="numbering" w:customStyle="1" w:styleId="NoList311114">
    <w:name w:val="No List311114"/>
    <w:next w:val="a2"/>
    <w:uiPriority w:val="99"/>
    <w:semiHidden/>
    <w:rsid w:val="002A27FE"/>
  </w:style>
  <w:style w:type="numbering" w:customStyle="1" w:styleId="1111114">
    <w:name w:val="無清單1111114"/>
    <w:next w:val="a2"/>
    <w:uiPriority w:val="99"/>
    <w:semiHidden/>
    <w:unhideWhenUsed/>
    <w:rsid w:val="002A27FE"/>
  </w:style>
  <w:style w:type="numbering" w:customStyle="1" w:styleId="NoList13114">
    <w:name w:val="No List13114"/>
    <w:next w:val="a2"/>
    <w:uiPriority w:val="99"/>
    <w:semiHidden/>
    <w:unhideWhenUsed/>
    <w:rsid w:val="002A27FE"/>
  </w:style>
  <w:style w:type="numbering" w:customStyle="1" w:styleId="12114">
    <w:name w:val="リストなし12114"/>
    <w:next w:val="a2"/>
    <w:uiPriority w:val="99"/>
    <w:semiHidden/>
    <w:unhideWhenUsed/>
    <w:rsid w:val="002A27FE"/>
  </w:style>
  <w:style w:type="numbering" w:customStyle="1" w:styleId="121140">
    <w:name w:val="无列表12114"/>
    <w:next w:val="a2"/>
    <w:semiHidden/>
    <w:rsid w:val="002A27FE"/>
  </w:style>
  <w:style w:type="numbering" w:customStyle="1" w:styleId="NoList22114">
    <w:name w:val="No List22114"/>
    <w:next w:val="a2"/>
    <w:semiHidden/>
    <w:rsid w:val="002A27FE"/>
  </w:style>
  <w:style w:type="numbering" w:customStyle="1" w:styleId="NoList32114">
    <w:name w:val="No List32114"/>
    <w:next w:val="a2"/>
    <w:uiPriority w:val="99"/>
    <w:semiHidden/>
    <w:rsid w:val="002A27FE"/>
  </w:style>
  <w:style w:type="numbering" w:customStyle="1" w:styleId="NoList112114">
    <w:name w:val="No List112114"/>
    <w:next w:val="a2"/>
    <w:uiPriority w:val="99"/>
    <w:semiHidden/>
    <w:unhideWhenUsed/>
    <w:rsid w:val="002A27FE"/>
  </w:style>
  <w:style w:type="numbering" w:customStyle="1" w:styleId="21114">
    <w:name w:val="无列表21114"/>
    <w:next w:val="a2"/>
    <w:uiPriority w:val="99"/>
    <w:semiHidden/>
    <w:unhideWhenUsed/>
    <w:rsid w:val="002A27FE"/>
  </w:style>
  <w:style w:type="numbering" w:customStyle="1" w:styleId="NoList122114">
    <w:name w:val="No List122114"/>
    <w:next w:val="a2"/>
    <w:uiPriority w:val="99"/>
    <w:semiHidden/>
    <w:unhideWhenUsed/>
    <w:rsid w:val="002A27FE"/>
  </w:style>
  <w:style w:type="numbering" w:customStyle="1" w:styleId="112114">
    <w:name w:val="リストなし112114"/>
    <w:next w:val="a2"/>
    <w:uiPriority w:val="99"/>
    <w:semiHidden/>
    <w:unhideWhenUsed/>
    <w:rsid w:val="002A27FE"/>
  </w:style>
  <w:style w:type="numbering" w:customStyle="1" w:styleId="1121140">
    <w:name w:val="无列表112114"/>
    <w:next w:val="a2"/>
    <w:semiHidden/>
    <w:rsid w:val="002A27FE"/>
  </w:style>
  <w:style w:type="numbering" w:customStyle="1" w:styleId="NoList212114">
    <w:name w:val="No List212114"/>
    <w:next w:val="a2"/>
    <w:semiHidden/>
    <w:rsid w:val="002A27FE"/>
  </w:style>
  <w:style w:type="numbering" w:customStyle="1" w:styleId="NoList312114">
    <w:name w:val="No List312114"/>
    <w:next w:val="a2"/>
    <w:uiPriority w:val="99"/>
    <w:semiHidden/>
    <w:rsid w:val="002A27FE"/>
  </w:style>
  <w:style w:type="numbering" w:customStyle="1" w:styleId="NoList1112114">
    <w:name w:val="No List1112114"/>
    <w:next w:val="a2"/>
    <w:uiPriority w:val="99"/>
    <w:semiHidden/>
    <w:unhideWhenUsed/>
    <w:rsid w:val="002A27FE"/>
  </w:style>
  <w:style w:type="numbering" w:customStyle="1" w:styleId="NoList5113">
    <w:name w:val="No List5113"/>
    <w:next w:val="a2"/>
    <w:uiPriority w:val="99"/>
    <w:semiHidden/>
    <w:unhideWhenUsed/>
    <w:rsid w:val="002A27FE"/>
  </w:style>
  <w:style w:type="numbering" w:customStyle="1" w:styleId="NoList613">
    <w:name w:val="No List613"/>
    <w:next w:val="a2"/>
    <w:uiPriority w:val="99"/>
    <w:semiHidden/>
    <w:unhideWhenUsed/>
    <w:rsid w:val="002A27FE"/>
  </w:style>
  <w:style w:type="numbering" w:customStyle="1" w:styleId="NoList1413">
    <w:name w:val="No List1413"/>
    <w:next w:val="a2"/>
    <w:uiPriority w:val="99"/>
    <w:semiHidden/>
    <w:unhideWhenUsed/>
    <w:rsid w:val="002A27FE"/>
  </w:style>
  <w:style w:type="numbering" w:customStyle="1" w:styleId="13130">
    <w:name w:val="リストなし1313"/>
    <w:next w:val="a2"/>
    <w:uiPriority w:val="99"/>
    <w:semiHidden/>
    <w:unhideWhenUsed/>
    <w:rsid w:val="002A27FE"/>
  </w:style>
  <w:style w:type="numbering" w:customStyle="1" w:styleId="NoList2313">
    <w:name w:val="No List2313"/>
    <w:next w:val="a2"/>
    <w:semiHidden/>
    <w:rsid w:val="002A27FE"/>
  </w:style>
  <w:style w:type="numbering" w:customStyle="1" w:styleId="NoList3313">
    <w:name w:val="No List3313"/>
    <w:next w:val="a2"/>
    <w:uiPriority w:val="99"/>
    <w:semiHidden/>
    <w:rsid w:val="002A27FE"/>
  </w:style>
  <w:style w:type="numbering" w:customStyle="1" w:styleId="NoList1143">
    <w:name w:val="No List1143"/>
    <w:next w:val="a2"/>
    <w:uiPriority w:val="99"/>
    <w:semiHidden/>
    <w:unhideWhenUsed/>
    <w:rsid w:val="002A27FE"/>
  </w:style>
  <w:style w:type="numbering" w:customStyle="1" w:styleId="NoList423">
    <w:name w:val="No List423"/>
    <w:next w:val="a2"/>
    <w:uiPriority w:val="99"/>
    <w:semiHidden/>
    <w:unhideWhenUsed/>
    <w:rsid w:val="002A27FE"/>
  </w:style>
  <w:style w:type="numbering" w:customStyle="1" w:styleId="NoList12313">
    <w:name w:val="No List12313"/>
    <w:next w:val="a2"/>
    <w:uiPriority w:val="99"/>
    <w:semiHidden/>
    <w:unhideWhenUsed/>
    <w:rsid w:val="002A27FE"/>
  </w:style>
  <w:style w:type="numbering" w:customStyle="1" w:styleId="11313">
    <w:name w:val="リストなし11313"/>
    <w:next w:val="a2"/>
    <w:uiPriority w:val="99"/>
    <w:semiHidden/>
    <w:unhideWhenUsed/>
    <w:rsid w:val="002A27FE"/>
  </w:style>
  <w:style w:type="numbering" w:customStyle="1" w:styleId="113130">
    <w:name w:val="无列表11313"/>
    <w:next w:val="a2"/>
    <w:semiHidden/>
    <w:rsid w:val="002A27FE"/>
  </w:style>
  <w:style w:type="numbering" w:customStyle="1" w:styleId="NoList21313">
    <w:name w:val="No List21313"/>
    <w:next w:val="a2"/>
    <w:semiHidden/>
    <w:rsid w:val="002A27FE"/>
  </w:style>
  <w:style w:type="numbering" w:customStyle="1" w:styleId="NoList31313">
    <w:name w:val="No List31313"/>
    <w:next w:val="a2"/>
    <w:uiPriority w:val="99"/>
    <w:semiHidden/>
    <w:rsid w:val="002A27FE"/>
  </w:style>
  <w:style w:type="numbering" w:customStyle="1" w:styleId="NoList111313">
    <w:name w:val="No List111313"/>
    <w:next w:val="a2"/>
    <w:uiPriority w:val="99"/>
    <w:semiHidden/>
    <w:unhideWhenUsed/>
    <w:rsid w:val="002A27FE"/>
  </w:style>
  <w:style w:type="numbering" w:customStyle="1" w:styleId="NoList12123">
    <w:name w:val="No List12123"/>
    <w:next w:val="a2"/>
    <w:uiPriority w:val="99"/>
    <w:semiHidden/>
    <w:unhideWhenUsed/>
    <w:rsid w:val="002A27FE"/>
  </w:style>
  <w:style w:type="numbering" w:customStyle="1" w:styleId="11123">
    <w:name w:val="リストなし11123"/>
    <w:next w:val="a2"/>
    <w:uiPriority w:val="99"/>
    <w:semiHidden/>
    <w:unhideWhenUsed/>
    <w:rsid w:val="002A27FE"/>
  </w:style>
  <w:style w:type="numbering" w:customStyle="1" w:styleId="111230">
    <w:name w:val="无列表11123"/>
    <w:next w:val="a2"/>
    <w:semiHidden/>
    <w:rsid w:val="002A27FE"/>
  </w:style>
  <w:style w:type="numbering" w:customStyle="1" w:styleId="NoList21123">
    <w:name w:val="No List21123"/>
    <w:next w:val="a2"/>
    <w:semiHidden/>
    <w:rsid w:val="002A27FE"/>
  </w:style>
  <w:style w:type="numbering" w:customStyle="1" w:styleId="NoList31123">
    <w:name w:val="No List31123"/>
    <w:next w:val="a2"/>
    <w:uiPriority w:val="99"/>
    <w:semiHidden/>
    <w:rsid w:val="002A27FE"/>
  </w:style>
  <w:style w:type="numbering" w:customStyle="1" w:styleId="NoList523">
    <w:name w:val="No List523"/>
    <w:next w:val="a2"/>
    <w:uiPriority w:val="99"/>
    <w:semiHidden/>
    <w:unhideWhenUsed/>
    <w:rsid w:val="002A27FE"/>
  </w:style>
  <w:style w:type="numbering" w:customStyle="1" w:styleId="NoList1323">
    <w:name w:val="No List1323"/>
    <w:next w:val="a2"/>
    <w:uiPriority w:val="99"/>
    <w:semiHidden/>
    <w:unhideWhenUsed/>
    <w:rsid w:val="002A27FE"/>
  </w:style>
  <w:style w:type="numbering" w:customStyle="1" w:styleId="12230">
    <w:name w:val="リストなし1223"/>
    <w:next w:val="a2"/>
    <w:uiPriority w:val="99"/>
    <w:semiHidden/>
    <w:unhideWhenUsed/>
    <w:rsid w:val="002A27FE"/>
  </w:style>
  <w:style w:type="numbering" w:customStyle="1" w:styleId="1224">
    <w:name w:val="无列表1224"/>
    <w:next w:val="a2"/>
    <w:semiHidden/>
    <w:rsid w:val="002A27FE"/>
  </w:style>
  <w:style w:type="numbering" w:customStyle="1" w:styleId="NoList2223">
    <w:name w:val="No List2223"/>
    <w:next w:val="a2"/>
    <w:semiHidden/>
    <w:rsid w:val="002A27FE"/>
  </w:style>
  <w:style w:type="numbering" w:customStyle="1" w:styleId="NoList3223">
    <w:name w:val="No List3223"/>
    <w:next w:val="a2"/>
    <w:uiPriority w:val="99"/>
    <w:semiHidden/>
    <w:rsid w:val="002A27FE"/>
  </w:style>
  <w:style w:type="numbering" w:customStyle="1" w:styleId="NoList11223">
    <w:name w:val="No List11223"/>
    <w:next w:val="a2"/>
    <w:uiPriority w:val="99"/>
    <w:semiHidden/>
    <w:unhideWhenUsed/>
    <w:rsid w:val="002A27FE"/>
  </w:style>
  <w:style w:type="numbering" w:customStyle="1" w:styleId="2123">
    <w:name w:val="无列表2123"/>
    <w:next w:val="a2"/>
    <w:uiPriority w:val="99"/>
    <w:semiHidden/>
    <w:unhideWhenUsed/>
    <w:rsid w:val="002A27FE"/>
  </w:style>
  <w:style w:type="numbering" w:customStyle="1" w:styleId="NoList111223">
    <w:name w:val="No List111223"/>
    <w:next w:val="a2"/>
    <w:uiPriority w:val="99"/>
    <w:semiHidden/>
    <w:unhideWhenUsed/>
    <w:rsid w:val="002A27FE"/>
  </w:style>
  <w:style w:type="numbering" w:customStyle="1" w:styleId="143">
    <w:name w:val="リストなし143"/>
    <w:next w:val="a2"/>
    <w:uiPriority w:val="99"/>
    <w:semiHidden/>
    <w:unhideWhenUsed/>
    <w:rsid w:val="002A27FE"/>
  </w:style>
  <w:style w:type="numbering" w:customStyle="1" w:styleId="1430">
    <w:name w:val="无列表143"/>
    <w:next w:val="a2"/>
    <w:semiHidden/>
    <w:rsid w:val="002A27FE"/>
  </w:style>
  <w:style w:type="numbering" w:customStyle="1" w:styleId="NoList343">
    <w:name w:val="No List343"/>
    <w:next w:val="a2"/>
    <w:uiPriority w:val="99"/>
    <w:semiHidden/>
    <w:rsid w:val="002A27FE"/>
  </w:style>
  <w:style w:type="numbering" w:customStyle="1" w:styleId="NoList1153">
    <w:name w:val="No List1153"/>
    <w:next w:val="a2"/>
    <w:uiPriority w:val="99"/>
    <w:semiHidden/>
    <w:unhideWhenUsed/>
    <w:rsid w:val="002A27FE"/>
  </w:style>
  <w:style w:type="numbering" w:customStyle="1" w:styleId="NoList433">
    <w:name w:val="No List433"/>
    <w:next w:val="a2"/>
    <w:uiPriority w:val="99"/>
    <w:semiHidden/>
    <w:unhideWhenUsed/>
    <w:rsid w:val="002A27FE"/>
  </w:style>
  <w:style w:type="numbering" w:customStyle="1" w:styleId="NoList1243">
    <w:name w:val="No List1243"/>
    <w:next w:val="a2"/>
    <w:uiPriority w:val="99"/>
    <w:semiHidden/>
    <w:unhideWhenUsed/>
    <w:rsid w:val="002A27FE"/>
  </w:style>
  <w:style w:type="numbering" w:customStyle="1" w:styleId="1143">
    <w:name w:val="リストなし1143"/>
    <w:next w:val="a2"/>
    <w:uiPriority w:val="99"/>
    <w:semiHidden/>
    <w:unhideWhenUsed/>
    <w:rsid w:val="002A27FE"/>
  </w:style>
  <w:style w:type="numbering" w:customStyle="1" w:styleId="11430">
    <w:name w:val="无列表1143"/>
    <w:next w:val="a2"/>
    <w:semiHidden/>
    <w:rsid w:val="002A27FE"/>
  </w:style>
  <w:style w:type="numbering" w:customStyle="1" w:styleId="NoList2143">
    <w:name w:val="No List2143"/>
    <w:next w:val="a2"/>
    <w:semiHidden/>
    <w:rsid w:val="002A27FE"/>
  </w:style>
  <w:style w:type="numbering" w:customStyle="1" w:styleId="NoList3143">
    <w:name w:val="No List3143"/>
    <w:next w:val="a2"/>
    <w:uiPriority w:val="99"/>
    <w:semiHidden/>
    <w:rsid w:val="002A27FE"/>
  </w:style>
  <w:style w:type="numbering" w:customStyle="1" w:styleId="NoList11143">
    <w:name w:val="No List11143"/>
    <w:next w:val="a2"/>
    <w:uiPriority w:val="99"/>
    <w:semiHidden/>
    <w:unhideWhenUsed/>
    <w:rsid w:val="002A27FE"/>
  </w:style>
  <w:style w:type="numbering" w:customStyle="1" w:styleId="2330">
    <w:name w:val="无列表233"/>
    <w:next w:val="a2"/>
    <w:uiPriority w:val="99"/>
    <w:semiHidden/>
    <w:unhideWhenUsed/>
    <w:rsid w:val="002A27FE"/>
  </w:style>
  <w:style w:type="numbering" w:customStyle="1" w:styleId="NoList12133">
    <w:name w:val="No List12133"/>
    <w:next w:val="a2"/>
    <w:uiPriority w:val="99"/>
    <w:semiHidden/>
    <w:unhideWhenUsed/>
    <w:rsid w:val="002A27FE"/>
  </w:style>
  <w:style w:type="numbering" w:customStyle="1" w:styleId="11133">
    <w:name w:val="リストなし11133"/>
    <w:next w:val="a2"/>
    <w:uiPriority w:val="99"/>
    <w:semiHidden/>
    <w:unhideWhenUsed/>
    <w:rsid w:val="002A27FE"/>
  </w:style>
  <w:style w:type="numbering" w:customStyle="1" w:styleId="111330">
    <w:name w:val="无列表11133"/>
    <w:next w:val="a2"/>
    <w:semiHidden/>
    <w:rsid w:val="002A27FE"/>
  </w:style>
  <w:style w:type="numbering" w:customStyle="1" w:styleId="NoList21133">
    <w:name w:val="No List21133"/>
    <w:next w:val="a2"/>
    <w:semiHidden/>
    <w:rsid w:val="002A27FE"/>
  </w:style>
  <w:style w:type="numbering" w:customStyle="1" w:styleId="NoList31133">
    <w:name w:val="No List31133"/>
    <w:next w:val="a2"/>
    <w:uiPriority w:val="99"/>
    <w:semiHidden/>
    <w:rsid w:val="002A27FE"/>
  </w:style>
  <w:style w:type="numbering" w:customStyle="1" w:styleId="NoList533">
    <w:name w:val="No List533"/>
    <w:next w:val="a2"/>
    <w:uiPriority w:val="99"/>
    <w:semiHidden/>
    <w:unhideWhenUsed/>
    <w:rsid w:val="002A27FE"/>
  </w:style>
  <w:style w:type="numbering" w:customStyle="1" w:styleId="NoList1333">
    <w:name w:val="No List1333"/>
    <w:next w:val="a2"/>
    <w:uiPriority w:val="99"/>
    <w:semiHidden/>
    <w:unhideWhenUsed/>
    <w:rsid w:val="002A27FE"/>
  </w:style>
  <w:style w:type="numbering" w:customStyle="1" w:styleId="1233">
    <w:name w:val="リストなし1233"/>
    <w:next w:val="a2"/>
    <w:uiPriority w:val="99"/>
    <w:semiHidden/>
    <w:unhideWhenUsed/>
    <w:rsid w:val="002A27FE"/>
  </w:style>
  <w:style w:type="numbering" w:customStyle="1" w:styleId="12330">
    <w:name w:val="无列表1233"/>
    <w:next w:val="a2"/>
    <w:semiHidden/>
    <w:rsid w:val="002A27FE"/>
  </w:style>
  <w:style w:type="numbering" w:customStyle="1" w:styleId="NoList2233">
    <w:name w:val="No List2233"/>
    <w:next w:val="a2"/>
    <w:semiHidden/>
    <w:rsid w:val="002A27FE"/>
  </w:style>
  <w:style w:type="numbering" w:customStyle="1" w:styleId="NoList3233">
    <w:name w:val="No List3233"/>
    <w:next w:val="a2"/>
    <w:uiPriority w:val="99"/>
    <w:semiHidden/>
    <w:rsid w:val="002A27FE"/>
  </w:style>
  <w:style w:type="numbering" w:customStyle="1" w:styleId="NoList11233">
    <w:name w:val="No List11233"/>
    <w:next w:val="a2"/>
    <w:uiPriority w:val="99"/>
    <w:semiHidden/>
    <w:unhideWhenUsed/>
    <w:rsid w:val="002A27FE"/>
  </w:style>
  <w:style w:type="numbering" w:customStyle="1" w:styleId="2133">
    <w:name w:val="无列表2133"/>
    <w:next w:val="a2"/>
    <w:uiPriority w:val="99"/>
    <w:semiHidden/>
    <w:unhideWhenUsed/>
    <w:rsid w:val="002A27FE"/>
  </w:style>
  <w:style w:type="numbering" w:customStyle="1" w:styleId="NoList12223">
    <w:name w:val="No List12223"/>
    <w:next w:val="a2"/>
    <w:uiPriority w:val="99"/>
    <w:semiHidden/>
    <w:unhideWhenUsed/>
    <w:rsid w:val="002A27FE"/>
  </w:style>
  <w:style w:type="numbering" w:customStyle="1" w:styleId="11223">
    <w:name w:val="リストなし11223"/>
    <w:next w:val="a2"/>
    <w:uiPriority w:val="99"/>
    <w:semiHidden/>
    <w:unhideWhenUsed/>
    <w:rsid w:val="002A27FE"/>
  </w:style>
  <w:style w:type="numbering" w:customStyle="1" w:styleId="112230">
    <w:name w:val="无列表11223"/>
    <w:next w:val="a2"/>
    <w:semiHidden/>
    <w:rsid w:val="002A27FE"/>
  </w:style>
  <w:style w:type="numbering" w:customStyle="1" w:styleId="NoList21223">
    <w:name w:val="No List21223"/>
    <w:next w:val="a2"/>
    <w:semiHidden/>
    <w:rsid w:val="002A27FE"/>
  </w:style>
  <w:style w:type="numbering" w:customStyle="1" w:styleId="NoList31223">
    <w:name w:val="No List31223"/>
    <w:next w:val="a2"/>
    <w:uiPriority w:val="99"/>
    <w:semiHidden/>
    <w:rsid w:val="002A27FE"/>
  </w:style>
  <w:style w:type="numbering" w:customStyle="1" w:styleId="NoList111233">
    <w:name w:val="No List111233"/>
    <w:next w:val="a2"/>
    <w:uiPriority w:val="99"/>
    <w:semiHidden/>
    <w:unhideWhenUsed/>
    <w:rsid w:val="002A27FE"/>
  </w:style>
  <w:style w:type="numbering" w:customStyle="1" w:styleId="152">
    <w:name w:val="リストなし152"/>
    <w:next w:val="a2"/>
    <w:uiPriority w:val="99"/>
    <w:semiHidden/>
    <w:unhideWhenUsed/>
    <w:rsid w:val="002A27FE"/>
  </w:style>
  <w:style w:type="numbering" w:customStyle="1" w:styleId="1520">
    <w:name w:val="无列表152"/>
    <w:next w:val="a2"/>
    <w:semiHidden/>
    <w:rsid w:val="002A27FE"/>
  </w:style>
  <w:style w:type="numbering" w:customStyle="1" w:styleId="NoList252">
    <w:name w:val="No List252"/>
    <w:next w:val="a2"/>
    <w:semiHidden/>
    <w:rsid w:val="002A27FE"/>
  </w:style>
  <w:style w:type="numbering" w:customStyle="1" w:styleId="NoList352">
    <w:name w:val="No List352"/>
    <w:next w:val="a2"/>
    <w:uiPriority w:val="99"/>
    <w:semiHidden/>
    <w:rsid w:val="002A27FE"/>
  </w:style>
  <w:style w:type="numbering" w:customStyle="1" w:styleId="NoList1162">
    <w:name w:val="No List1162"/>
    <w:next w:val="a2"/>
    <w:uiPriority w:val="99"/>
    <w:semiHidden/>
    <w:unhideWhenUsed/>
    <w:rsid w:val="002A27FE"/>
  </w:style>
  <w:style w:type="numbering" w:customStyle="1" w:styleId="NoList442">
    <w:name w:val="No List442"/>
    <w:next w:val="a2"/>
    <w:uiPriority w:val="99"/>
    <w:semiHidden/>
    <w:unhideWhenUsed/>
    <w:rsid w:val="002A27FE"/>
  </w:style>
  <w:style w:type="numbering" w:customStyle="1" w:styleId="NoList1252">
    <w:name w:val="No List1252"/>
    <w:next w:val="a2"/>
    <w:uiPriority w:val="99"/>
    <w:semiHidden/>
    <w:unhideWhenUsed/>
    <w:rsid w:val="002A27FE"/>
  </w:style>
  <w:style w:type="numbering" w:customStyle="1" w:styleId="1152">
    <w:name w:val="リストなし1152"/>
    <w:next w:val="a2"/>
    <w:uiPriority w:val="99"/>
    <w:semiHidden/>
    <w:unhideWhenUsed/>
    <w:rsid w:val="002A27FE"/>
  </w:style>
  <w:style w:type="numbering" w:customStyle="1" w:styleId="11520">
    <w:name w:val="无列表1152"/>
    <w:next w:val="a2"/>
    <w:semiHidden/>
    <w:rsid w:val="002A27FE"/>
  </w:style>
  <w:style w:type="numbering" w:customStyle="1" w:styleId="NoList2152">
    <w:name w:val="No List2152"/>
    <w:next w:val="a2"/>
    <w:semiHidden/>
    <w:rsid w:val="002A27FE"/>
  </w:style>
  <w:style w:type="numbering" w:customStyle="1" w:styleId="NoList3152">
    <w:name w:val="No List3152"/>
    <w:next w:val="a2"/>
    <w:uiPriority w:val="99"/>
    <w:semiHidden/>
    <w:rsid w:val="002A27FE"/>
  </w:style>
  <w:style w:type="numbering" w:customStyle="1" w:styleId="NoList11152">
    <w:name w:val="No List11152"/>
    <w:next w:val="a2"/>
    <w:uiPriority w:val="99"/>
    <w:semiHidden/>
    <w:unhideWhenUsed/>
    <w:rsid w:val="002A27FE"/>
  </w:style>
  <w:style w:type="numbering" w:customStyle="1" w:styleId="242">
    <w:name w:val="无列表242"/>
    <w:next w:val="a2"/>
    <w:uiPriority w:val="99"/>
    <w:semiHidden/>
    <w:unhideWhenUsed/>
    <w:rsid w:val="002A27FE"/>
  </w:style>
  <w:style w:type="numbering" w:customStyle="1" w:styleId="NoList12142">
    <w:name w:val="No List12142"/>
    <w:next w:val="a2"/>
    <w:uiPriority w:val="99"/>
    <w:semiHidden/>
    <w:unhideWhenUsed/>
    <w:rsid w:val="002A27FE"/>
  </w:style>
  <w:style w:type="numbering" w:customStyle="1" w:styleId="11142">
    <w:name w:val="リストなし11142"/>
    <w:next w:val="a2"/>
    <w:uiPriority w:val="99"/>
    <w:semiHidden/>
    <w:unhideWhenUsed/>
    <w:rsid w:val="002A27FE"/>
  </w:style>
  <w:style w:type="numbering" w:customStyle="1" w:styleId="111420">
    <w:name w:val="无列表11142"/>
    <w:next w:val="a2"/>
    <w:semiHidden/>
    <w:rsid w:val="002A27FE"/>
  </w:style>
  <w:style w:type="numbering" w:customStyle="1" w:styleId="NoList21142">
    <w:name w:val="No List21142"/>
    <w:next w:val="a2"/>
    <w:semiHidden/>
    <w:rsid w:val="002A27FE"/>
  </w:style>
  <w:style w:type="numbering" w:customStyle="1" w:styleId="NoList31142">
    <w:name w:val="No List31142"/>
    <w:next w:val="a2"/>
    <w:uiPriority w:val="99"/>
    <w:semiHidden/>
    <w:rsid w:val="002A27FE"/>
  </w:style>
  <w:style w:type="numbering" w:customStyle="1" w:styleId="NoList111142">
    <w:name w:val="No List111142"/>
    <w:next w:val="a2"/>
    <w:uiPriority w:val="99"/>
    <w:semiHidden/>
    <w:unhideWhenUsed/>
    <w:rsid w:val="002A27FE"/>
  </w:style>
  <w:style w:type="numbering" w:customStyle="1" w:styleId="NoList542">
    <w:name w:val="No List542"/>
    <w:next w:val="a2"/>
    <w:uiPriority w:val="99"/>
    <w:semiHidden/>
    <w:unhideWhenUsed/>
    <w:rsid w:val="002A27FE"/>
  </w:style>
  <w:style w:type="numbering" w:customStyle="1" w:styleId="NoList1342">
    <w:name w:val="No List1342"/>
    <w:next w:val="a2"/>
    <w:uiPriority w:val="99"/>
    <w:semiHidden/>
    <w:unhideWhenUsed/>
    <w:rsid w:val="002A27FE"/>
  </w:style>
  <w:style w:type="numbering" w:customStyle="1" w:styleId="1242">
    <w:name w:val="リストなし1242"/>
    <w:next w:val="a2"/>
    <w:uiPriority w:val="99"/>
    <w:semiHidden/>
    <w:unhideWhenUsed/>
    <w:rsid w:val="002A27FE"/>
  </w:style>
  <w:style w:type="numbering" w:customStyle="1" w:styleId="12420">
    <w:name w:val="无列表1242"/>
    <w:next w:val="a2"/>
    <w:semiHidden/>
    <w:rsid w:val="002A27FE"/>
  </w:style>
  <w:style w:type="numbering" w:customStyle="1" w:styleId="NoList2242">
    <w:name w:val="No List2242"/>
    <w:next w:val="a2"/>
    <w:semiHidden/>
    <w:rsid w:val="002A27FE"/>
  </w:style>
  <w:style w:type="numbering" w:customStyle="1" w:styleId="NoList3242">
    <w:name w:val="No List3242"/>
    <w:next w:val="a2"/>
    <w:uiPriority w:val="99"/>
    <w:semiHidden/>
    <w:rsid w:val="002A27FE"/>
  </w:style>
  <w:style w:type="numbering" w:customStyle="1" w:styleId="NoList11242">
    <w:name w:val="No List11242"/>
    <w:next w:val="a2"/>
    <w:uiPriority w:val="99"/>
    <w:semiHidden/>
    <w:unhideWhenUsed/>
    <w:rsid w:val="002A27FE"/>
  </w:style>
  <w:style w:type="numbering" w:customStyle="1" w:styleId="2142">
    <w:name w:val="无列表2142"/>
    <w:next w:val="a2"/>
    <w:uiPriority w:val="99"/>
    <w:semiHidden/>
    <w:unhideWhenUsed/>
    <w:rsid w:val="002A27FE"/>
  </w:style>
  <w:style w:type="numbering" w:customStyle="1" w:styleId="NoList12232">
    <w:name w:val="No List12232"/>
    <w:next w:val="a2"/>
    <w:uiPriority w:val="99"/>
    <w:semiHidden/>
    <w:unhideWhenUsed/>
    <w:rsid w:val="002A27FE"/>
  </w:style>
  <w:style w:type="numbering" w:customStyle="1" w:styleId="11232">
    <w:name w:val="リストなし11232"/>
    <w:next w:val="a2"/>
    <w:uiPriority w:val="99"/>
    <w:semiHidden/>
    <w:unhideWhenUsed/>
    <w:rsid w:val="002A27FE"/>
  </w:style>
  <w:style w:type="numbering" w:customStyle="1" w:styleId="112320">
    <w:name w:val="无列表11232"/>
    <w:next w:val="a2"/>
    <w:semiHidden/>
    <w:rsid w:val="002A27FE"/>
  </w:style>
  <w:style w:type="numbering" w:customStyle="1" w:styleId="NoList21232">
    <w:name w:val="No List21232"/>
    <w:next w:val="a2"/>
    <w:semiHidden/>
    <w:rsid w:val="002A27FE"/>
  </w:style>
  <w:style w:type="numbering" w:customStyle="1" w:styleId="NoList31232">
    <w:name w:val="No List31232"/>
    <w:next w:val="a2"/>
    <w:uiPriority w:val="99"/>
    <w:semiHidden/>
    <w:rsid w:val="002A27FE"/>
  </w:style>
  <w:style w:type="numbering" w:customStyle="1" w:styleId="NoList111242">
    <w:name w:val="No List111242"/>
    <w:next w:val="a2"/>
    <w:uiPriority w:val="99"/>
    <w:semiHidden/>
    <w:unhideWhenUsed/>
    <w:rsid w:val="002A27FE"/>
  </w:style>
  <w:style w:type="numbering" w:customStyle="1" w:styleId="13211">
    <w:name w:val="リストなし1321"/>
    <w:next w:val="a2"/>
    <w:uiPriority w:val="99"/>
    <w:semiHidden/>
    <w:unhideWhenUsed/>
    <w:rsid w:val="002A27FE"/>
  </w:style>
  <w:style w:type="numbering" w:customStyle="1" w:styleId="1322">
    <w:name w:val="无列表1322"/>
    <w:next w:val="a2"/>
    <w:semiHidden/>
    <w:rsid w:val="002A27FE"/>
  </w:style>
  <w:style w:type="numbering" w:customStyle="1" w:styleId="NoList3321">
    <w:name w:val="No List3321"/>
    <w:next w:val="a2"/>
    <w:uiPriority w:val="99"/>
    <w:semiHidden/>
    <w:rsid w:val="002A27FE"/>
  </w:style>
  <w:style w:type="numbering" w:customStyle="1" w:styleId="NoList11322">
    <w:name w:val="No List11322"/>
    <w:next w:val="a2"/>
    <w:uiPriority w:val="99"/>
    <w:semiHidden/>
    <w:unhideWhenUsed/>
    <w:rsid w:val="002A27FE"/>
  </w:style>
  <w:style w:type="numbering" w:customStyle="1" w:styleId="2222">
    <w:name w:val="无列表2222"/>
    <w:next w:val="a2"/>
    <w:uiPriority w:val="99"/>
    <w:semiHidden/>
    <w:unhideWhenUsed/>
    <w:rsid w:val="002A27FE"/>
  </w:style>
  <w:style w:type="numbering" w:customStyle="1" w:styleId="NoList12321">
    <w:name w:val="No List12321"/>
    <w:next w:val="a2"/>
    <w:uiPriority w:val="99"/>
    <w:semiHidden/>
    <w:unhideWhenUsed/>
    <w:rsid w:val="002A27FE"/>
  </w:style>
  <w:style w:type="numbering" w:customStyle="1" w:styleId="11321">
    <w:name w:val="リストなし11321"/>
    <w:next w:val="a2"/>
    <w:uiPriority w:val="99"/>
    <w:semiHidden/>
    <w:unhideWhenUsed/>
    <w:rsid w:val="002A27FE"/>
  </w:style>
  <w:style w:type="numbering" w:customStyle="1" w:styleId="113210">
    <w:name w:val="无列表11321"/>
    <w:next w:val="a2"/>
    <w:semiHidden/>
    <w:rsid w:val="002A27FE"/>
  </w:style>
  <w:style w:type="numbering" w:customStyle="1" w:styleId="NoList21321">
    <w:name w:val="No List21321"/>
    <w:next w:val="a2"/>
    <w:semiHidden/>
    <w:rsid w:val="002A27FE"/>
  </w:style>
  <w:style w:type="numbering" w:customStyle="1" w:styleId="NoList31321">
    <w:name w:val="No List31321"/>
    <w:next w:val="a2"/>
    <w:uiPriority w:val="99"/>
    <w:semiHidden/>
    <w:rsid w:val="002A27FE"/>
  </w:style>
  <w:style w:type="numbering" w:customStyle="1" w:styleId="NoList111321">
    <w:name w:val="No List111321"/>
    <w:next w:val="a2"/>
    <w:uiPriority w:val="99"/>
    <w:semiHidden/>
    <w:unhideWhenUsed/>
    <w:rsid w:val="002A27FE"/>
  </w:style>
  <w:style w:type="numbering" w:customStyle="1" w:styleId="NoList4122">
    <w:name w:val="No List4122"/>
    <w:next w:val="a2"/>
    <w:uiPriority w:val="99"/>
    <w:semiHidden/>
    <w:unhideWhenUsed/>
    <w:rsid w:val="002A27FE"/>
  </w:style>
  <w:style w:type="numbering" w:customStyle="1" w:styleId="NoList121122">
    <w:name w:val="No List121122"/>
    <w:next w:val="a2"/>
    <w:uiPriority w:val="99"/>
    <w:semiHidden/>
    <w:unhideWhenUsed/>
    <w:rsid w:val="002A27FE"/>
  </w:style>
  <w:style w:type="numbering" w:customStyle="1" w:styleId="111122">
    <w:name w:val="リストなし111122"/>
    <w:next w:val="a2"/>
    <w:uiPriority w:val="99"/>
    <w:semiHidden/>
    <w:unhideWhenUsed/>
    <w:rsid w:val="002A27FE"/>
  </w:style>
  <w:style w:type="numbering" w:customStyle="1" w:styleId="1111220">
    <w:name w:val="无列表111122"/>
    <w:next w:val="a2"/>
    <w:semiHidden/>
    <w:rsid w:val="002A27FE"/>
  </w:style>
  <w:style w:type="numbering" w:customStyle="1" w:styleId="NoList211122">
    <w:name w:val="No List211122"/>
    <w:next w:val="a2"/>
    <w:semiHidden/>
    <w:rsid w:val="002A27FE"/>
  </w:style>
  <w:style w:type="numbering" w:customStyle="1" w:styleId="NoList311122">
    <w:name w:val="No List311122"/>
    <w:next w:val="a2"/>
    <w:uiPriority w:val="99"/>
    <w:semiHidden/>
    <w:rsid w:val="002A27FE"/>
  </w:style>
  <w:style w:type="numbering" w:customStyle="1" w:styleId="NoList13122">
    <w:name w:val="No List13122"/>
    <w:next w:val="a2"/>
    <w:uiPriority w:val="99"/>
    <w:semiHidden/>
    <w:unhideWhenUsed/>
    <w:rsid w:val="002A27FE"/>
  </w:style>
  <w:style w:type="numbering" w:customStyle="1" w:styleId="12122">
    <w:name w:val="リストなし12122"/>
    <w:next w:val="a2"/>
    <w:uiPriority w:val="99"/>
    <w:semiHidden/>
    <w:unhideWhenUsed/>
    <w:rsid w:val="002A27FE"/>
  </w:style>
  <w:style w:type="numbering" w:customStyle="1" w:styleId="121220">
    <w:name w:val="无列表12122"/>
    <w:next w:val="a2"/>
    <w:semiHidden/>
    <w:rsid w:val="002A27FE"/>
  </w:style>
  <w:style w:type="numbering" w:customStyle="1" w:styleId="NoList22122">
    <w:name w:val="No List22122"/>
    <w:next w:val="a2"/>
    <w:semiHidden/>
    <w:rsid w:val="002A27FE"/>
  </w:style>
  <w:style w:type="numbering" w:customStyle="1" w:styleId="NoList32122">
    <w:name w:val="No List32122"/>
    <w:next w:val="a2"/>
    <w:uiPriority w:val="99"/>
    <w:semiHidden/>
    <w:rsid w:val="002A27FE"/>
  </w:style>
  <w:style w:type="numbering" w:customStyle="1" w:styleId="NoList112122">
    <w:name w:val="No List112122"/>
    <w:next w:val="a2"/>
    <w:uiPriority w:val="99"/>
    <w:semiHidden/>
    <w:unhideWhenUsed/>
    <w:rsid w:val="002A27FE"/>
  </w:style>
  <w:style w:type="numbering" w:customStyle="1" w:styleId="21122">
    <w:name w:val="无列表21122"/>
    <w:next w:val="a2"/>
    <w:uiPriority w:val="99"/>
    <w:semiHidden/>
    <w:unhideWhenUsed/>
    <w:rsid w:val="002A27FE"/>
  </w:style>
  <w:style w:type="numbering" w:customStyle="1" w:styleId="NoList122122">
    <w:name w:val="No List122122"/>
    <w:next w:val="a2"/>
    <w:uiPriority w:val="99"/>
    <w:semiHidden/>
    <w:unhideWhenUsed/>
    <w:rsid w:val="002A27FE"/>
  </w:style>
  <w:style w:type="numbering" w:customStyle="1" w:styleId="112122">
    <w:name w:val="リストなし112122"/>
    <w:next w:val="a2"/>
    <w:uiPriority w:val="99"/>
    <w:semiHidden/>
    <w:unhideWhenUsed/>
    <w:rsid w:val="002A27FE"/>
  </w:style>
  <w:style w:type="numbering" w:customStyle="1" w:styleId="1121220">
    <w:name w:val="无列表112122"/>
    <w:next w:val="a2"/>
    <w:semiHidden/>
    <w:rsid w:val="002A27FE"/>
  </w:style>
  <w:style w:type="numbering" w:customStyle="1" w:styleId="NoList212122">
    <w:name w:val="No List212122"/>
    <w:next w:val="a2"/>
    <w:semiHidden/>
    <w:rsid w:val="002A27FE"/>
  </w:style>
  <w:style w:type="numbering" w:customStyle="1" w:styleId="NoList312122">
    <w:name w:val="No List312122"/>
    <w:next w:val="a2"/>
    <w:uiPriority w:val="99"/>
    <w:semiHidden/>
    <w:rsid w:val="002A27FE"/>
  </w:style>
  <w:style w:type="numbering" w:customStyle="1" w:styleId="NoList1112122">
    <w:name w:val="No List1112122"/>
    <w:next w:val="a2"/>
    <w:uiPriority w:val="99"/>
    <w:semiHidden/>
    <w:unhideWhenUsed/>
    <w:rsid w:val="002A27FE"/>
  </w:style>
  <w:style w:type="numbering" w:customStyle="1" w:styleId="3120">
    <w:name w:val="无列表312"/>
    <w:next w:val="a2"/>
    <w:uiPriority w:val="99"/>
    <w:semiHidden/>
    <w:unhideWhenUsed/>
    <w:rsid w:val="002A27FE"/>
  </w:style>
  <w:style w:type="numbering" w:customStyle="1" w:styleId="13112">
    <w:name w:val="无列表13112"/>
    <w:next w:val="a2"/>
    <w:semiHidden/>
    <w:rsid w:val="002A27FE"/>
  </w:style>
  <w:style w:type="numbering" w:customStyle="1" w:styleId="NoList113111">
    <w:name w:val="No List113111"/>
    <w:next w:val="a2"/>
    <w:uiPriority w:val="99"/>
    <w:semiHidden/>
    <w:unhideWhenUsed/>
    <w:rsid w:val="002A27FE"/>
  </w:style>
  <w:style w:type="numbering" w:customStyle="1" w:styleId="NoList41112">
    <w:name w:val="No List41112"/>
    <w:next w:val="a2"/>
    <w:uiPriority w:val="99"/>
    <w:semiHidden/>
    <w:unhideWhenUsed/>
    <w:rsid w:val="002A27FE"/>
  </w:style>
  <w:style w:type="numbering" w:customStyle="1" w:styleId="22112">
    <w:name w:val="无列表22112"/>
    <w:next w:val="a2"/>
    <w:uiPriority w:val="99"/>
    <w:semiHidden/>
    <w:unhideWhenUsed/>
    <w:rsid w:val="002A27FE"/>
  </w:style>
  <w:style w:type="numbering" w:customStyle="1" w:styleId="NoList1211112">
    <w:name w:val="No List1211112"/>
    <w:next w:val="a2"/>
    <w:uiPriority w:val="99"/>
    <w:semiHidden/>
    <w:unhideWhenUsed/>
    <w:rsid w:val="002A27FE"/>
  </w:style>
  <w:style w:type="numbering" w:customStyle="1" w:styleId="11111121">
    <w:name w:val="リストなし1111112"/>
    <w:next w:val="a2"/>
    <w:uiPriority w:val="99"/>
    <w:semiHidden/>
    <w:unhideWhenUsed/>
    <w:rsid w:val="002A27FE"/>
  </w:style>
  <w:style w:type="numbering" w:customStyle="1" w:styleId="11111122">
    <w:name w:val="无列表1111112"/>
    <w:next w:val="a2"/>
    <w:semiHidden/>
    <w:rsid w:val="002A27FE"/>
  </w:style>
  <w:style w:type="numbering" w:customStyle="1" w:styleId="NoList2111112">
    <w:name w:val="No List2111112"/>
    <w:next w:val="a2"/>
    <w:semiHidden/>
    <w:rsid w:val="002A27FE"/>
  </w:style>
  <w:style w:type="numbering" w:customStyle="1" w:styleId="NoList3111112">
    <w:name w:val="No List3111112"/>
    <w:next w:val="a2"/>
    <w:uiPriority w:val="99"/>
    <w:semiHidden/>
    <w:rsid w:val="002A27FE"/>
  </w:style>
  <w:style w:type="numbering" w:customStyle="1" w:styleId="111111120">
    <w:name w:val="無清單11111112"/>
    <w:next w:val="a2"/>
    <w:uiPriority w:val="99"/>
    <w:semiHidden/>
    <w:unhideWhenUsed/>
    <w:rsid w:val="002A27FE"/>
  </w:style>
  <w:style w:type="numbering" w:customStyle="1" w:styleId="NoList131112">
    <w:name w:val="No List131112"/>
    <w:next w:val="a2"/>
    <w:uiPriority w:val="99"/>
    <w:semiHidden/>
    <w:unhideWhenUsed/>
    <w:rsid w:val="002A27FE"/>
  </w:style>
  <w:style w:type="numbering" w:customStyle="1" w:styleId="121112">
    <w:name w:val="リストなし121112"/>
    <w:next w:val="a2"/>
    <w:uiPriority w:val="99"/>
    <w:semiHidden/>
    <w:unhideWhenUsed/>
    <w:rsid w:val="002A27FE"/>
  </w:style>
  <w:style w:type="numbering" w:customStyle="1" w:styleId="1211120">
    <w:name w:val="无列表121112"/>
    <w:next w:val="a2"/>
    <w:semiHidden/>
    <w:rsid w:val="002A27FE"/>
  </w:style>
  <w:style w:type="numbering" w:customStyle="1" w:styleId="NoList221112">
    <w:name w:val="No List221112"/>
    <w:next w:val="a2"/>
    <w:semiHidden/>
    <w:rsid w:val="002A27FE"/>
  </w:style>
  <w:style w:type="numbering" w:customStyle="1" w:styleId="NoList321112">
    <w:name w:val="No List321112"/>
    <w:next w:val="a2"/>
    <w:uiPriority w:val="99"/>
    <w:semiHidden/>
    <w:rsid w:val="002A27FE"/>
  </w:style>
  <w:style w:type="numbering" w:customStyle="1" w:styleId="NoList1121112">
    <w:name w:val="No List1121112"/>
    <w:next w:val="a2"/>
    <w:uiPriority w:val="99"/>
    <w:semiHidden/>
    <w:unhideWhenUsed/>
    <w:rsid w:val="002A27FE"/>
  </w:style>
  <w:style w:type="numbering" w:customStyle="1" w:styleId="211112">
    <w:name w:val="无列表211112"/>
    <w:next w:val="a2"/>
    <w:uiPriority w:val="99"/>
    <w:semiHidden/>
    <w:unhideWhenUsed/>
    <w:rsid w:val="002A27FE"/>
  </w:style>
  <w:style w:type="numbering" w:customStyle="1" w:styleId="NoList1221112">
    <w:name w:val="No List1221112"/>
    <w:next w:val="a2"/>
    <w:uiPriority w:val="99"/>
    <w:semiHidden/>
    <w:unhideWhenUsed/>
    <w:rsid w:val="002A27FE"/>
  </w:style>
  <w:style w:type="numbering" w:customStyle="1" w:styleId="1121112">
    <w:name w:val="リストなし1121112"/>
    <w:next w:val="a2"/>
    <w:uiPriority w:val="99"/>
    <w:semiHidden/>
    <w:unhideWhenUsed/>
    <w:rsid w:val="002A27FE"/>
  </w:style>
  <w:style w:type="numbering" w:customStyle="1" w:styleId="11211120">
    <w:name w:val="无列表1121112"/>
    <w:next w:val="a2"/>
    <w:semiHidden/>
    <w:rsid w:val="002A27FE"/>
  </w:style>
  <w:style w:type="numbering" w:customStyle="1" w:styleId="NoList2121112">
    <w:name w:val="No List2121112"/>
    <w:next w:val="a2"/>
    <w:semiHidden/>
    <w:rsid w:val="002A27FE"/>
  </w:style>
  <w:style w:type="numbering" w:customStyle="1" w:styleId="NoList3121112">
    <w:name w:val="No List3121112"/>
    <w:next w:val="a2"/>
    <w:uiPriority w:val="99"/>
    <w:semiHidden/>
    <w:rsid w:val="002A27FE"/>
  </w:style>
  <w:style w:type="numbering" w:customStyle="1" w:styleId="NoList11121112">
    <w:name w:val="No List11121112"/>
    <w:next w:val="a2"/>
    <w:uiPriority w:val="99"/>
    <w:semiHidden/>
    <w:unhideWhenUsed/>
    <w:rsid w:val="002A27FE"/>
  </w:style>
  <w:style w:type="numbering" w:customStyle="1" w:styleId="NoList51111">
    <w:name w:val="No List51111"/>
    <w:next w:val="a2"/>
    <w:uiPriority w:val="99"/>
    <w:semiHidden/>
    <w:unhideWhenUsed/>
    <w:rsid w:val="002A27FE"/>
  </w:style>
  <w:style w:type="numbering" w:customStyle="1" w:styleId="NoList6111">
    <w:name w:val="No List6111"/>
    <w:next w:val="a2"/>
    <w:uiPriority w:val="99"/>
    <w:semiHidden/>
    <w:unhideWhenUsed/>
    <w:rsid w:val="002A27FE"/>
  </w:style>
  <w:style w:type="numbering" w:customStyle="1" w:styleId="NoList14111">
    <w:name w:val="No List14111"/>
    <w:next w:val="a2"/>
    <w:uiPriority w:val="99"/>
    <w:semiHidden/>
    <w:unhideWhenUsed/>
    <w:rsid w:val="002A27FE"/>
  </w:style>
  <w:style w:type="numbering" w:customStyle="1" w:styleId="131111">
    <w:name w:val="リストなし13111"/>
    <w:next w:val="a2"/>
    <w:uiPriority w:val="99"/>
    <w:semiHidden/>
    <w:unhideWhenUsed/>
    <w:rsid w:val="002A27FE"/>
  </w:style>
  <w:style w:type="numbering" w:customStyle="1" w:styleId="NoList23111">
    <w:name w:val="No List23111"/>
    <w:next w:val="a2"/>
    <w:semiHidden/>
    <w:rsid w:val="002A27FE"/>
  </w:style>
  <w:style w:type="numbering" w:customStyle="1" w:styleId="NoList33111">
    <w:name w:val="No List33111"/>
    <w:next w:val="a2"/>
    <w:uiPriority w:val="99"/>
    <w:semiHidden/>
    <w:rsid w:val="002A27FE"/>
  </w:style>
  <w:style w:type="numbering" w:customStyle="1" w:styleId="NoList11411">
    <w:name w:val="No List11411"/>
    <w:next w:val="a2"/>
    <w:uiPriority w:val="99"/>
    <w:semiHidden/>
    <w:unhideWhenUsed/>
    <w:rsid w:val="002A27FE"/>
  </w:style>
  <w:style w:type="numbering" w:customStyle="1" w:styleId="NoList4211">
    <w:name w:val="No List4211"/>
    <w:next w:val="a2"/>
    <w:uiPriority w:val="99"/>
    <w:semiHidden/>
    <w:unhideWhenUsed/>
    <w:rsid w:val="002A27FE"/>
  </w:style>
  <w:style w:type="numbering" w:customStyle="1" w:styleId="NoList123111">
    <w:name w:val="No List123111"/>
    <w:next w:val="a2"/>
    <w:uiPriority w:val="99"/>
    <w:semiHidden/>
    <w:unhideWhenUsed/>
    <w:rsid w:val="002A27FE"/>
  </w:style>
  <w:style w:type="numbering" w:customStyle="1" w:styleId="1131110">
    <w:name w:val="リストなし113111"/>
    <w:next w:val="a2"/>
    <w:uiPriority w:val="99"/>
    <w:semiHidden/>
    <w:unhideWhenUsed/>
    <w:rsid w:val="002A27FE"/>
  </w:style>
  <w:style w:type="numbering" w:customStyle="1" w:styleId="1131111">
    <w:name w:val="无列表113111"/>
    <w:next w:val="a2"/>
    <w:semiHidden/>
    <w:rsid w:val="002A27FE"/>
  </w:style>
  <w:style w:type="numbering" w:customStyle="1" w:styleId="NoList213111">
    <w:name w:val="No List213111"/>
    <w:next w:val="a2"/>
    <w:semiHidden/>
    <w:rsid w:val="002A27FE"/>
  </w:style>
  <w:style w:type="numbering" w:customStyle="1" w:styleId="NoList313111">
    <w:name w:val="No List313111"/>
    <w:next w:val="a2"/>
    <w:uiPriority w:val="99"/>
    <w:semiHidden/>
    <w:rsid w:val="002A27FE"/>
  </w:style>
  <w:style w:type="numbering" w:customStyle="1" w:styleId="NoList1113111">
    <w:name w:val="No List1113111"/>
    <w:next w:val="a2"/>
    <w:uiPriority w:val="99"/>
    <w:semiHidden/>
    <w:unhideWhenUsed/>
    <w:rsid w:val="002A27FE"/>
  </w:style>
  <w:style w:type="numbering" w:customStyle="1" w:styleId="NoList121211">
    <w:name w:val="No List121211"/>
    <w:next w:val="a2"/>
    <w:uiPriority w:val="99"/>
    <w:semiHidden/>
    <w:unhideWhenUsed/>
    <w:rsid w:val="002A27FE"/>
  </w:style>
  <w:style w:type="numbering" w:customStyle="1" w:styleId="1112110">
    <w:name w:val="リストなし111211"/>
    <w:next w:val="a2"/>
    <w:uiPriority w:val="99"/>
    <w:semiHidden/>
    <w:unhideWhenUsed/>
    <w:rsid w:val="002A27FE"/>
  </w:style>
  <w:style w:type="numbering" w:customStyle="1" w:styleId="1112111">
    <w:name w:val="无列表111211"/>
    <w:next w:val="a2"/>
    <w:semiHidden/>
    <w:rsid w:val="002A27FE"/>
  </w:style>
  <w:style w:type="numbering" w:customStyle="1" w:styleId="NoList211211">
    <w:name w:val="No List211211"/>
    <w:next w:val="a2"/>
    <w:semiHidden/>
    <w:rsid w:val="002A27FE"/>
  </w:style>
  <w:style w:type="numbering" w:customStyle="1" w:styleId="NoList311211">
    <w:name w:val="No List311211"/>
    <w:next w:val="a2"/>
    <w:uiPriority w:val="99"/>
    <w:semiHidden/>
    <w:rsid w:val="002A27FE"/>
  </w:style>
  <w:style w:type="numbering" w:customStyle="1" w:styleId="NoList5211">
    <w:name w:val="No List5211"/>
    <w:next w:val="a2"/>
    <w:uiPriority w:val="99"/>
    <w:semiHidden/>
    <w:unhideWhenUsed/>
    <w:rsid w:val="002A27FE"/>
  </w:style>
  <w:style w:type="numbering" w:customStyle="1" w:styleId="NoList13211">
    <w:name w:val="No List13211"/>
    <w:next w:val="a2"/>
    <w:uiPriority w:val="99"/>
    <w:semiHidden/>
    <w:unhideWhenUsed/>
    <w:rsid w:val="002A27FE"/>
  </w:style>
  <w:style w:type="numbering" w:customStyle="1" w:styleId="122111">
    <w:name w:val="リストなし12211"/>
    <w:next w:val="a2"/>
    <w:uiPriority w:val="99"/>
    <w:semiHidden/>
    <w:unhideWhenUsed/>
    <w:rsid w:val="002A27FE"/>
  </w:style>
  <w:style w:type="numbering" w:customStyle="1" w:styleId="12212">
    <w:name w:val="无列表12212"/>
    <w:next w:val="a2"/>
    <w:semiHidden/>
    <w:rsid w:val="002A27FE"/>
  </w:style>
  <w:style w:type="numbering" w:customStyle="1" w:styleId="NoList22211">
    <w:name w:val="No List22211"/>
    <w:next w:val="a2"/>
    <w:semiHidden/>
    <w:rsid w:val="002A27FE"/>
  </w:style>
  <w:style w:type="numbering" w:customStyle="1" w:styleId="NoList32211">
    <w:name w:val="No List32211"/>
    <w:next w:val="a2"/>
    <w:uiPriority w:val="99"/>
    <w:semiHidden/>
    <w:rsid w:val="002A27FE"/>
  </w:style>
  <w:style w:type="numbering" w:customStyle="1" w:styleId="NoList112211">
    <w:name w:val="No List112211"/>
    <w:next w:val="a2"/>
    <w:uiPriority w:val="99"/>
    <w:semiHidden/>
    <w:unhideWhenUsed/>
    <w:rsid w:val="002A27FE"/>
  </w:style>
  <w:style w:type="numbering" w:customStyle="1" w:styleId="21211">
    <w:name w:val="无列表21211"/>
    <w:next w:val="a2"/>
    <w:uiPriority w:val="99"/>
    <w:semiHidden/>
    <w:unhideWhenUsed/>
    <w:rsid w:val="002A27FE"/>
  </w:style>
  <w:style w:type="numbering" w:customStyle="1" w:styleId="NoList1112211">
    <w:name w:val="No List1112211"/>
    <w:next w:val="a2"/>
    <w:uiPriority w:val="99"/>
    <w:semiHidden/>
    <w:unhideWhenUsed/>
    <w:rsid w:val="002A27FE"/>
  </w:style>
  <w:style w:type="numbering" w:customStyle="1" w:styleId="14110">
    <w:name w:val="リストなし1411"/>
    <w:next w:val="a2"/>
    <w:uiPriority w:val="99"/>
    <w:semiHidden/>
    <w:unhideWhenUsed/>
    <w:rsid w:val="002A27FE"/>
  </w:style>
  <w:style w:type="numbering" w:customStyle="1" w:styleId="14111">
    <w:name w:val="无列表1411"/>
    <w:next w:val="a2"/>
    <w:semiHidden/>
    <w:rsid w:val="002A27FE"/>
  </w:style>
  <w:style w:type="numbering" w:customStyle="1" w:styleId="NoList3411">
    <w:name w:val="No List3411"/>
    <w:next w:val="a2"/>
    <w:uiPriority w:val="99"/>
    <w:semiHidden/>
    <w:rsid w:val="002A27FE"/>
  </w:style>
  <w:style w:type="numbering" w:customStyle="1" w:styleId="NoList11511">
    <w:name w:val="No List11511"/>
    <w:next w:val="a2"/>
    <w:uiPriority w:val="99"/>
    <w:semiHidden/>
    <w:unhideWhenUsed/>
    <w:rsid w:val="002A27FE"/>
  </w:style>
  <w:style w:type="numbering" w:customStyle="1" w:styleId="NoList4311">
    <w:name w:val="No List4311"/>
    <w:next w:val="a2"/>
    <w:uiPriority w:val="99"/>
    <w:semiHidden/>
    <w:unhideWhenUsed/>
    <w:rsid w:val="002A27FE"/>
  </w:style>
  <w:style w:type="numbering" w:customStyle="1" w:styleId="NoList12411">
    <w:name w:val="No List12411"/>
    <w:next w:val="a2"/>
    <w:uiPriority w:val="99"/>
    <w:semiHidden/>
    <w:unhideWhenUsed/>
    <w:rsid w:val="002A27FE"/>
  </w:style>
  <w:style w:type="numbering" w:customStyle="1" w:styleId="114110">
    <w:name w:val="リストなし11411"/>
    <w:next w:val="a2"/>
    <w:uiPriority w:val="99"/>
    <w:semiHidden/>
    <w:unhideWhenUsed/>
    <w:rsid w:val="002A27FE"/>
  </w:style>
  <w:style w:type="numbering" w:customStyle="1" w:styleId="114111">
    <w:name w:val="无列表11411"/>
    <w:next w:val="a2"/>
    <w:semiHidden/>
    <w:rsid w:val="002A27FE"/>
  </w:style>
  <w:style w:type="numbering" w:customStyle="1" w:styleId="NoList21411">
    <w:name w:val="No List21411"/>
    <w:next w:val="a2"/>
    <w:semiHidden/>
    <w:rsid w:val="002A27FE"/>
  </w:style>
  <w:style w:type="numbering" w:customStyle="1" w:styleId="NoList31411">
    <w:name w:val="No List31411"/>
    <w:next w:val="a2"/>
    <w:uiPriority w:val="99"/>
    <w:semiHidden/>
    <w:rsid w:val="002A27FE"/>
  </w:style>
  <w:style w:type="numbering" w:customStyle="1" w:styleId="NoList111411">
    <w:name w:val="No List111411"/>
    <w:next w:val="a2"/>
    <w:uiPriority w:val="99"/>
    <w:semiHidden/>
    <w:unhideWhenUsed/>
    <w:rsid w:val="002A27FE"/>
  </w:style>
  <w:style w:type="numbering" w:customStyle="1" w:styleId="2311">
    <w:name w:val="无列表2311"/>
    <w:next w:val="a2"/>
    <w:uiPriority w:val="99"/>
    <w:semiHidden/>
    <w:unhideWhenUsed/>
    <w:rsid w:val="002A27FE"/>
  </w:style>
  <w:style w:type="numbering" w:customStyle="1" w:styleId="NoList121311">
    <w:name w:val="No List121311"/>
    <w:next w:val="a2"/>
    <w:uiPriority w:val="99"/>
    <w:semiHidden/>
    <w:unhideWhenUsed/>
    <w:rsid w:val="002A27FE"/>
  </w:style>
  <w:style w:type="numbering" w:customStyle="1" w:styleId="1113110">
    <w:name w:val="リストなし111311"/>
    <w:next w:val="a2"/>
    <w:uiPriority w:val="99"/>
    <w:semiHidden/>
    <w:unhideWhenUsed/>
    <w:rsid w:val="002A27FE"/>
  </w:style>
  <w:style w:type="numbering" w:customStyle="1" w:styleId="1113111">
    <w:name w:val="无列表111311"/>
    <w:next w:val="a2"/>
    <w:semiHidden/>
    <w:rsid w:val="002A27FE"/>
  </w:style>
  <w:style w:type="numbering" w:customStyle="1" w:styleId="NoList211311">
    <w:name w:val="No List211311"/>
    <w:next w:val="a2"/>
    <w:semiHidden/>
    <w:rsid w:val="002A27FE"/>
  </w:style>
  <w:style w:type="numbering" w:customStyle="1" w:styleId="NoList311311">
    <w:name w:val="No List311311"/>
    <w:next w:val="a2"/>
    <w:uiPriority w:val="99"/>
    <w:semiHidden/>
    <w:rsid w:val="002A27FE"/>
  </w:style>
  <w:style w:type="numbering" w:customStyle="1" w:styleId="NoList5311">
    <w:name w:val="No List5311"/>
    <w:next w:val="a2"/>
    <w:uiPriority w:val="99"/>
    <w:semiHidden/>
    <w:unhideWhenUsed/>
    <w:rsid w:val="002A27FE"/>
  </w:style>
  <w:style w:type="numbering" w:customStyle="1" w:styleId="NoList13311">
    <w:name w:val="No List13311"/>
    <w:next w:val="a2"/>
    <w:uiPriority w:val="99"/>
    <w:semiHidden/>
    <w:unhideWhenUsed/>
    <w:rsid w:val="002A27FE"/>
  </w:style>
  <w:style w:type="numbering" w:customStyle="1" w:styleId="12311">
    <w:name w:val="リストなし12311"/>
    <w:next w:val="a2"/>
    <w:uiPriority w:val="99"/>
    <w:semiHidden/>
    <w:unhideWhenUsed/>
    <w:rsid w:val="002A27FE"/>
  </w:style>
  <w:style w:type="numbering" w:customStyle="1" w:styleId="123110">
    <w:name w:val="无列表12311"/>
    <w:next w:val="a2"/>
    <w:semiHidden/>
    <w:rsid w:val="002A27FE"/>
  </w:style>
  <w:style w:type="numbering" w:customStyle="1" w:styleId="NoList22311">
    <w:name w:val="No List22311"/>
    <w:next w:val="a2"/>
    <w:semiHidden/>
    <w:rsid w:val="002A27FE"/>
  </w:style>
  <w:style w:type="numbering" w:customStyle="1" w:styleId="NoList32311">
    <w:name w:val="No List32311"/>
    <w:next w:val="a2"/>
    <w:uiPriority w:val="99"/>
    <w:semiHidden/>
    <w:rsid w:val="002A27FE"/>
  </w:style>
  <w:style w:type="numbering" w:customStyle="1" w:styleId="NoList112311">
    <w:name w:val="No List112311"/>
    <w:next w:val="a2"/>
    <w:uiPriority w:val="99"/>
    <w:semiHidden/>
    <w:unhideWhenUsed/>
    <w:rsid w:val="002A27FE"/>
  </w:style>
  <w:style w:type="numbering" w:customStyle="1" w:styleId="21311">
    <w:name w:val="无列表21311"/>
    <w:next w:val="a2"/>
    <w:uiPriority w:val="99"/>
    <w:semiHidden/>
    <w:unhideWhenUsed/>
    <w:rsid w:val="002A27FE"/>
  </w:style>
  <w:style w:type="numbering" w:customStyle="1" w:styleId="NoList122211">
    <w:name w:val="No List122211"/>
    <w:next w:val="a2"/>
    <w:uiPriority w:val="99"/>
    <w:semiHidden/>
    <w:unhideWhenUsed/>
    <w:rsid w:val="002A27FE"/>
  </w:style>
  <w:style w:type="numbering" w:customStyle="1" w:styleId="112211">
    <w:name w:val="リストなし112211"/>
    <w:next w:val="a2"/>
    <w:uiPriority w:val="99"/>
    <w:semiHidden/>
    <w:unhideWhenUsed/>
    <w:rsid w:val="002A27FE"/>
  </w:style>
  <w:style w:type="numbering" w:customStyle="1" w:styleId="1122110">
    <w:name w:val="无列表112211"/>
    <w:next w:val="a2"/>
    <w:semiHidden/>
    <w:rsid w:val="002A27FE"/>
  </w:style>
  <w:style w:type="numbering" w:customStyle="1" w:styleId="NoList212211">
    <w:name w:val="No List212211"/>
    <w:next w:val="a2"/>
    <w:semiHidden/>
    <w:rsid w:val="002A27FE"/>
  </w:style>
  <w:style w:type="numbering" w:customStyle="1" w:styleId="NoList312211">
    <w:name w:val="No List312211"/>
    <w:next w:val="a2"/>
    <w:uiPriority w:val="99"/>
    <w:semiHidden/>
    <w:rsid w:val="002A27FE"/>
  </w:style>
  <w:style w:type="numbering" w:customStyle="1" w:styleId="NoList1112311">
    <w:name w:val="No List1112311"/>
    <w:next w:val="a2"/>
    <w:uiPriority w:val="99"/>
    <w:semiHidden/>
    <w:unhideWhenUsed/>
    <w:rsid w:val="002A27FE"/>
  </w:style>
  <w:style w:type="numbering" w:customStyle="1" w:styleId="414">
    <w:name w:val="无列表41"/>
    <w:next w:val="a2"/>
    <w:uiPriority w:val="99"/>
    <w:semiHidden/>
    <w:unhideWhenUsed/>
    <w:rsid w:val="002A27FE"/>
  </w:style>
  <w:style w:type="numbering" w:customStyle="1" w:styleId="3210">
    <w:name w:val="无列表321"/>
    <w:next w:val="a2"/>
    <w:uiPriority w:val="99"/>
    <w:semiHidden/>
    <w:unhideWhenUsed/>
    <w:rsid w:val="002A27FE"/>
  </w:style>
  <w:style w:type="numbering" w:customStyle="1" w:styleId="13121">
    <w:name w:val="无列表13121"/>
    <w:next w:val="a2"/>
    <w:semiHidden/>
    <w:rsid w:val="002A27FE"/>
  </w:style>
  <w:style w:type="numbering" w:customStyle="1" w:styleId="NoList41121">
    <w:name w:val="No List41121"/>
    <w:next w:val="a2"/>
    <w:uiPriority w:val="99"/>
    <w:semiHidden/>
    <w:unhideWhenUsed/>
    <w:rsid w:val="002A27FE"/>
  </w:style>
  <w:style w:type="numbering" w:customStyle="1" w:styleId="22121">
    <w:name w:val="无列表22121"/>
    <w:next w:val="a2"/>
    <w:uiPriority w:val="99"/>
    <w:semiHidden/>
    <w:unhideWhenUsed/>
    <w:rsid w:val="002A27FE"/>
  </w:style>
  <w:style w:type="numbering" w:customStyle="1" w:styleId="NoList1211121">
    <w:name w:val="No List1211121"/>
    <w:next w:val="a2"/>
    <w:uiPriority w:val="99"/>
    <w:semiHidden/>
    <w:unhideWhenUsed/>
    <w:rsid w:val="002A27FE"/>
  </w:style>
  <w:style w:type="numbering" w:customStyle="1" w:styleId="11111211">
    <w:name w:val="リストなし1111121"/>
    <w:next w:val="a2"/>
    <w:uiPriority w:val="99"/>
    <w:semiHidden/>
    <w:unhideWhenUsed/>
    <w:rsid w:val="002A27FE"/>
  </w:style>
  <w:style w:type="numbering" w:customStyle="1" w:styleId="11111212">
    <w:name w:val="无列表1111121"/>
    <w:next w:val="a2"/>
    <w:semiHidden/>
    <w:rsid w:val="002A27FE"/>
  </w:style>
  <w:style w:type="numbering" w:customStyle="1" w:styleId="NoList2111121">
    <w:name w:val="No List2111121"/>
    <w:next w:val="a2"/>
    <w:semiHidden/>
    <w:rsid w:val="002A27FE"/>
  </w:style>
  <w:style w:type="numbering" w:customStyle="1" w:styleId="NoList3111121">
    <w:name w:val="No List3111121"/>
    <w:next w:val="a2"/>
    <w:uiPriority w:val="99"/>
    <w:semiHidden/>
    <w:rsid w:val="002A27FE"/>
  </w:style>
  <w:style w:type="numbering" w:customStyle="1" w:styleId="111111210">
    <w:name w:val="無清單11111121"/>
    <w:next w:val="a2"/>
    <w:uiPriority w:val="99"/>
    <w:semiHidden/>
    <w:unhideWhenUsed/>
    <w:rsid w:val="002A27FE"/>
  </w:style>
  <w:style w:type="numbering" w:customStyle="1" w:styleId="NoList131121">
    <w:name w:val="No List131121"/>
    <w:next w:val="a2"/>
    <w:uiPriority w:val="99"/>
    <w:semiHidden/>
    <w:unhideWhenUsed/>
    <w:rsid w:val="002A27FE"/>
  </w:style>
  <w:style w:type="numbering" w:customStyle="1" w:styleId="121121">
    <w:name w:val="リストなし121121"/>
    <w:next w:val="a2"/>
    <w:uiPriority w:val="99"/>
    <w:semiHidden/>
    <w:unhideWhenUsed/>
    <w:rsid w:val="002A27FE"/>
  </w:style>
  <w:style w:type="numbering" w:customStyle="1" w:styleId="1211210">
    <w:name w:val="无列表121121"/>
    <w:next w:val="a2"/>
    <w:semiHidden/>
    <w:rsid w:val="002A27FE"/>
  </w:style>
  <w:style w:type="numbering" w:customStyle="1" w:styleId="NoList221121">
    <w:name w:val="No List221121"/>
    <w:next w:val="a2"/>
    <w:semiHidden/>
    <w:rsid w:val="002A27FE"/>
  </w:style>
  <w:style w:type="numbering" w:customStyle="1" w:styleId="NoList321121">
    <w:name w:val="No List321121"/>
    <w:next w:val="a2"/>
    <w:uiPriority w:val="99"/>
    <w:semiHidden/>
    <w:rsid w:val="002A27FE"/>
  </w:style>
  <w:style w:type="numbering" w:customStyle="1" w:styleId="NoList1121121">
    <w:name w:val="No List1121121"/>
    <w:next w:val="a2"/>
    <w:uiPriority w:val="99"/>
    <w:semiHidden/>
    <w:unhideWhenUsed/>
    <w:rsid w:val="002A27FE"/>
  </w:style>
  <w:style w:type="numbering" w:customStyle="1" w:styleId="211121">
    <w:name w:val="无列表211121"/>
    <w:next w:val="a2"/>
    <w:uiPriority w:val="99"/>
    <w:semiHidden/>
    <w:unhideWhenUsed/>
    <w:rsid w:val="002A27FE"/>
  </w:style>
  <w:style w:type="numbering" w:customStyle="1" w:styleId="NoList1221121">
    <w:name w:val="No List1221121"/>
    <w:next w:val="a2"/>
    <w:uiPriority w:val="99"/>
    <w:semiHidden/>
    <w:unhideWhenUsed/>
    <w:rsid w:val="002A27FE"/>
  </w:style>
  <w:style w:type="numbering" w:customStyle="1" w:styleId="1121121">
    <w:name w:val="リストなし1121121"/>
    <w:next w:val="a2"/>
    <w:uiPriority w:val="99"/>
    <w:semiHidden/>
    <w:unhideWhenUsed/>
    <w:rsid w:val="002A27FE"/>
  </w:style>
  <w:style w:type="numbering" w:customStyle="1" w:styleId="11211210">
    <w:name w:val="无列表1121121"/>
    <w:next w:val="a2"/>
    <w:semiHidden/>
    <w:rsid w:val="002A27FE"/>
  </w:style>
  <w:style w:type="numbering" w:customStyle="1" w:styleId="NoList2121121">
    <w:name w:val="No List2121121"/>
    <w:next w:val="a2"/>
    <w:semiHidden/>
    <w:rsid w:val="002A27FE"/>
  </w:style>
  <w:style w:type="numbering" w:customStyle="1" w:styleId="NoList3121121">
    <w:name w:val="No List3121121"/>
    <w:next w:val="a2"/>
    <w:uiPriority w:val="99"/>
    <w:semiHidden/>
    <w:rsid w:val="002A27FE"/>
  </w:style>
  <w:style w:type="numbering" w:customStyle="1" w:styleId="NoList11121121">
    <w:name w:val="No List11121121"/>
    <w:next w:val="a2"/>
    <w:uiPriority w:val="99"/>
    <w:semiHidden/>
    <w:unhideWhenUsed/>
    <w:rsid w:val="002A27FE"/>
  </w:style>
  <w:style w:type="numbering" w:customStyle="1" w:styleId="12221">
    <w:name w:val="无列表12221"/>
    <w:next w:val="a2"/>
    <w:semiHidden/>
    <w:rsid w:val="002A27FE"/>
  </w:style>
  <w:style w:type="paragraph" w:customStyle="1" w:styleId="911">
    <w:name w:val="目次 91"/>
    <w:basedOn w:val="80"/>
    <w:uiPriority w:val="99"/>
    <w:rsid w:val="002A27FE"/>
    <w:pPr>
      <w:overflowPunct w:val="0"/>
      <w:autoSpaceDE w:val="0"/>
      <w:autoSpaceDN w:val="0"/>
      <w:adjustRightInd w:val="0"/>
      <w:ind w:left="1418" w:hanging="1418"/>
      <w:textAlignment w:val="baseline"/>
    </w:pPr>
    <w:rPr>
      <w:rFonts w:eastAsia="MS Mincho"/>
      <w:lang w:val="en-US" w:eastAsia="en-GB"/>
    </w:rPr>
  </w:style>
  <w:style w:type="table" w:customStyle="1" w:styleId="1ffe">
    <w:name w:val="表格格線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a2"/>
    <w:uiPriority w:val="99"/>
    <w:semiHidden/>
    <w:unhideWhenUsed/>
    <w:rsid w:val="002A27FE"/>
  </w:style>
  <w:style w:type="character" w:customStyle="1" w:styleId="CharChar34">
    <w:name w:val="Char Char34"/>
    <w:semiHidden/>
    <w:rsid w:val="002A27FE"/>
    <w:rPr>
      <w:rFonts w:ascii="Arial" w:hAnsi="Arial"/>
      <w:sz w:val="28"/>
      <w:lang w:val="en-GB" w:eastAsia="ko-KR" w:bidi="ar-SA"/>
    </w:rPr>
  </w:style>
  <w:style w:type="character" w:customStyle="1" w:styleId="CharChar33">
    <w:name w:val="Char Char33"/>
    <w:semiHidden/>
    <w:rsid w:val="002A27FE"/>
    <w:rPr>
      <w:rFonts w:ascii="Arial" w:hAnsi="Arial"/>
      <w:sz w:val="28"/>
      <w:lang w:val="en-GB" w:eastAsia="ko-KR" w:bidi="ar-SA"/>
    </w:rPr>
  </w:style>
  <w:style w:type="table" w:customStyle="1" w:styleId="118">
    <w:name w:val="表格格線1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a2"/>
    <w:uiPriority w:val="99"/>
    <w:semiHidden/>
    <w:unhideWhenUsed/>
    <w:rsid w:val="002A27FE"/>
  </w:style>
  <w:style w:type="numbering" w:customStyle="1" w:styleId="135">
    <w:name w:val="無清單13"/>
    <w:next w:val="a2"/>
    <w:uiPriority w:val="99"/>
    <w:semiHidden/>
    <w:unhideWhenUsed/>
    <w:rsid w:val="002A27FE"/>
  </w:style>
  <w:style w:type="numbering" w:customStyle="1" w:styleId="1126">
    <w:name w:val="無清單112"/>
    <w:next w:val="a2"/>
    <w:uiPriority w:val="99"/>
    <w:semiHidden/>
    <w:unhideWhenUsed/>
    <w:rsid w:val="002A27FE"/>
  </w:style>
  <w:style w:type="table" w:customStyle="1" w:styleId="128">
    <w:name w:val="表格格線12"/>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A27FE"/>
  </w:style>
  <w:style w:type="numbering" w:customStyle="1" w:styleId="11124">
    <w:name w:val="無清單1112"/>
    <w:next w:val="a2"/>
    <w:uiPriority w:val="99"/>
    <w:semiHidden/>
    <w:unhideWhenUsed/>
    <w:rsid w:val="002A27FE"/>
  </w:style>
  <w:style w:type="table" w:customStyle="1" w:styleId="2ff3">
    <w:name w:val="网格型2"/>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
    <w:next w:val="a2"/>
    <w:uiPriority w:val="99"/>
    <w:semiHidden/>
    <w:unhideWhenUsed/>
    <w:rsid w:val="002A27FE"/>
  </w:style>
  <w:style w:type="numbering" w:customStyle="1" w:styleId="1315">
    <w:name w:val="無清單131"/>
    <w:next w:val="a2"/>
    <w:uiPriority w:val="99"/>
    <w:semiHidden/>
    <w:unhideWhenUsed/>
    <w:rsid w:val="002A27FE"/>
  </w:style>
  <w:style w:type="numbering" w:customStyle="1" w:styleId="11215">
    <w:name w:val="無清單1121"/>
    <w:next w:val="a2"/>
    <w:uiPriority w:val="99"/>
    <w:semiHidden/>
    <w:unhideWhenUsed/>
    <w:rsid w:val="002A27FE"/>
  </w:style>
  <w:style w:type="numbering" w:customStyle="1" w:styleId="12213">
    <w:name w:val="無清單1221"/>
    <w:next w:val="a2"/>
    <w:uiPriority w:val="99"/>
    <w:semiHidden/>
    <w:unhideWhenUsed/>
    <w:rsid w:val="002A27FE"/>
  </w:style>
  <w:style w:type="numbering" w:customStyle="1" w:styleId="111212">
    <w:name w:val="無清單11121"/>
    <w:next w:val="a2"/>
    <w:uiPriority w:val="99"/>
    <w:semiHidden/>
    <w:unhideWhenUsed/>
    <w:rsid w:val="002A27FE"/>
  </w:style>
  <w:style w:type="table" w:customStyle="1" w:styleId="333">
    <w:name w:val="网格型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A2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A27FE"/>
  </w:style>
  <w:style w:type="numbering" w:customStyle="1" w:styleId="1135">
    <w:name w:val="無清單113"/>
    <w:next w:val="a2"/>
    <w:uiPriority w:val="99"/>
    <w:semiHidden/>
    <w:unhideWhenUsed/>
    <w:rsid w:val="002A27FE"/>
  </w:style>
  <w:style w:type="numbering" w:customStyle="1" w:styleId="1234">
    <w:name w:val="無清單123"/>
    <w:next w:val="a2"/>
    <w:uiPriority w:val="99"/>
    <w:semiHidden/>
    <w:unhideWhenUsed/>
    <w:rsid w:val="002A27FE"/>
  </w:style>
  <w:style w:type="numbering" w:customStyle="1" w:styleId="11134">
    <w:name w:val="無清單1113"/>
    <w:next w:val="a2"/>
    <w:uiPriority w:val="99"/>
    <w:semiHidden/>
    <w:unhideWhenUsed/>
    <w:rsid w:val="002A27FE"/>
  </w:style>
  <w:style w:type="numbering" w:customStyle="1" w:styleId="NoList111111">
    <w:name w:val="No List111111"/>
    <w:next w:val="a2"/>
    <w:uiPriority w:val="99"/>
    <w:semiHidden/>
    <w:unhideWhenUsed/>
    <w:rsid w:val="002A27FE"/>
  </w:style>
  <w:style w:type="numbering" w:customStyle="1" w:styleId="121113">
    <w:name w:val="無清單12111"/>
    <w:next w:val="a2"/>
    <w:uiPriority w:val="99"/>
    <w:semiHidden/>
    <w:unhideWhenUsed/>
    <w:rsid w:val="002A27FE"/>
  </w:style>
  <w:style w:type="numbering" w:customStyle="1" w:styleId="13113">
    <w:name w:val="無清單1311"/>
    <w:next w:val="a2"/>
    <w:uiPriority w:val="99"/>
    <w:semiHidden/>
    <w:unhideWhenUsed/>
    <w:rsid w:val="002A27FE"/>
  </w:style>
  <w:style w:type="numbering" w:customStyle="1" w:styleId="112115">
    <w:name w:val="無清單11211"/>
    <w:next w:val="a2"/>
    <w:uiPriority w:val="99"/>
    <w:semiHidden/>
    <w:unhideWhenUsed/>
    <w:rsid w:val="002A27FE"/>
  </w:style>
  <w:style w:type="numbering" w:customStyle="1" w:styleId="122112">
    <w:name w:val="無清單12211"/>
    <w:next w:val="a2"/>
    <w:uiPriority w:val="99"/>
    <w:semiHidden/>
    <w:unhideWhenUsed/>
    <w:rsid w:val="002A27FE"/>
  </w:style>
  <w:style w:type="numbering" w:customStyle="1" w:styleId="1112112">
    <w:name w:val="無清單111211"/>
    <w:next w:val="a2"/>
    <w:uiPriority w:val="99"/>
    <w:semiHidden/>
    <w:unhideWhenUsed/>
    <w:rsid w:val="002A27FE"/>
  </w:style>
  <w:style w:type="numbering" w:customStyle="1" w:styleId="1412">
    <w:name w:val="無清單141"/>
    <w:next w:val="a2"/>
    <w:uiPriority w:val="99"/>
    <w:semiHidden/>
    <w:unhideWhenUsed/>
    <w:rsid w:val="002A27FE"/>
  </w:style>
  <w:style w:type="numbering" w:customStyle="1" w:styleId="11314">
    <w:name w:val="無清單1131"/>
    <w:next w:val="a2"/>
    <w:uiPriority w:val="99"/>
    <w:semiHidden/>
    <w:unhideWhenUsed/>
    <w:rsid w:val="002A27FE"/>
  </w:style>
  <w:style w:type="numbering" w:customStyle="1" w:styleId="12312">
    <w:name w:val="無清單1231"/>
    <w:next w:val="a2"/>
    <w:uiPriority w:val="99"/>
    <w:semiHidden/>
    <w:unhideWhenUsed/>
    <w:rsid w:val="002A27FE"/>
  </w:style>
  <w:style w:type="numbering" w:customStyle="1" w:styleId="111312">
    <w:name w:val="無清單11131"/>
    <w:next w:val="a2"/>
    <w:uiPriority w:val="99"/>
    <w:semiHidden/>
    <w:unhideWhenUsed/>
    <w:rsid w:val="002A27FE"/>
  </w:style>
  <w:style w:type="numbering" w:customStyle="1" w:styleId="NoList11112">
    <w:name w:val="No List11112"/>
    <w:next w:val="a2"/>
    <w:uiPriority w:val="99"/>
    <w:semiHidden/>
    <w:unhideWhenUsed/>
    <w:rsid w:val="002A27FE"/>
  </w:style>
  <w:style w:type="numbering" w:customStyle="1" w:styleId="12123">
    <w:name w:val="無清單1212"/>
    <w:next w:val="a2"/>
    <w:uiPriority w:val="99"/>
    <w:semiHidden/>
    <w:unhideWhenUsed/>
    <w:rsid w:val="002A27FE"/>
  </w:style>
  <w:style w:type="numbering" w:customStyle="1" w:styleId="111123">
    <w:name w:val="無清單11112"/>
    <w:next w:val="a2"/>
    <w:uiPriority w:val="99"/>
    <w:semiHidden/>
    <w:unhideWhenUsed/>
    <w:rsid w:val="002A27FE"/>
  </w:style>
  <w:style w:type="numbering" w:customStyle="1" w:styleId="1323">
    <w:name w:val="無清單132"/>
    <w:next w:val="a2"/>
    <w:uiPriority w:val="99"/>
    <w:semiHidden/>
    <w:unhideWhenUsed/>
    <w:rsid w:val="002A27FE"/>
  </w:style>
  <w:style w:type="numbering" w:customStyle="1" w:styleId="11224">
    <w:name w:val="無清單1122"/>
    <w:next w:val="a2"/>
    <w:uiPriority w:val="99"/>
    <w:semiHidden/>
    <w:unhideWhenUsed/>
    <w:rsid w:val="002A27FE"/>
  </w:style>
  <w:style w:type="numbering" w:customStyle="1" w:styleId="153">
    <w:name w:val="無清單15"/>
    <w:next w:val="a2"/>
    <w:uiPriority w:val="99"/>
    <w:semiHidden/>
    <w:unhideWhenUsed/>
    <w:rsid w:val="002A27FE"/>
  </w:style>
  <w:style w:type="numbering" w:customStyle="1" w:styleId="1144">
    <w:name w:val="無清單114"/>
    <w:next w:val="a2"/>
    <w:uiPriority w:val="99"/>
    <w:semiHidden/>
    <w:unhideWhenUsed/>
    <w:rsid w:val="002A27FE"/>
  </w:style>
  <w:style w:type="numbering" w:customStyle="1" w:styleId="1243">
    <w:name w:val="無清單124"/>
    <w:next w:val="a2"/>
    <w:uiPriority w:val="99"/>
    <w:semiHidden/>
    <w:unhideWhenUsed/>
    <w:rsid w:val="002A27FE"/>
  </w:style>
  <w:style w:type="numbering" w:customStyle="1" w:styleId="11143">
    <w:name w:val="無清單1114"/>
    <w:next w:val="a2"/>
    <w:uiPriority w:val="99"/>
    <w:semiHidden/>
    <w:unhideWhenUsed/>
    <w:rsid w:val="002A27FE"/>
  </w:style>
  <w:style w:type="numbering" w:customStyle="1" w:styleId="NoList11113">
    <w:name w:val="No List11113"/>
    <w:next w:val="a2"/>
    <w:uiPriority w:val="99"/>
    <w:semiHidden/>
    <w:unhideWhenUsed/>
    <w:rsid w:val="002A27FE"/>
  </w:style>
  <w:style w:type="numbering" w:customStyle="1" w:styleId="12131">
    <w:name w:val="無清單1213"/>
    <w:next w:val="a2"/>
    <w:uiPriority w:val="99"/>
    <w:semiHidden/>
    <w:unhideWhenUsed/>
    <w:rsid w:val="002A27FE"/>
  </w:style>
  <w:style w:type="numbering" w:customStyle="1" w:styleId="111131">
    <w:name w:val="無清單11113"/>
    <w:next w:val="a2"/>
    <w:uiPriority w:val="99"/>
    <w:semiHidden/>
    <w:unhideWhenUsed/>
    <w:rsid w:val="002A27FE"/>
  </w:style>
  <w:style w:type="numbering" w:customStyle="1" w:styleId="1331">
    <w:name w:val="無清單133"/>
    <w:next w:val="a2"/>
    <w:uiPriority w:val="99"/>
    <w:semiHidden/>
    <w:unhideWhenUsed/>
    <w:rsid w:val="002A27FE"/>
  </w:style>
  <w:style w:type="numbering" w:customStyle="1" w:styleId="11233">
    <w:name w:val="無清單1123"/>
    <w:next w:val="a2"/>
    <w:uiPriority w:val="99"/>
    <w:semiHidden/>
    <w:unhideWhenUsed/>
    <w:rsid w:val="002A27FE"/>
  </w:style>
  <w:style w:type="numbering" w:customStyle="1" w:styleId="12222">
    <w:name w:val="無清單1222"/>
    <w:next w:val="a2"/>
    <w:uiPriority w:val="99"/>
    <w:semiHidden/>
    <w:unhideWhenUsed/>
    <w:rsid w:val="002A27FE"/>
  </w:style>
  <w:style w:type="numbering" w:customStyle="1" w:styleId="111221">
    <w:name w:val="無清單11122"/>
    <w:next w:val="a2"/>
    <w:uiPriority w:val="99"/>
    <w:semiHidden/>
    <w:unhideWhenUsed/>
    <w:rsid w:val="002A27FE"/>
  </w:style>
  <w:style w:type="table" w:customStyle="1" w:styleId="31110">
    <w:name w:val="网格型31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A27FE"/>
  </w:style>
  <w:style w:type="numbering" w:customStyle="1" w:styleId="1153">
    <w:name w:val="無清單115"/>
    <w:next w:val="a2"/>
    <w:uiPriority w:val="99"/>
    <w:semiHidden/>
    <w:unhideWhenUsed/>
    <w:rsid w:val="002A27FE"/>
  </w:style>
  <w:style w:type="table" w:customStyle="1" w:styleId="154">
    <w:name w:val="表格格線15"/>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A27FE"/>
  </w:style>
  <w:style w:type="numbering" w:customStyle="1" w:styleId="11151">
    <w:name w:val="無清單1115"/>
    <w:next w:val="a2"/>
    <w:uiPriority w:val="99"/>
    <w:semiHidden/>
    <w:unhideWhenUsed/>
    <w:rsid w:val="002A27FE"/>
  </w:style>
  <w:style w:type="table" w:customStyle="1" w:styleId="3130">
    <w:name w:val="网格型31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A27FE"/>
  </w:style>
  <w:style w:type="numbering" w:customStyle="1" w:styleId="111141">
    <w:name w:val="無清單11114"/>
    <w:next w:val="a2"/>
    <w:uiPriority w:val="99"/>
    <w:semiHidden/>
    <w:unhideWhenUsed/>
    <w:rsid w:val="002A27FE"/>
  </w:style>
  <w:style w:type="table" w:customStyle="1" w:styleId="3230">
    <w:name w:val="网格型32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A27FE"/>
  </w:style>
  <w:style w:type="numbering" w:customStyle="1" w:styleId="11241">
    <w:name w:val="無清單1124"/>
    <w:next w:val="a2"/>
    <w:uiPriority w:val="99"/>
    <w:semiHidden/>
    <w:unhideWhenUsed/>
    <w:rsid w:val="002A27FE"/>
  </w:style>
  <w:style w:type="table" w:customStyle="1" w:styleId="1235">
    <w:name w:val="表格格線123"/>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A27FE"/>
  </w:style>
  <w:style w:type="numbering" w:customStyle="1" w:styleId="111231">
    <w:name w:val="無清單11123"/>
    <w:next w:val="a2"/>
    <w:uiPriority w:val="99"/>
    <w:semiHidden/>
    <w:unhideWhenUsed/>
    <w:rsid w:val="002A27FE"/>
  </w:style>
  <w:style w:type="table" w:customStyle="1" w:styleId="119">
    <w:name w:val="网格型11"/>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2A2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4"/>
    <w:rsid w:val="002A27F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A27FE"/>
  </w:style>
  <w:style w:type="numbering" w:customStyle="1" w:styleId="121122">
    <w:name w:val="無清單12112"/>
    <w:next w:val="a2"/>
    <w:uiPriority w:val="99"/>
    <w:semiHidden/>
    <w:unhideWhenUsed/>
    <w:rsid w:val="002A27FE"/>
  </w:style>
  <w:style w:type="numbering" w:customStyle="1" w:styleId="13122">
    <w:name w:val="無清單1312"/>
    <w:next w:val="a2"/>
    <w:uiPriority w:val="99"/>
    <w:semiHidden/>
    <w:unhideWhenUsed/>
    <w:rsid w:val="002A27FE"/>
  </w:style>
  <w:style w:type="numbering" w:customStyle="1" w:styleId="112123">
    <w:name w:val="無清單11212"/>
    <w:next w:val="a2"/>
    <w:uiPriority w:val="99"/>
    <w:semiHidden/>
    <w:unhideWhenUsed/>
    <w:rsid w:val="002A27FE"/>
  </w:style>
  <w:style w:type="numbering" w:customStyle="1" w:styleId="122120">
    <w:name w:val="無清單12212"/>
    <w:next w:val="a2"/>
    <w:uiPriority w:val="99"/>
    <w:semiHidden/>
    <w:unhideWhenUsed/>
    <w:rsid w:val="002A27FE"/>
  </w:style>
  <w:style w:type="numbering" w:customStyle="1" w:styleId="1112120">
    <w:name w:val="無清單111212"/>
    <w:next w:val="a2"/>
    <w:uiPriority w:val="99"/>
    <w:semiHidden/>
    <w:unhideWhenUsed/>
    <w:rsid w:val="002A27FE"/>
  </w:style>
  <w:style w:type="character" w:customStyle="1" w:styleId="11Char">
    <w:name w:val="1.1 Char"/>
    <w:rsid w:val="002A27FE"/>
    <w:rPr>
      <w:rFonts w:ascii="Arial" w:eastAsia="MS Mincho" w:hAnsi="Arial"/>
      <w:b/>
      <w:bCs/>
      <w:sz w:val="24"/>
      <w:szCs w:val="26"/>
    </w:rPr>
  </w:style>
  <w:style w:type="numbering" w:customStyle="1" w:styleId="NoList1111111">
    <w:name w:val="No List1111111"/>
    <w:next w:val="a2"/>
    <w:uiPriority w:val="99"/>
    <w:semiHidden/>
    <w:unhideWhenUsed/>
    <w:rsid w:val="002A27FE"/>
  </w:style>
  <w:style w:type="numbering" w:customStyle="1" w:styleId="1211112">
    <w:name w:val="無清單121111"/>
    <w:next w:val="a2"/>
    <w:uiPriority w:val="99"/>
    <w:semiHidden/>
    <w:unhideWhenUsed/>
    <w:rsid w:val="002A27FE"/>
  </w:style>
  <w:style w:type="numbering" w:customStyle="1" w:styleId="131112">
    <w:name w:val="無清單13111"/>
    <w:next w:val="a2"/>
    <w:uiPriority w:val="99"/>
    <w:semiHidden/>
    <w:unhideWhenUsed/>
    <w:rsid w:val="002A27FE"/>
  </w:style>
  <w:style w:type="numbering" w:customStyle="1" w:styleId="1121113">
    <w:name w:val="無清單112111"/>
    <w:next w:val="a2"/>
    <w:uiPriority w:val="99"/>
    <w:semiHidden/>
    <w:unhideWhenUsed/>
    <w:rsid w:val="002A27FE"/>
  </w:style>
  <w:style w:type="numbering" w:customStyle="1" w:styleId="1221110">
    <w:name w:val="無清單122111"/>
    <w:next w:val="a2"/>
    <w:uiPriority w:val="99"/>
    <w:semiHidden/>
    <w:unhideWhenUsed/>
    <w:rsid w:val="002A27FE"/>
  </w:style>
  <w:style w:type="numbering" w:customStyle="1" w:styleId="11121110">
    <w:name w:val="無清單1112111"/>
    <w:next w:val="a2"/>
    <w:uiPriority w:val="99"/>
    <w:semiHidden/>
    <w:unhideWhenUsed/>
    <w:rsid w:val="002A27FE"/>
  </w:style>
  <w:style w:type="table" w:customStyle="1" w:styleId="3310">
    <w:name w:val="网格型3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鮮明引文1"/>
    <w:basedOn w:val="a"/>
    <w:next w:val="a"/>
    <w:uiPriority w:val="30"/>
    <w:qFormat/>
    <w:rsid w:val="002A27FE"/>
    <w:pPr>
      <w:pBdr>
        <w:top w:val="single" w:sz="4" w:space="10" w:color="5B9BD5"/>
        <w:bottom w:val="single" w:sz="4" w:space="10" w:color="5B9BD5"/>
      </w:pBdr>
      <w:spacing w:before="360" w:after="360"/>
      <w:ind w:left="864" w:right="864"/>
      <w:jc w:val="center"/>
    </w:pPr>
    <w:rPr>
      <w:i/>
      <w:iCs/>
      <w:color w:val="5B9BD5"/>
    </w:rPr>
  </w:style>
  <w:style w:type="character" w:customStyle="1" w:styleId="1fff0">
    <w:name w:val="鮮明引文 字元1"/>
    <w:uiPriority w:val="30"/>
    <w:rsid w:val="002A27FE"/>
    <w:rPr>
      <w:rFonts w:ascii="Times New Roman" w:hAnsi="Times New Roman" w:cs="Times New Roman" w:hint="default"/>
      <w:i/>
      <w:iCs/>
      <w:color w:val="4F81BD"/>
      <w:lang w:val="en-GB" w:eastAsia="en-US"/>
    </w:rPr>
  </w:style>
  <w:style w:type="table" w:customStyle="1" w:styleId="3312">
    <w:name w:val="网格型3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A2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A27F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A2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A27FE"/>
  </w:style>
  <w:style w:type="numbering" w:customStyle="1" w:styleId="11323">
    <w:name w:val="無清單1132"/>
    <w:next w:val="a2"/>
    <w:uiPriority w:val="99"/>
    <w:semiHidden/>
    <w:unhideWhenUsed/>
    <w:rsid w:val="002A27FE"/>
  </w:style>
  <w:style w:type="numbering" w:customStyle="1" w:styleId="12322">
    <w:name w:val="無清單1232"/>
    <w:next w:val="a2"/>
    <w:uiPriority w:val="99"/>
    <w:semiHidden/>
    <w:unhideWhenUsed/>
    <w:rsid w:val="002A27FE"/>
  </w:style>
  <w:style w:type="numbering" w:customStyle="1" w:styleId="111321">
    <w:name w:val="無清單11132"/>
    <w:next w:val="a2"/>
    <w:uiPriority w:val="99"/>
    <w:semiHidden/>
    <w:unhideWhenUsed/>
    <w:rsid w:val="002A27FE"/>
  </w:style>
  <w:style w:type="numbering" w:customStyle="1" w:styleId="14113">
    <w:name w:val="無清單1411"/>
    <w:next w:val="a2"/>
    <w:uiPriority w:val="99"/>
    <w:semiHidden/>
    <w:unhideWhenUsed/>
    <w:rsid w:val="002A27FE"/>
  </w:style>
  <w:style w:type="numbering" w:customStyle="1" w:styleId="113112">
    <w:name w:val="無清單11311"/>
    <w:next w:val="a2"/>
    <w:uiPriority w:val="99"/>
    <w:semiHidden/>
    <w:unhideWhenUsed/>
    <w:rsid w:val="002A27FE"/>
  </w:style>
  <w:style w:type="numbering" w:customStyle="1" w:styleId="123111">
    <w:name w:val="無清單12311"/>
    <w:next w:val="a2"/>
    <w:uiPriority w:val="99"/>
    <w:semiHidden/>
    <w:unhideWhenUsed/>
    <w:rsid w:val="002A27FE"/>
  </w:style>
  <w:style w:type="numbering" w:customStyle="1" w:styleId="1113112">
    <w:name w:val="無清單111311"/>
    <w:next w:val="a2"/>
    <w:uiPriority w:val="99"/>
    <w:semiHidden/>
    <w:unhideWhenUsed/>
    <w:rsid w:val="002A27FE"/>
  </w:style>
  <w:style w:type="numbering" w:customStyle="1" w:styleId="NoList111121">
    <w:name w:val="No List111121"/>
    <w:next w:val="a2"/>
    <w:uiPriority w:val="99"/>
    <w:semiHidden/>
    <w:unhideWhenUsed/>
    <w:rsid w:val="002A27FE"/>
  </w:style>
  <w:style w:type="numbering" w:customStyle="1" w:styleId="121212">
    <w:name w:val="無清單12121"/>
    <w:next w:val="a2"/>
    <w:uiPriority w:val="99"/>
    <w:semiHidden/>
    <w:unhideWhenUsed/>
    <w:rsid w:val="002A27FE"/>
  </w:style>
  <w:style w:type="numbering" w:customStyle="1" w:styleId="1111212">
    <w:name w:val="無清單111121"/>
    <w:next w:val="a2"/>
    <w:uiPriority w:val="99"/>
    <w:semiHidden/>
    <w:unhideWhenUsed/>
    <w:rsid w:val="002A27FE"/>
  </w:style>
  <w:style w:type="numbering" w:customStyle="1" w:styleId="13212">
    <w:name w:val="無清單1321"/>
    <w:next w:val="a2"/>
    <w:uiPriority w:val="99"/>
    <w:semiHidden/>
    <w:unhideWhenUsed/>
    <w:rsid w:val="002A27FE"/>
  </w:style>
  <w:style w:type="numbering" w:customStyle="1" w:styleId="112212">
    <w:name w:val="無清單11221"/>
    <w:next w:val="a2"/>
    <w:uiPriority w:val="99"/>
    <w:semiHidden/>
    <w:unhideWhenUsed/>
    <w:rsid w:val="002A27FE"/>
  </w:style>
  <w:style w:type="numbering" w:customStyle="1" w:styleId="1513">
    <w:name w:val="無清單151"/>
    <w:next w:val="a2"/>
    <w:uiPriority w:val="99"/>
    <w:semiHidden/>
    <w:unhideWhenUsed/>
    <w:rsid w:val="002A27FE"/>
  </w:style>
  <w:style w:type="numbering" w:customStyle="1" w:styleId="11412">
    <w:name w:val="無清單1141"/>
    <w:next w:val="a2"/>
    <w:uiPriority w:val="99"/>
    <w:semiHidden/>
    <w:unhideWhenUsed/>
    <w:rsid w:val="002A27FE"/>
  </w:style>
  <w:style w:type="numbering" w:customStyle="1" w:styleId="12411">
    <w:name w:val="無清單1241"/>
    <w:next w:val="a2"/>
    <w:uiPriority w:val="99"/>
    <w:semiHidden/>
    <w:unhideWhenUsed/>
    <w:rsid w:val="002A27FE"/>
  </w:style>
  <w:style w:type="numbering" w:customStyle="1" w:styleId="111411">
    <w:name w:val="無清單11141"/>
    <w:next w:val="a2"/>
    <w:uiPriority w:val="99"/>
    <w:semiHidden/>
    <w:unhideWhenUsed/>
    <w:rsid w:val="002A27FE"/>
  </w:style>
  <w:style w:type="numbering" w:customStyle="1" w:styleId="NoList111131">
    <w:name w:val="No List111131"/>
    <w:next w:val="a2"/>
    <w:uiPriority w:val="99"/>
    <w:semiHidden/>
    <w:unhideWhenUsed/>
    <w:rsid w:val="002A27FE"/>
  </w:style>
  <w:style w:type="numbering" w:customStyle="1" w:styleId="121310">
    <w:name w:val="無清單12131"/>
    <w:next w:val="a2"/>
    <w:uiPriority w:val="99"/>
    <w:semiHidden/>
    <w:unhideWhenUsed/>
    <w:rsid w:val="002A27FE"/>
  </w:style>
  <w:style w:type="numbering" w:customStyle="1" w:styleId="1111310">
    <w:name w:val="無清單111131"/>
    <w:next w:val="a2"/>
    <w:uiPriority w:val="99"/>
    <w:semiHidden/>
    <w:unhideWhenUsed/>
    <w:rsid w:val="002A27FE"/>
  </w:style>
  <w:style w:type="numbering" w:customStyle="1" w:styleId="13310">
    <w:name w:val="無清單1331"/>
    <w:next w:val="a2"/>
    <w:uiPriority w:val="99"/>
    <w:semiHidden/>
    <w:unhideWhenUsed/>
    <w:rsid w:val="002A27FE"/>
  </w:style>
  <w:style w:type="numbering" w:customStyle="1" w:styleId="112311">
    <w:name w:val="無清單11231"/>
    <w:next w:val="a2"/>
    <w:uiPriority w:val="99"/>
    <w:semiHidden/>
    <w:unhideWhenUsed/>
    <w:rsid w:val="002A27FE"/>
  </w:style>
  <w:style w:type="numbering" w:customStyle="1" w:styleId="122210">
    <w:name w:val="無清單12221"/>
    <w:next w:val="a2"/>
    <w:uiPriority w:val="99"/>
    <w:semiHidden/>
    <w:unhideWhenUsed/>
    <w:rsid w:val="002A27FE"/>
  </w:style>
  <w:style w:type="numbering" w:customStyle="1" w:styleId="1112210">
    <w:name w:val="無清單111221"/>
    <w:next w:val="a2"/>
    <w:uiPriority w:val="99"/>
    <w:semiHidden/>
    <w:unhideWhenUsed/>
    <w:rsid w:val="002A27FE"/>
  </w:style>
  <w:style w:type="numbering" w:customStyle="1" w:styleId="NoList1111112">
    <w:name w:val="No List1111112"/>
    <w:next w:val="a2"/>
    <w:uiPriority w:val="99"/>
    <w:semiHidden/>
    <w:unhideWhenUsed/>
    <w:rsid w:val="002A27FE"/>
  </w:style>
  <w:style w:type="numbering" w:customStyle="1" w:styleId="1211121">
    <w:name w:val="無清單121112"/>
    <w:next w:val="a2"/>
    <w:uiPriority w:val="99"/>
    <w:semiHidden/>
    <w:unhideWhenUsed/>
    <w:rsid w:val="002A27FE"/>
  </w:style>
  <w:style w:type="numbering" w:customStyle="1" w:styleId="131120">
    <w:name w:val="無清單13112"/>
    <w:next w:val="a2"/>
    <w:uiPriority w:val="99"/>
    <w:semiHidden/>
    <w:unhideWhenUsed/>
    <w:rsid w:val="002A27FE"/>
  </w:style>
  <w:style w:type="numbering" w:customStyle="1" w:styleId="1121122">
    <w:name w:val="無清單112112"/>
    <w:next w:val="a2"/>
    <w:uiPriority w:val="99"/>
    <w:semiHidden/>
    <w:unhideWhenUsed/>
    <w:rsid w:val="002A27FE"/>
  </w:style>
  <w:style w:type="numbering" w:customStyle="1" w:styleId="1221120">
    <w:name w:val="無清單122112"/>
    <w:next w:val="a2"/>
    <w:uiPriority w:val="99"/>
    <w:semiHidden/>
    <w:unhideWhenUsed/>
    <w:rsid w:val="002A27FE"/>
  </w:style>
  <w:style w:type="numbering" w:customStyle="1" w:styleId="11121120">
    <w:name w:val="無清單1112112"/>
    <w:next w:val="a2"/>
    <w:uiPriority w:val="99"/>
    <w:semiHidden/>
    <w:unhideWhenUsed/>
    <w:rsid w:val="002A27FE"/>
  </w:style>
  <w:style w:type="numbering" w:customStyle="1" w:styleId="173">
    <w:name w:val="無清單17"/>
    <w:next w:val="a2"/>
    <w:uiPriority w:val="99"/>
    <w:semiHidden/>
    <w:unhideWhenUsed/>
    <w:rsid w:val="002A27FE"/>
  </w:style>
  <w:style w:type="numbering" w:customStyle="1" w:styleId="1162">
    <w:name w:val="無清單116"/>
    <w:next w:val="a2"/>
    <w:uiPriority w:val="99"/>
    <w:semiHidden/>
    <w:unhideWhenUsed/>
    <w:rsid w:val="002A27FE"/>
  </w:style>
  <w:style w:type="numbering" w:customStyle="1" w:styleId="1262">
    <w:name w:val="無清單126"/>
    <w:next w:val="a2"/>
    <w:uiPriority w:val="99"/>
    <w:semiHidden/>
    <w:unhideWhenUsed/>
    <w:rsid w:val="002A27FE"/>
  </w:style>
  <w:style w:type="numbering" w:customStyle="1" w:styleId="11162">
    <w:name w:val="無清單1116"/>
    <w:next w:val="a2"/>
    <w:uiPriority w:val="99"/>
    <w:semiHidden/>
    <w:unhideWhenUsed/>
    <w:rsid w:val="002A27FE"/>
  </w:style>
  <w:style w:type="numbering" w:customStyle="1" w:styleId="12151">
    <w:name w:val="無清單1215"/>
    <w:next w:val="a2"/>
    <w:uiPriority w:val="99"/>
    <w:semiHidden/>
    <w:unhideWhenUsed/>
    <w:rsid w:val="002A27FE"/>
  </w:style>
  <w:style w:type="numbering" w:customStyle="1" w:styleId="111150">
    <w:name w:val="無清單11115"/>
    <w:next w:val="a2"/>
    <w:uiPriority w:val="99"/>
    <w:semiHidden/>
    <w:unhideWhenUsed/>
    <w:rsid w:val="002A27FE"/>
  </w:style>
  <w:style w:type="numbering" w:customStyle="1" w:styleId="1351">
    <w:name w:val="無清單135"/>
    <w:next w:val="a2"/>
    <w:uiPriority w:val="99"/>
    <w:semiHidden/>
    <w:unhideWhenUsed/>
    <w:rsid w:val="002A27FE"/>
  </w:style>
  <w:style w:type="numbering" w:customStyle="1" w:styleId="11252">
    <w:name w:val="無清單1125"/>
    <w:next w:val="a2"/>
    <w:uiPriority w:val="99"/>
    <w:semiHidden/>
    <w:unhideWhenUsed/>
    <w:rsid w:val="002A27FE"/>
  </w:style>
  <w:style w:type="numbering" w:customStyle="1" w:styleId="12241">
    <w:name w:val="無清單1224"/>
    <w:next w:val="a2"/>
    <w:uiPriority w:val="99"/>
    <w:semiHidden/>
    <w:unhideWhenUsed/>
    <w:rsid w:val="002A27FE"/>
  </w:style>
  <w:style w:type="numbering" w:customStyle="1" w:styleId="111240">
    <w:name w:val="無清單11124"/>
    <w:next w:val="a2"/>
    <w:uiPriority w:val="99"/>
    <w:semiHidden/>
    <w:unhideWhenUsed/>
    <w:rsid w:val="002A27FE"/>
  </w:style>
  <w:style w:type="numbering" w:customStyle="1" w:styleId="NoList111113">
    <w:name w:val="No List111113"/>
    <w:next w:val="a2"/>
    <w:uiPriority w:val="99"/>
    <w:semiHidden/>
    <w:unhideWhenUsed/>
    <w:rsid w:val="002A27FE"/>
  </w:style>
  <w:style w:type="numbering" w:customStyle="1" w:styleId="121131">
    <w:name w:val="無清單12113"/>
    <w:next w:val="a2"/>
    <w:uiPriority w:val="99"/>
    <w:semiHidden/>
    <w:unhideWhenUsed/>
    <w:rsid w:val="002A27FE"/>
  </w:style>
  <w:style w:type="numbering" w:customStyle="1" w:styleId="1111131">
    <w:name w:val="無清單111113"/>
    <w:next w:val="a2"/>
    <w:uiPriority w:val="99"/>
    <w:semiHidden/>
    <w:unhideWhenUsed/>
    <w:rsid w:val="002A27FE"/>
  </w:style>
  <w:style w:type="numbering" w:customStyle="1" w:styleId="13131">
    <w:name w:val="無清單1313"/>
    <w:next w:val="a2"/>
    <w:uiPriority w:val="99"/>
    <w:semiHidden/>
    <w:unhideWhenUsed/>
    <w:rsid w:val="002A27FE"/>
  </w:style>
  <w:style w:type="numbering" w:customStyle="1" w:styleId="112131">
    <w:name w:val="無清單11213"/>
    <w:next w:val="a2"/>
    <w:uiPriority w:val="99"/>
    <w:semiHidden/>
    <w:unhideWhenUsed/>
    <w:rsid w:val="002A27FE"/>
  </w:style>
  <w:style w:type="numbering" w:customStyle="1" w:styleId="122130">
    <w:name w:val="無清單12213"/>
    <w:next w:val="a2"/>
    <w:uiPriority w:val="99"/>
    <w:semiHidden/>
    <w:unhideWhenUsed/>
    <w:rsid w:val="002A27FE"/>
  </w:style>
  <w:style w:type="numbering" w:customStyle="1" w:styleId="1112130">
    <w:name w:val="無清單111213"/>
    <w:next w:val="a2"/>
    <w:uiPriority w:val="99"/>
    <w:semiHidden/>
    <w:unhideWhenUsed/>
    <w:rsid w:val="002A27FE"/>
  </w:style>
  <w:style w:type="numbering" w:customStyle="1" w:styleId="1432">
    <w:name w:val="無清單143"/>
    <w:next w:val="a2"/>
    <w:uiPriority w:val="99"/>
    <w:semiHidden/>
    <w:unhideWhenUsed/>
    <w:rsid w:val="002A27FE"/>
  </w:style>
  <w:style w:type="numbering" w:customStyle="1" w:styleId="11332">
    <w:name w:val="無清單1133"/>
    <w:next w:val="a2"/>
    <w:uiPriority w:val="99"/>
    <w:semiHidden/>
    <w:unhideWhenUsed/>
    <w:rsid w:val="002A27FE"/>
  </w:style>
  <w:style w:type="numbering" w:customStyle="1" w:styleId="12332">
    <w:name w:val="無清單1233"/>
    <w:next w:val="a2"/>
    <w:uiPriority w:val="99"/>
    <w:semiHidden/>
    <w:unhideWhenUsed/>
    <w:rsid w:val="002A27FE"/>
  </w:style>
  <w:style w:type="numbering" w:customStyle="1" w:styleId="111331">
    <w:name w:val="無清單11133"/>
    <w:next w:val="a2"/>
    <w:uiPriority w:val="99"/>
    <w:semiHidden/>
    <w:unhideWhenUsed/>
    <w:rsid w:val="002A27FE"/>
  </w:style>
  <w:style w:type="numbering" w:customStyle="1" w:styleId="NoList1111113">
    <w:name w:val="No List1111113"/>
    <w:next w:val="a2"/>
    <w:uiPriority w:val="99"/>
    <w:semiHidden/>
    <w:unhideWhenUsed/>
    <w:rsid w:val="002A27FE"/>
  </w:style>
  <w:style w:type="numbering" w:customStyle="1" w:styleId="1211130">
    <w:name w:val="無清單121113"/>
    <w:next w:val="a2"/>
    <w:uiPriority w:val="99"/>
    <w:semiHidden/>
    <w:unhideWhenUsed/>
    <w:rsid w:val="002A27FE"/>
  </w:style>
  <w:style w:type="numbering" w:customStyle="1" w:styleId="131130">
    <w:name w:val="無清單13113"/>
    <w:next w:val="a2"/>
    <w:uiPriority w:val="99"/>
    <w:semiHidden/>
    <w:unhideWhenUsed/>
    <w:rsid w:val="002A27FE"/>
  </w:style>
  <w:style w:type="numbering" w:customStyle="1" w:styleId="1121131">
    <w:name w:val="無清單112113"/>
    <w:next w:val="a2"/>
    <w:uiPriority w:val="99"/>
    <w:semiHidden/>
    <w:unhideWhenUsed/>
    <w:rsid w:val="002A27FE"/>
  </w:style>
  <w:style w:type="numbering" w:customStyle="1" w:styleId="1221130">
    <w:name w:val="無清單122113"/>
    <w:next w:val="a2"/>
    <w:uiPriority w:val="99"/>
    <w:semiHidden/>
    <w:unhideWhenUsed/>
    <w:rsid w:val="002A27FE"/>
  </w:style>
  <w:style w:type="numbering" w:customStyle="1" w:styleId="1112113">
    <w:name w:val="無清單1112113"/>
    <w:next w:val="a2"/>
    <w:uiPriority w:val="99"/>
    <w:semiHidden/>
    <w:unhideWhenUsed/>
    <w:rsid w:val="002A27FE"/>
  </w:style>
  <w:style w:type="numbering" w:customStyle="1" w:styleId="14121">
    <w:name w:val="無清單1412"/>
    <w:next w:val="a2"/>
    <w:uiPriority w:val="99"/>
    <w:semiHidden/>
    <w:unhideWhenUsed/>
    <w:rsid w:val="002A27FE"/>
  </w:style>
  <w:style w:type="numbering" w:customStyle="1" w:styleId="113121">
    <w:name w:val="無清單11312"/>
    <w:next w:val="a2"/>
    <w:uiPriority w:val="99"/>
    <w:semiHidden/>
    <w:unhideWhenUsed/>
    <w:rsid w:val="002A27FE"/>
  </w:style>
  <w:style w:type="numbering" w:customStyle="1" w:styleId="123120">
    <w:name w:val="無清單12312"/>
    <w:next w:val="a2"/>
    <w:uiPriority w:val="99"/>
    <w:semiHidden/>
    <w:unhideWhenUsed/>
    <w:rsid w:val="002A27FE"/>
  </w:style>
  <w:style w:type="numbering" w:customStyle="1" w:styleId="1113120">
    <w:name w:val="無清單111312"/>
    <w:next w:val="a2"/>
    <w:uiPriority w:val="99"/>
    <w:semiHidden/>
    <w:unhideWhenUsed/>
    <w:rsid w:val="002A27FE"/>
  </w:style>
  <w:style w:type="numbering" w:customStyle="1" w:styleId="NoList111122">
    <w:name w:val="No List111122"/>
    <w:next w:val="a2"/>
    <w:uiPriority w:val="99"/>
    <w:semiHidden/>
    <w:unhideWhenUsed/>
    <w:rsid w:val="002A27FE"/>
  </w:style>
  <w:style w:type="numbering" w:customStyle="1" w:styleId="121221">
    <w:name w:val="無清單12122"/>
    <w:next w:val="a2"/>
    <w:uiPriority w:val="99"/>
    <w:semiHidden/>
    <w:unhideWhenUsed/>
    <w:rsid w:val="002A27FE"/>
  </w:style>
  <w:style w:type="numbering" w:customStyle="1" w:styleId="1111221">
    <w:name w:val="無清單111122"/>
    <w:next w:val="a2"/>
    <w:uiPriority w:val="99"/>
    <w:semiHidden/>
    <w:unhideWhenUsed/>
    <w:rsid w:val="002A27FE"/>
  </w:style>
  <w:style w:type="numbering" w:customStyle="1" w:styleId="13220">
    <w:name w:val="無清單1322"/>
    <w:next w:val="a2"/>
    <w:uiPriority w:val="99"/>
    <w:semiHidden/>
    <w:unhideWhenUsed/>
    <w:rsid w:val="002A27FE"/>
  </w:style>
  <w:style w:type="numbering" w:customStyle="1" w:styleId="112221">
    <w:name w:val="無清單11222"/>
    <w:next w:val="a2"/>
    <w:uiPriority w:val="99"/>
    <w:semiHidden/>
    <w:unhideWhenUsed/>
    <w:rsid w:val="002A27FE"/>
  </w:style>
  <w:style w:type="numbering" w:customStyle="1" w:styleId="1522">
    <w:name w:val="無清單152"/>
    <w:next w:val="a2"/>
    <w:uiPriority w:val="99"/>
    <w:semiHidden/>
    <w:unhideWhenUsed/>
    <w:rsid w:val="002A27FE"/>
  </w:style>
  <w:style w:type="numbering" w:customStyle="1" w:styleId="11421">
    <w:name w:val="無清單1142"/>
    <w:next w:val="a2"/>
    <w:uiPriority w:val="99"/>
    <w:semiHidden/>
    <w:unhideWhenUsed/>
    <w:rsid w:val="002A27FE"/>
  </w:style>
  <w:style w:type="numbering" w:customStyle="1" w:styleId="12421">
    <w:name w:val="無清單1242"/>
    <w:next w:val="a2"/>
    <w:uiPriority w:val="99"/>
    <w:semiHidden/>
    <w:unhideWhenUsed/>
    <w:rsid w:val="002A27FE"/>
  </w:style>
  <w:style w:type="numbering" w:customStyle="1" w:styleId="111421">
    <w:name w:val="無清單11142"/>
    <w:next w:val="a2"/>
    <w:uiPriority w:val="99"/>
    <w:semiHidden/>
    <w:unhideWhenUsed/>
    <w:rsid w:val="002A27FE"/>
  </w:style>
  <w:style w:type="numbering" w:customStyle="1" w:styleId="NoList111132">
    <w:name w:val="No List111132"/>
    <w:next w:val="a2"/>
    <w:uiPriority w:val="99"/>
    <w:semiHidden/>
    <w:unhideWhenUsed/>
    <w:rsid w:val="002A27FE"/>
  </w:style>
  <w:style w:type="numbering" w:customStyle="1" w:styleId="121320">
    <w:name w:val="無清單12132"/>
    <w:next w:val="a2"/>
    <w:uiPriority w:val="99"/>
    <w:semiHidden/>
    <w:unhideWhenUsed/>
    <w:rsid w:val="002A27FE"/>
  </w:style>
  <w:style w:type="numbering" w:customStyle="1" w:styleId="1111320">
    <w:name w:val="無清單111132"/>
    <w:next w:val="a2"/>
    <w:uiPriority w:val="99"/>
    <w:semiHidden/>
    <w:unhideWhenUsed/>
    <w:rsid w:val="002A27FE"/>
  </w:style>
  <w:style w:type="numbering" w:customStyle="1" w:styleId="13320">
    <w:name w:val="無清單1332"/>
    <w:next w:val="a2"/>
    <w:uiPriority w:val="99"/>
    <w:semiHidden/>
    <w:unhideWhenUsed/>
    <w:rsid w:val="002A27FE"/>
  </w:style>
  <w:style w:type="numbering" w:customStyle="1" w:styleId="112321">
    <w:name w:val="無清單11232"/>
    <w:next w:val="a2"/>
    <w:uiPriority w:val="99"/>
    <w:semiHidden/>
    <w:unhideWhenUsed/>
    <w:rsid w:val="002A27FE"/>
  </w:style>
  <w:style w:type="numbering" w:customStyle="1" w:styleId="122220">
    <w:name w:val="無清單12222"/>
    <w:next w:val="a2"/>
    <w:uiPriority w:val="99"/>
    <w:semiHidden/>
    <w:unhideWhenUsed/>
    <w:rsid w:val="002A27FE"/>
  </w:style>
  <w:style w:type="numbering" w:customStyle="1" w:styleId="1112220">
    <w:name w:val="無清單111222"/>
    <w:next w:val="a2"/>
    <w:uiPriority w:val="99"/>
    <w:semiHidden/>
    <w:unhideWhenUsed/>
    <w:rsid w:val="002A27FE"/>
  </w:style>
  <w:style w:type="numbering" w:customStyle="1" w:styleId="1610">
    <w:name w:val="無清單161"/>
    <w:next w:val="a2"/>
    <w:uiPriority w:val="99"/>
    <w:semiHidden/>
    <w:unhideWhenUsed/>
    <w:rsid w:val="002A27FE"/>
  </w:style>
  <w:style w:type="numbering" w:customStyle="1" w:styleId="11512">
    <w:name w:val="無清單1151"/>
    <w:next w:val="a2"/>
    <w:uiPriority w:val="99"/>
    <w:semiHidden/>
    <w:unhideWhenUsed/>
    <w:rsid w:val="002A27FE"/>
  </w:style>
  <w:style w:type="numbering" w:customStyle="1" w:styleId="12510">
    <w:name w:val="無清單1251"/>
    <w:next w:val="a2"/>
    <w:uiPriority w:val="99"/>
    <w:semiHidden/>
    <w:unhideWhenUsed/>
    <w:rsid w:val="002A27FE"/>
  </w:style>
  <w:style w:type="numbering" w:customStyle="1" w:styleId="111510">
    <w:name w:val="無清單11151"/>
    <w:next w:val="a2"/>
    <w:uiPriority w:val="99"/>
    <w:semiHidden/>
    <w:unhideWhenUsed/>
    <w:rsid w:val="002A27FE"/>
  </w:style>
  <w:style w:type="numbering" w:customStyle="1" w:styleId="121410">
    <w:name w:val="無清單12141"/>
    <w:next w:val="a2"/>
    <w:uiPriority w:val="99"/>
    <w:semiHidden/>
    <w:unhideWhenUsed/>
    <w:rsid w:val="002A27FE"/>
  </w:style>
  <w:style w:type="numbering" w:customStyle="1" w:styleId="1111410">
    <w:name w:val="無清單111141"/>
    <w:next w:val="a2"/>
    <w:uiPriority w:val="99"/>
    <w:semiHidden/>
    <w:unhideWhenUsed/>
    <w:rsid w:val="002A27FE"/>
  </w:style>
  <w:style w:type="numbering" w:customStyle="1" w:styleId="13410">
    <w:name w:val="無清單1341"/>
    <w:next w:val="a2"/>
    <w:uiPriority w:val="99"/>
    <w:semiHidden/>
    <w:unhideWhenUsed/>
    <w:rsid w:val="002A27FE"/>
  </w:style>
  <w:style w:type="numbering" w:customStyle="1" w:styleId="112410">
    <w:name w:val="無清單11241"/>
    <w:next w:val="a2"/>
    <w:uiPriority w:val="99"/>
    <w:semiHidden/>
    <w:unhideWhenUsed/>
    <w:rsid w:val="002A27FE"/>
  </w:style>
  <w:style w:type="numbering" w:customStyle="1" w:styleId="122310">
    <w:name w:val="無清單12231"/>
    <w:next w:val="a2"/>
    <w:uiPriority w:val="99"/>
    <w:semiHidden/>
    <w:unhideWhenUsed/>
    <w:rsid w:val="002A27FE"/>
  </w:style>
  <w:style w:type="numbering" w:customStyle="1" w:styleId="1112310">
    <w:name w:val="無清單111231"/>
    <w:next w:val="a2"/>
    <w:uiPriority w:val="99"/>
    <w:semiHidden/>
    <w:unhideWhenUsed/>
    <w:rsid w:val="002A27FE"/>
  </w:style>
  <w:style w:type="numbering" w:customStyle="1" w:styleId="NoList1111121">
    <w:name w:val="No List1111121"/>
    <w:next w:val="a2"/>
    <w:uiPriority w:val="99"/>
    <w:semiHidden/>
    <w:unhideWhenUsed/>
    <w:rsid w:val="002A27FE"/>
  </w:style>
  <w:style w:type="numbering" w:customStyle="1" w:styleId="1211211">
    <w:name w:val="無清單121121"/>
    <w:next w:val="a2"/>
    <w:uiPriority w:val="99"/>
    <w:semiHidden/>
    <w:unhideWhenUsed/>
    <w:rsid w:val="002A27FE"/>
  </w:style>
  <w:style w:type="numbering" w:customStyle="1" w:styleId="131210">
    <w:name w:val="無清單13121"/>
    <w:next w:val="a2"/>
    <w:uiPriority w:val="99"/>
    <w:semiHidden/>
    <w:unhideWhenUsed/>
    <w:rsid w:val="002A27FE"/>
  </w:style>
  <w:style w:type="numbering" w:customStyle="1" w:styleId="1121211">
    <w:name w:val="無清單112121"/>
    <w:next w:val="a2"/>
    <w:uiPriority w:val="99"/>
    <w:semiHidden/>
    <w:unhideWhenUsed/>
    <w:rsid w:val="002A27FE"/>
  </w:style>
  <w:style w:type="numbering" w:customStyle="1" w:styleId="1221210">
    <w:name w:val="無清單122121"/>
    <w:next w:val="a2"/>
    <w:uiPriority w:val="99"/>
    <w:semiHidden/>
    <w:unhideWhenUsed/>
    <w:rsid w:val="002A27FE"/>
  </w:style>
  <w:style w:type="numbering" w:customStyle="1" w:styleId="1112121">
    <w:name w:val="無清單1112121"/>
    <w:next w:val="a2"/>
    <w:uiPriority w:val="99"/>
    <w:semiHidden/>
    <w:unhideWhenUsed/>
    <w:rsid w:val="002A27FE"/>
  </w:style>
  <w:style w:type="numbering" w:customStyle="1" w:styleId="NoList11111111">
    <w:name w:val="No List11111111"/>
    <w:next w:val="a2"/>
    <w:uiPriority w:val="99"/>
    <w:semiHidden/>
    <w:unhideWhenUsed/>
    <w:rsid w:val="002A27FE"/>
  </w:style>
  <w:style w:type="numbering" w:customStyle="1" w:styleId="12111110">
    <w:name w:val="無清單1211111"/>
    <w:next w:val="a2"/>
    <w:uiPriority w:val="99"/>
    <w:semiHidden/>
    <w:unhideWhenUsed/>
    <w:rsid w:val="002A27FE"/>
  </w:style>
  <w:style w:type="numbering" w:customStyle="1" w:styleId="1311110">
    <w:name w:val="無清單131111"/>
    <w:next w:val="a2"/>
    <w:uiPriority w:val="99"/>
    <w:semiHidden/>
    <w:unhideWhenUsed/>
    <w:rsid w:val="002A27FE"/>
  </w:style>
  <w:style w:type="numbering" w:customStyle="1" w:styleId="11211112">
    <w:name w:val="無清單1121111"/>
    <w:next w:val="a2"/>
    <w:uiPriority w:val="99"/>
    <w:semiHidden/>
    <w:unhideWhenUsed/>
    <w:rsid w:val="002A27FE"/>
  </w:style>
  <w:style w:type="numbering" w:customStyle="1" w:styleId="1221111">
    <w:name w:val="無清單1221111"/>
    <w:next w:val="a2"/>
    <w:uiPriority w:val="99"/>
    <w:semiHidden/>
    <w:unhideWhenUsed/>
    <w:rsid w:val="002A27FE"/>
  </w:style>
  <w:style w:type="numbering" w:customStyle="1" w:styleId="11121111">
    <w:name w:val="無清單11121111"/>
    <w:next w:val="a2"/>
    <w:uiPriority w:val="99"/>
    <w:semiHidden/>
    <w:unhideWhenUsed/>
    <w:rsid w:val="002A27FE"/>
  </w:style>
  <w:style w:type="numbering" w:customStyle="1" w:styleId="181">
    <w:name w:val="無清單18"/>
    <w:next w:val="a2"/>
    <w:uiPriority w:val="99"/>
    <w:semiHidden/>
    <w:unhideWhenUsed/>
    <w:rsid w:val="002A27FE"/>
  </w:style>
  <w:style w:type="numbering" w:customStyle="1" w:styleId="1172">
    <w:name w:val="無清單117"/>
    <w:next w:val="a2"/>
    <w:uiPriority w:val="99"/>
    <w:semiHidden/>
    <w:unhideWhenUsed/>
    <w:rsid w:val="002A27FE"/>
  </w:style>
  <w:style w:type="numbering" w:customStyle="1" w:styleId="1271">
    <w:name w:val="無清單127"/>
    <w:next w:val="a2"/>
    <w:uiPriority w:val="99"/>
    <w:semiHidden/>
    <w:unhideWhenUsed/>
    <w:rsid w:val="002A27FE"/>
  </w:style>
  <w:style w:type="numbering" w:customStyle="1" w:styleId="11170">
    <w:name w:val="無清單1117"/>
    <w:next w:val="a2"/>
    <w:uiPriority w:val="99"/>
    <w:semiHidden/>
    <w:unhideWhenUsed/>
    <w:rsid w:val="002A27FE"/>
  </w:style>
  <w:style w:type="numbering" w:customStyle="1" w:styleId="12160">
    <w:name w:val="無清單1216"/>
    <w:next w:val="a2"/>
    <w:uiPriority w:val="99"/>
    <w:semiHidden/>
    <w:unhideWhenUsed/>
    <w:rsid w:val="002A27FE"/>
  </w:style>
  <w:style w:type="numbering" w:customStyle="1" w:styleId="11116">
    <w:name w:val="無清單11116"/>
    <w:next w:val="a2"/>
    <w:uiPriority w:val="99"/>
    <w:semiHidden/>
    <w:unhideWhenUsed/>
    <w:rsid w:val="002A27FE"/>
  </w:style>
  <w:style w:type="numbering" w:customStyle="1" w:styleId="1360">
    <w:name w:val="無清單136"/>
    <w:next w:val="a2"/>
    <w:uiPriority w:val="99"/>
    <w:semiHidden/>
    <w:unhideWhenUsed/>
    <w:rsid w:val="002A27FE"/>
  </w:style>
  <w:style w:type="numbering" w:customStyle="1" w:styleId="11260">
    <w:name w:val="無清單1126"/>
    <w:next w:val="a2"/>
    <w:uiPriority w:val="99"/>
    <w:semiHidden/>
    <w:unhideWhenUsed/>
    <w:rsid w:val="002A27FE"/>
  </w:style>
  <w:style w:type="numbering" w:customStyle="1" w:styleId="12251">
    <w:name w:val="無清單1225"/>
    <w:next w:val="a2"/>
    <w:uiPriority w:val="99"/>
    <w:semiHidden/>
    <w:unhideWhenUsed/>
    <w:rsid w:val="002A27FE"/>
  </w:style>
  <w:style w:type="numbering" w:customStyle="1" w:styleId="111250">
    <w:name w:val="無清單11125"/>
    <w:next w:val="a2"/>
    <w:uiPriority w:val="99"/>
    <w:semiHidden/>
    <w:unhideWhenUsed/>
    <w:rsid w:val="002A27FE"/>
  </w:style>
  <w:style w:type="numbering" w:customStyle="1" w:styleId="1441">
    <w:name w:val="無清單144"/>
    <w:next w:val="a2"/>
    <w:uiPriority w:val="99"/>
    <w:semiHidden/>
    <w:unhideWhenUsed/>
    <w:rsid w:val="002A27FE"/>
  </w:style>
  <w:style w:type="numbering" w:customStyle="1" w:styleId="11342">
    <w:name w:val="無清單1134"/>
    <w:next w:val="a2"/>
    <w:uiPriority w:val="99"/>
    <w:semiHidden/>
    <w:unhideWhenUsed/>
    <w:rsid w:val="002A27FE"/>
  </w:style>
  <w:style w:type="numbering" w:customStyle="1" w:styleId="12341">
    <w:name w:val="無清單1234"/>
    <w:next w:val="a2"/>
    <w:uiPriority w:val="99"/>
    <w:semiHidden/>
    <w:unhideWhenUsed/>
    <w:rsid w:val="002A27FE"/>
  </w:style>
  <w:style w:type="numbering" w:customStyle="1" w:styleId="111340">
    <w:name w:val="無清單11134"/>
    <w:next w:val="a2"/>
    <w:uiPriority w:val="99"/>
    <w:semiHidden/>
    <w:unhideWhenUsed/>
    <w:rsid w:val="002A27FE"/>
  </w:style>
  <w:style w:type="numbering" w:customStyle="1" w:styleId="NoList111114">
    <w:name w:val="No List111114"/>
    <w:next w:val="a2"/>
    <w:uiPriority w:val="99"/>
    <w:semiHidden/>
    <w:unhideWhenUsed/>
    <w:rsid w:val="002A27FE"/>
  </w:style>
  <w:style w:type="numbering" w:customStyle="1" w:styleId="121141">
    <w:name w:val="無清單12114"/>
    <w:next w:val="a2"/>
    <w:uiPriority w:val="99"/>
    <w:semiHidden/>
    <w:unhideWhenUsed/>
    <w:rsid w:val="002A27FE"/>
  </w:style>
  <w:style w:type="numbering" w:customStyle="1" w:styleId="1111141">
    <w:name w:val="無清單111114"/>
    <w:next w:val="a2"/>
    <w:uiPriority w:val="99"/>
    <w:semiHidden/>
    <w:unhideWhenUsed/>
    <w:rsid w:val="002A27FE"/>
  </w:style>
  <w:style w:type="numbering" w:customStyle="1" w:styleId="13140">
    <w:name w:val="無清單1314"/>
    <w:next w:val="a2"/>
    <w:uiPriority w:val="99"/>
    <w:semiHidden/>
    <w:unhideWhenUsed/>
    <w:rsid w:val="002A27FE"/>
  </w:style>
  <w:style w:type="numbering" w:customStyle="1" w:styleId="112141">
    <w:name w:val="無清單11214"/>
    <w:next w:val="a2"/>
    <w:uiPriority w:val="99"/>
    <w:semiHidden/>
    <w:unhideWhenUsed/>
    <w:rsid w:val="002A27FE"/>
  </w:style>
  <w:style w:type="numbering" w:customStyle="1" w:styleId="122140">
    <w:name w:val="無清單12214"/>
    <w:next w:val="a2"/>
    <w:uiPriority w:val="99"/>
    <w:semiHidden/>
    <w:unhideWhenUsed/>
    <w:rsid w:val="002A27FE"/>
  </w:style>
  <w:style w:type="numbering" w:customStyle="1" w:styleId="111214">
    <w:name w:val="無清單111214"/>
    <w:next w:val="a2"/>
    <w:uiPriority w:val="99"/>
    <w:semiHidden/>
    <w:unhideWhenUsed/>
    <w:rsid w:val="002A27FE"/>
  </w:style>
  <w:style w:type="numbering" w:customStyle="1" w:styleId="NoList1111114">
    <w:name w:val="No List1111114"/>
    <w:next w:val="a2"/>
    <w:uiPriority w:val="99"/>
    <w:semiHidden/>
    <w:unhideWhenUsed/>
    <w:rsid w:val="002A27FE"/>
  </w:style>
  <w:style w:type="numbering" w:customStyle="1" w:styleId="1211140">
    <w:name w:val="無清單121114"/>
    <w:next w:val="a2"/>
    <w:uiPriority w:val="99"/>
    <w:semiHidden/>
    <w:unhideWhenUsed/>
    <w:rsid w:val="002A27FE"/>
  </w:style>
  <w:style w:type="numbering" w:customStyle="1" w:styleId="131140">
    <w:name w:val="無清單13114"/>
    <w:next w:val="a2"/>
    <w:uiPriority w:val="99"/>
    <w:semiHidden/>
    <w:unhideWhenUsed/>
    <w:rsid w:val="002A27FE"/>
  </w:style>
  <w:style w:type="numbering" w:customStyle="1" w:styleId="1121141">
    <w:name w:val="無清單112114"/>
    <w:next w:val="a2"/>
    <w:uiPriority w:val="99"/>
    <w:semiHidden/>
    <w:unhideWhenUsed/>
    <w:rsid w:val="002A27FE"/>
  </w:style>
  <w:style w:type="numbering" w:customStyle="1" w:styleId="122114">
    <w:name w:val="無清單122114"/>
    <w:next w:val="a2"/>
    <w:uiPriority w:val="99"/>
    <w:semiHidden/>
    <w:unhideWhenUsed/>
    <w:rsid w:val="002A27FE"/>
  </w:style>
  <w:style w:type="numbering" w:customStyle="1" w:styleId="1112114">
    <w:name w:val="無清單1112114"/>
    <w:next w:val="a2"/>
    <w:uiPriority w:val="99"/>
    <w:semiHidden/>
    <w:unhideWhenUsed/>
    <w:rsid w:val="002A27FE"/>
  </w:style>
  <w:style w:type="numbering" w:customStyle="1" w:styleId="14130">
    <w:name w:val="無清單1413"/>
    <w:next w:val="a2"/>
    <w:uiPriority w:val="99"/>
    <w:semiHidden/>
    <w:unhideWhenUsed/>
    <w:rsid w:val="002A27FE"/>
  </w:style>
  <w:style w:type="numbering" w:customStyle="1" w:styleId="113131">
    <w:name w:val="無清單11313"/>
    <w:next w:val="a2"/>
    <w:uiPriority w:val="99"/>
    <w:semiHidden/>
    <w:unhideWhenUsed/>
    <w:rsid w:val="002A27FE"/>
  </w:style>
  <w:style w:type="numbering" w:customStyle="1" w:styleId="123130">
    <w:name w:val="無清單12313"/>
    <w:next w:val="a2"/>
    <w:uiPriority w:val="99"/>
    <w:semiHidden/>
    <w:unhideWhenUsed/>
    <w:rsid w:val="002A27FE"/>
  </w:style>
  <w:style w:type="numbering" w:customStyle="1" w:styleId="111313">
    <w:name w:val="無清單111313"/>
    <w:next w:val="a2"/>
    <w:uiPriority w:val="99"/>
    <w:semiHidden/>
    <w:unhideWhenUsed/>
    <w:rsid w:val="002A27FE"/>
  </w:style>
  <w:style w:type="numbering" w:customStyle="1" w:styleId="NoList111123">
    <w:name w:val="No List111123"/>
    <w:next w:val="a2"/>
    <w:uiPriority w:val="99"/>
    <w:semiHidden/>
    <w:unhideWhenUsed/>
    <w:rsid w:val="002A27FE"/>
  </w:style>
  <w:style w:type="numbering" w:customStyle="1" w:styleId="121230">
    <w:name w:val="無清單12123"/>
    <w:next w:val="a2"/>
    <w:uiPriority w:val="99"/>
    <w:semiHidden/>
    <w:unhideWhenUsed/>
    <w:rsid w:val="002A27FE"/>
  </w:style>
  <w:style w:type="numbering" w:customStyle="1" w:styleId="1111230">
    <w:name w:val="無清單111123"/>
    <w:next w:val="a2"/>
    <w:uiPriority w:val="99"/>
    <w:semiHidden/>
    <w:unhideWhenUsed/>
    <w:rsid w:val="002A27FE"/>
  </w:style>
  <w:style w:type="numbering" w:customStyle="1" w:styleId="13230">
    <w:name w:val="無清單1323"/>
    <w:next w:val="a2"/>
    <w:uiPriority w:val="99"/>
    <w:semiHidden/>
    <w:unhideWhenUsed/>
    <w:rsid w:val="002A27FE"/>
  </w:style>
  <w:style w:type="numbering" w:customStyle="1" w:styleId="112231">
    <w:name w:val="無清單11223"/>
    <w:next w:val="a2"/>
    <w:uiPriority w:val="99"/>
    <w:semiHidden/>
    <w:unhideWhenUsed/>
    <w:rsid w:val="002A27FE"/>
  </w:style>
  <w:style w:type="numbering" w:customStyle="1" w:styleId="1531">
    <w:name w:val="無清單153"/>
    <w:next w:val="a2"/>
    <w:uiPriority w:val="99"/>
    <w:semiHidden/>
    <w:unhideWhenUsed/>
    <w:rsid w:val="002A27FE"/>
  </w:style>
  <w:style w:type="numbering" w:customStyle="1" w:styleId="11431">
    <w:name w:val="無清單1143"/>
    <w:next w:val="a2"/>
    <w:uiPriority w:val="99"/>
    <w:semiHidden/>
    <w:unhideWhenUsed/>
    <w:rsid w:val="002A27FE"/>
  </w:style>
  <w:style w:type="numbering" w:customStyle="1" w:styleId="12430">
    <w:name w:val="無清單1243"/>
    <w:next w:val="a2"/>
    <w:uiPriority w:val="99"/>
    <w:semiHidden/>
    <w:unhideWhenUsed/>
    <w:rsid w:val="002A27FE"/>
  </w:style>
  <w:style w:type="numbering" w:customStyle="1" w:styleId="111430">
    <w:name w:val="無清單11143"/>
    <w:next w:val="a2"/>
    <w:uiPriority w:val="99"/>
    <w:semiHidden/>
    <w:unhideWhenUsed/>
    <w:rsid w:val="002A27FE"/>
  </w:style>
  <w:style w:type="numbering" w:customStyle="1" w:styleId="NoList111133">
    <w:name w:val="No List111133"/>
    <w:next w:val="a2"/>
    <w:uiPriority w:val="99"/>
    <w:semiHidden/>
    <w:unhideWhenUsed/>
    <w:rsid w:val="002A27FE"/>
  </w:style>
  <w:style w:type="numbering" w:customStyle="1" w:styleId="12133">
    <w:name w:val="無清單12133"/>
    <w:next w:val="a2"/>
    <w:uiPriority w:val="99"/>
    <w:semiHidden/>
    <w:unhideWhenUsed/>
    <w:rsid w:val="002A27FE"/>
  </w:style>
  <w:style w:type="numbering" w:customStyle="1" w:styleId="111133">
    <w:name w:val="無清單111133"/>
    <w:next w:val="a2"/>
    <w:uiPriority w:val="99"/>
    <w:semiHidden/>
    <w:unhideWhenUsed/>
    <w:rsid w:val="002A27FE"/>
  </w:style>
  <w:style w:type="numbering" w:customStyle="1" w:styleId="1333">
    <w:name w:val="無清單1333"/>
    <w:next w:val="a2"/>
    <w:uiPriority w:val="99"/>
    <w:semiHidden/>
    <w:unhideWhenUsed/>
    <w:rsid w:val="002A27FE"/>
  </w:style>
  <w:style w:type="numbering" w:customStyle="1" w:styleId="112330">
    <w:name w:val="無清單11233"/>
    <w:next w:val="a2"/>
    <w:uiPriority w:val="99"/>
    <w:semiHidden/>
    <w:unhideWhenUsed/>
    <w:rsid w:val="002A27FE"/>
  </w:style>
  <w:style w:type="numbering" w:customStyle="1" w:styleId="122230">
    <w:name w:val="無清單12223"/>
    <w:next w:val="a2"/>
    <w:uiPriority w:val="99"/>
    <w:semiHidden/>
    <w:unhideWhenUsed/>
    <w:rsid w:val="002A27FE"/>
  </w:style>
  <w:style w:type="numbering" w:customStyle="1" w:styleId="111223">
    <w:name w:val="無清單111223"/>
    <w:next w:val="a2"/>
    <w:uiPriority w:val="99"/>
    <w:semiHidden/>
    <w:unhideWhenUsed/>
    <w:rsid w:val="002A27FE"/>
  </w:style>
  <w:style w:type="numbering" w:customStyle="1" w:styleId="1620">
    <w:name w:val="無清單162"/>
    <w:next w:val="a2"/>
    <w:uiPriority w:val="99"/>
    <w:semiHidden/>
    <w:unhideWhenUsed/>
    <w:rsid w:val="002A27FE"/>
  </w:style>
  <w:style w:type="numbering" w:customStyle="1" w:styleId="11521">
    <w:name w:val="無清單1152"/>
    <w:next w:val="a2"/>
    <w:uiPriority w:val="99"/>
    <w:semiHidden/>
    <w:unhideWhenUsed/>
    <w:rsid w:val="002A27FE"/>
  </w:style>
  <w:style w:type="numbering" w:customStyle="1" w:styleId="12520">
    <w:name w:val="無清單1252"/>
    <w:next w:val="a2"/>
    <w:uiPriority w:val="99"/>
    <w:semiHidden/>
    <w:unhideWhenUsed/>
    <w:rsid w:val="002A27FE"/>
  </w:style>
  <w:style w:type="numbering" w:customStyle="1" w:styleId="111520">
    <w:name w:val="無清單11152"/>
    <w:next w:val="a2"/>
    <w:uiPriority w:val="99"/>
    <w:semiHidden/>
    <w:unhideWhenUsed/>
    <w:rsid w:val="002A27FE"/>
  </w:style>
  <w:style w:type="numbering" w:customStyle="1" w:styleId="121420">
    <w:name w:val="無清單12142"/>
    <w:next w:val="a2"/>
    <w:uiPriority w:val="99"/>
    <w:semiHidden/>
    <w:unhideWhenUsed/>
    <w:rsid w:val="002A27FE"/>
  </w:style>
  <w:style w:type="numbering" w:customStyle="1" w:styleId="1111420">
    <w:name w:val="無清單111142"/>
    <w:next w:val="a2"/>
    <w:uiPriority w:val="99"/>
    <w:semiHidden/>
    <w:unhideWhenUsed/>
    <w:rsid w:val="002A27FE"/>
  </w:style>
  <w:style w:type="numbering" w:customStyle="1" w:styleId="13420">
    <w:name w:val="無清單1342"/>
    <w:next w:val="a2"/>
    <w:uiPriority w:val="99"/>
    <w:semiHidden/>
    <w:unhideWhenUsed/>
    <w:rsid w:val="002A27FE"/>
  </w:style>
  <w:style w:type="numbering" w:customStyle="1" w:styleId="112420">
    <w:name w:val="無清單11242"/>
    <w:next w:val="a2"/>
    <w:uiPriority w:val="99"/>
    <w:semiHidden/>
    <w:unhideWhenUsed/>
    <w:rsid w:val="002A27FE"/>
  </w:style>
  <w:style w:type="numbering" w:customStyle="1" w:styleId="122320">
    <w:name w:val="無清單12232"/>
    <w:next w:val="a2"/>
    <w:uiPriority w:val="99"/>
    <w:semiHidden/>
    <w:unhideWhenUsed/>
    <w:rsid w:val="002A27FE"/>
  </w:style>
  <w:style w:type="numbering" w:customStyle="1" w:styleId="1112320">
    <w:name w:val="無清單111232"/>
    <w:next w:val="a2"/>
    <w:uiPriority w:val="99"/>
    <w:semiHidden/>
    <w:unhideWhenUsed/>
    <w:rsid w:val="002A27FE"/>
  </w:style>
  <w:style w:type="numbering" w:customStyle="1" w:styleId="14210">
    <w:name w:val="無清單1421"/>
    <w:next w:val="a2"/>
    <w:uiPriority w:val="99"/>
    <w:semiHidden/>
    <w:unhideWhenUsed/>
    <w:rsid w:val="002A27FE"/>
  </w:style>
  <w:style w:type="numbering" w:customStyle="1" w:styleId="113211">
    <w:name w:val="無清單11321"/>
    <w:next w:val="a2"/>
    <w:uiPriority w:val="99"/>
    <w:semiHidden/>
    <w:unhideWhenUsed/>
    <w:rsid w:val="002A27FE"/>
  </w:style>
  <w:style w:type="numbering" w:customStyle="1" w:styleId="123210">
    <w:name w:val="無清單12321"/>
    <w:next w:val="a2"/>
    <w:uiPriority w:val="99"/>
    <w:semiHidden/>
    <w:unhideWhenUsed/>
    <w:rsid w:val="002A27FE"/>
  </w:style>
  <w:style w:type="numbering" w:customStyle="1" w:styleId="1113210">
    <w:name w:val="無清單111321"/>
    <w:next w:val="a2"/>
    <w:uiPriority w:val="99"/>
    <w:semiHidden/>
    <w:unhideWhenUsed/>
    <w:rsid w:val="002A27FE"/>
  </w:style>
  <w:style w:type="numbering" w:customStyle="1" w:styleId="NoList1111122">
    <w:name w:val="No List1111122"/>
    <w:next w:val="a2"/>
    <w:uiPriority w:val="99"/>
    <w:semiHidden/>
    <w:unhideWhenUsed/>
    <w:rsid w:val="002A27FE"/>
  </w:style>
  <w:style w:type="numbering" w:customStyle="1" w:styleId="1211220">
    <w:name w:val="無清單121122"/>
    <w:next w:val="a2"/>
    <w:uiPriority w:val="99"/>
    <w:semiHidden/>
    <w:unhideWhenUsed/>
    <w:rsid w:val="002A27FE"/>
  </w:style>
  <w:style w:type="numbering" w:customStyle="1" w:styleId="11111220">
    <w:name w:val="無清單1111122"/>
    <w:next w:val="a2"/>
    <w:uiPriority w:val="99"/>
    <w:semiHidden/>
    <w:unhideWhenUsed/>
    <w:rsid w:val="002A27FE"/>
  </w:style>
  <w:style w:type="numbering" w:customStyle="1" w:styleId="131220">
    <w:name w:val="無清單13122"/>
    <w:next w:val="a2"/>
    <w:uiPriority w:val="99"/>
    <w:semiHidden/>
    <w:unhideWhenUsed/>
    <w:rsid w:val="002A27FE"/>
  </w:style>
  <w:style w:type="numbering" w:customStyle="1" w:styleId="1121221">
    <w:name w:val="無清單112122"/>
    <w:next w:val="a2"/>
    <w:uiPriority w:val="99"/>
    <w:semiHidden/>
    <w:unhideWhenUsed/>
    <w:rsid w:val="002A27FE"/>
  </w:style>
  <w:style w:type="numbering" w:customStyle="1" w:styleId="122122">
    <w:name w:val="無清單122122"/>
    <w:next w:val="a2"/>
    <w:uiPriority w:val="99"/>
    <w:semiHidden/>
    <w:unhideWhenUsed/>
    <w:rsid w:val="002A27FE"/>
  </w:style>
  <w:style w:type="numbering" w:customStyle="1" w:styleId="1112122">
    <w:name w:val="無清單1112122"/>
    <w:next w:val="a2"/>
    <w:uiPriority w:val="99"/>
    <w:semiHidden/>
    <w:unhideWhenUsed/>
    <w:rsid w:val="002A27FE"/>
  </w:style>
  <w:style w:type="numbering" w:customStyle="1" w:styleId="NoList11111112">
    <w:name w:val="No List11111112"/>
    <w:next w:val="a2"/>
    <w:uiPriority w:val="99"/>
    <w:semiHidden/>
    <w:unhideWhenUsed/>
    <w:rsid w:val="002A27FE"/>
  </w:style>
  <w:style w:type="numbering" w:customStyle="1" w:styleId="12111120">
    <w:name w:val="無清單1211112"/>
    <w:next w:val="a2"/>
    <w:uiPriority w:val="99"/>
    <w:semiHidden/>
    <w:unhideWhenUsed/>
    <w:rsid w:val="002A27FE"/>
  </w:style>
  <w:style w:type="numbering" w:customStyle="1" w:styleId="1311120">
    <w:name w:val="無清單131112"/>
    <w:next w:val="a2"/>
    <w:uiPriority w:val="99"/>
    <w:semiHidden/>
    <w:unhideWhenUsed/>
    <w:rsid w:val="002A27FE"/>
  </w:style>
  <w:style w:type="numbering" w:customStyle="1" w:styleId="11211121">
    <w:name w:val="無清單1121112"/>
    <w:next w:val="a2"/>
    <w:uiPriority w:val="99"/>
    <w:semiHidden/>
    <w:unhideWhenUsed/>
    <w:rsid w:val="002A27FE"/>
  </w:style>
  <w:style w:type="numbering" w:customStyle="1" w:styleId="1221112">
    <w:name w:val="無清單1221112"/>
    <w:next w:val="a2"/>
    <w:uiPriority w:val="99"/>
    <w:semiHidden/>
    <w:unhideWhenUsed/>
    <w:rsid w:val="002A27FE"/>
  </w:style>
  <w:style w:type="numbering" w:customStyle="1" w:styleId="11121112">
    <w:name w:val="無清單11121112"/>
    <w:next w:val="a2"/>
    <w:uiPriority w:val="99"/>
    <w:semiHidden/>
    <w:unhideWhenUsed/>
    <w:rsid w:val="002A27FE"/>
  </w:style>
  <w:style w:type="numbering" w:customStyle="1" w:styleId="141110">
    <w:name w:val="無清單14111"/>
    <w:next w:val="a2"/>
    <w:uiPriority w:val="99"/>
    <w:semiHidden/>
    <w:unhideWhenUsed/>
    <w:rsid w:val="002A27FE"/>
  </w:style>
  <w:style w:type="numbering" w:customStyle="1" w:styleId="1131112">
    <w:name w:val="無清單113111"/>
    <w:next w:val="a2"/>
    <w:uiPriority w:val="99"/>
    <w:semiHidden/>
    <w:unhideWhenUsed/>
    <w:rsid w:val="002A27FE"/>
  </w:style>
  <w:style w:type="numbering" w:customStyle="1" w:styleId="1231110">
    <w:name w:val="無清單123111"/>
    <w:next w:val="a2"/>
    <w:uiPriority w:val="99"/>
    <w:semiHidden/>
    <w:unhideWhenUsed/>
    <w:rsid w:val="002A27FE"/>
  </w:style>
  <w:style w:type="numbering" w:customStyle="1" w:styleId="11131110">
    <w:name w:val="無清單1113111"/>
    <w:next w:val="a2"/>
    <w:uiPriority w:val="99"/>
    <w:semiHidden/>
    <w:unhideWhenUsed/>
    <w:rsid w:val="002A27FE"/>
  </w:style>
  <w:style w:type="numbering" w:customStyle="1" w:styleId="NoList1111211">
    <w:name w:val="No List1111211"/>
    <w:next w:val="a2"/>
    <w:uiPriority w:val="99"/>
    <w:semiHidden/>
    <w:unhideWhenUsed/>
    <w:rsid w:val="002A27FE"/>
  </w:style>
  <w:style w:type="numbering" w:customStyle="1" w:styleId="1212110">
    <w:name w:val="無清單121211"/>
    <w:next w:val="a2"/>
    <w:uiPriority w:val="99"/>
    <w:semiHidden/>
    <w:unhideWhenUsed/>
    <w:rsid w:val="002A27FE"/>
  </w:style>
  <w:style w:type="numbering" w:customStyle="1" w:styleId="11112110">
    <w:name w:val="無清單1111211"/>
    <w:next w:val="a2"/>
    <w:uiPriority w:val="99"/>
    <w:semiHidden/>
    <w:unhideWhenUsed/>
    <w:rsid w:val="002A27FE"/>
  </w:style>
  <w:style w:type="numbering" w:customStyle="1" w:styleId="132110">
    <w:name w:val="無清單13211"/>
    <w:next w:val="a2"/>
    <w:uiPriority w:val="99"/>
    <w:semiHidden/>
    <w:unhideWhenUsed/>
    <w:rsid w:val="002A27FE"/>
  </w:style>
  <w:style w:type="numbering" w:customStyle="1" w:styleId="1122111">
    <w:name w:val="無清單112211"/>
    <w:next w:val="a2"/>
    <w:uiPriority w:val="99"/>
    <w:semiHidden/>
    <w:unhideWhenUsed/>
    <w:rsid w:val="002A27FE"/>
  </w:style>
  <w:style w:type="numbering" w:customStyle="1" w:styleId="15110">
    <w:name w:val="無清單1511"/>
    <w:next w:val="a2"/>
    <w:uiPriority w:val="99"/>
    <w:semiHidden/>
    <w:unhideWhenUsed/>
    <w:rsid w:val="002A27FE"/>
  </w:style>
  <w:style w:type="numbering" w:customStyle="1" w:styleId="114112">
    <w:name w:val="無清單11411"/>
    <w:next w:val="a2"/>
    <w:uiPriority w:val="99"/>
    <w:semiHidden/>
    <w:unhideWhenUsed/>
    <w:rsid w:val="002A27FE"/>
  </w:style>
  <w:style w:type="numbering" w:customStyle="1" w:styleId="124110">
    <w:name w:val="無清單12411"/>
    <w:next w:val="a2"/>
    <w:uiPriority w:val="99"/>
    <w:semiHidden/>
    <w:unhideWhenUsed/>
    <w:rsid w:val="002A27FE"/>
  </w:style>
  <w:style w:type="numbering" w:customStyle="1" w:styleId="1114110">
    <w:name w:val="無清單111411"/>
    <w:next w:val="a2"/>
    <w:uiPriority w:val="99"/>
    <w:semiHidden/>
    <w:unhideWhenUsed/>
    <w:rsid w:val="002A27FE"/>
  </w:style>
  <w:style w:type="numbering" w:customStyle="1" w:styleId="NoList1111311">
    <w:name w:val="No List1111311"/>
    <w:next w:val="a2"/>
    <w:uiPriority w:val="99"/>
    <w:semiHidden/>
    <w:unhideWhenUsed/>
    <w:rsid w:val="002A27FE"/>
  </w:style>
  <w:style w:type="numbering" w:customStyle="1" w:styleId="121311">
    <w:name w:val="無清單121311"/>
    <w:next w:val="a2"/>
    <w:uiPriority w:val="99"/>
    <w:semiHidden/>
    <w:unhideWhenUsed/>
    <w:rsid w:val="002A27FE"/>
  </w:style>
  <w:style w:type="numbering" w:customStyle="1" w:styleId="1111311">
    <w:name w:val="無清單1111311"/>
    <w:next w:val="a2"/>
    <w:uiPriority w:val="99"/>
    <w:semiHidden/>
    <w:unhideWhenUsed/>
    <w:rsid w:val="002A27FE"/>
  </w:style>
  <w:style w:type="numbering" w:customStyle="1" w:styleId="13311">
    <w:name w:val="無清單13311"/>
    <w:next w:val="a2"/>
    <w:uiPriority w:val="99"/>
    <w:semiHidden/>
    <w:unhideWhenUsed/>
    <w:rsid w:val="002A27FE"/>
  </w:style>
  <w:style w:type="numbering" w:customStyle="1" w:styleId="1123110">
    <w:name w:val="無清單112311"/>
    <w:next w:val="a2"/>
    <w:uiPriority w:val="99"/>
    <w:semiHidden/>
    <w:unhideWhenUsed/>
    <w:rsid w:val="002A27FE"/>
  </w:style>
  <w:style w:type="numbering" w:customStyle="1" w:styleId="122211">
    <w:name w:val="無清單122211"/>
    <w:next w:val="a2"/>
    <w:uiPriority w:val="99"/>
    <w:semiHidden/>
    <w:unhideWhenUsed/>
    <w:rsid w:val="002A27FE"/>
  </w:style>
  <w:style w:type="numbering" w:customStyle="1" w:styleId="1112211">
    <w:name w:val="無清單1112211"/>
    <w:next w:val="a2"/>
    <w:uiPriority w:val="99"/>
    <w:semiHidden/>
    <w:unhideWhenUsed/>
    <w:rsid w:val="002A27FE"/>
  </w:style>
  <w:style w:type="numbering" w:customStyle="1" w:styleId="NoList11111121">
    <w:name w:val="No List11111121"/>
    <w:next w:val="a2"/>
    <w:uiPriority w:val="99"/>
    <w:semiHidden/>
    <w:unhideWhenUsed/>
    <w:rsid w:val="002A27FE"/>
  </w:style>
  <w:style w:type="numbering" w:customStyle="1" w:styleId="12111210">
    <w:name w:val="無清單1211121"/>
    <w:next w:val="a2"/>
    <w:uiPriority w:val="99"/>
    <w:semiHidden/>
    <w:unhideWhenUsed/>
    <w:rsid w:val="002A27FE"/>
  </w:style>
  <w:style w:type="numbering" w:customStyle="1" w:styleId="131121">
    <w:name w:val="無清單131121"/>
    <w:next w:val="a2"/>
    <w:uiPriority w:val="99"/>
    <w:semiHidden/>
    <w:unhideWhenUsed/>
    <w:rsid w:val="002A27FE"/>
  </w:style>
  <w:style w:type="numbering" w:customStyle="1" w:styleId="11211211">
    <w:name w:val="無清單1121121"/>
    <w:next w:val="a2"/>
    <w:uiPriority w:val="99"/>
    <w:semiHidden/>
    <w:unhideWhenUsed/>
    <w:rsid w:val="002A27FE"/>
  </w:style>
  <w:style w:type="numbering" w:customStyle="1" w:styleId="1221121">
    <w:name w:val="無清單1221121"/>
    <w:next w:val="a2"/>
    <w:uiPriority w:val="99"/>
    <w:semiHidden/>
    <w:unhideWhenUsed/>
    <w:rsid w:val="002A27FE"/>
  </w:style>
  <w:style w:type="numbering" w:customStyle="1" w:styleId="11121121">
    <w:name w:val="無清單11121121"/>
    <w:next w:val="a2"/>
    <w:uiPriority w:val="99"/>
    <w:semiHidden/>
    <w:unhideWhenUsed/>
    <w:rsid w:val="002A27FE"/>
  </w:style>
  <w:style w:type="numbering" w:customStyle="1" w:styleId="5c">
    <w:name w:val="无列表5"/>
    <w:next w:val="a2"/>
    <w:uiPriority w:val="99"/>
    <w:semiHidden/>
    <w:unhideWhenUsed/>
    <w:rsid w:val="002A27FE"/>
  </w:style>
  <w:style w:type="table" w:customStyle="1" w:styleId="64">
    <w:name w:val="网格型6"/>
    <w:basedOn w:val="a1"/>
    <w:next w:val="af4"/>
    <w:rsid w:val="002A2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A27FE"/>
  </w:style>
  <w:style w:type="numbering" w:customStyle="1" w:styleId="11111130">
    <w:name w:val="リストなし1111113"/>
    <w:next w:val="a2"/>
    <w:uiPriority w:val="99"/>
    <w:semiHidden/>
    <w:unhideWhenUsed/>
    <w:rsid w:val="002A27FE"/>
  </w:style>
  <w:style w:type="numbering" w:customStyle="1" w:styleId="11111131">
    <w:name w:val="无列表1111113"/>
    <w:next w:val="a2"/>
    <w:semiHidden/>
    <w:rsid w:val="002A27FE"/>
  </w:style>
  <w:style w:type="numbering" w:customStyle="1" w:styleId="NoList2111113">
    <w:name w:val="No List2111113"/>
    <w:next w:val="a2"/>
    <w:semiHidden/>
    <w:rsid w:val="002A27FE"/>
  </w:style>
  <w:style w:type="numbering" w:customStyle="1" w:styleId="NoList3111113">
    <w:name w:val="No List3111113"/>
    <w:next w:val="a2"/>
    <w:uiPriority w:val="99"/>
    <w:semiHidden/>
    <w:rsid w:val="002A27FE"/>
  </w:style>
  <w:style w:type="numbering" w:customStyle="1" w:styleId="NoList11111113">
    <w:name w:val="No List11111113"/>
    <w:next w:val="a2"/>
    <w:uiPriority w:val="99"/>
    <w:semiHidden/>
    <w:unhideWhenUsed/>
    <w:rsid w:val="002A27FE"/>
  </w:style>
  <w:style w:type="numbering" w:customStyle="1" w:styleId="1211113">
    <w:name w:val="無清單1211113"/>
    <w:next w:val="a2"/>
    <w:uiPriority w:val="99"/>
    <w:semiHidden/>
    <w:unhideWhenUsed/>
    <w:rsid w:val="002A27FE"/>
  </w:style>
  <w:style w:type="numbering" w:customStyle="1" w:styleId="11111113">
    <w:name w:val="無清單11111113"/>
    <w:next w:val="a2"/>
    <w:uiPriority w:val="99"/>
    <w:semiHidden/>
    <w:unhideWhenUsed/>
    <w:rsid w:val="002A27FE"/>
  </w:style>
  <w:style w:type="numbering" w:customStyle="1" w:styleId="1211131">
    <w:name w:val="无列表121113"/>
    <w:next w:val="a2"/>
    <w:semiHidden/>
    <w:rsid w:val="002A27FE"/>
  </w:style>
  <w:style w:type="numbering" w:customStyle="1" w:styleId="211113">
    <w:name w:val="无列表211113"/>
    <w:next w:val="a2"/>
    <w:uiPriority w:val="99"/>
    <w:semiHidden/>
    <w:unhideWhenUsed/>
    <w:rsid w:val="002A2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microsoft.com/office/2018/08/relationships/commentsExtensible" Target="commentsExtensible.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header" Target="header3.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BF97C-16DB-4B2A-9007-CF835D68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Pages>
  <Words>7489</Words>
  <Characters>42692</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2021-04-12T01:31:00Z</dcterms:created>
  <dcterms:modified xsi:type="dcterms:W3CDTF">2021-05-11T14:09:00Z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(3)h0vXArCBV2fx99iPI6ja5ToZW5t84J5s7HYTLVB25hUpXESi4B9XrvqNauIHWTGZQM0R/lGz
5sYI6Ic6/J3TLPhNGvs8L/DL3CE77B9hA+PyNiTgNKvdiYTW5QASjHmbnvEwstOg0JHhRn/1
pqVhw2Lz2ue1jK/lTaqkKNX3P3aIB5YSkwgSzm4aKUtK8j0CxtBwAHNUaPeYFmR4PM8PmiLz
Qgsnykl7ZJnlb60c1S</vt:lpwstr>
  </property>
  <property fmtid="{D5CDD505-2E9C-101B-9397-08002B2CF9AE}" pid="22" name="_2015_ms_pID_7253431">
    <vt:lpwstr>dFb4oGnzSIAk/BbitQKfw0lGSDWlolrAa16eCB1RuC5eoiiqImtsHH
WmWqzIC8qZByNNh3oHCIvxNkshAa6OdNHr95W2FuQ1BCQmT9b39xPZLw8F8OfQlc6EJKo+WS
LTI4R4e6chMy/LA3UZ+6h2C6T0Y6f4EumVpYoXr8ZYmiwhwCRKceo0HkGeoTnRY3GTeBjP4n
ZSJXtnhMhGTkxJqc00VPl6oORIYya0z6guQ/</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1620741713</vt:lpwstr>
  </property>
</Properties>
</file>